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3873BE" w14:textId="2E96B03E" w:rsidR="00093F21" w:rsidRDefault="004770AB">
      <w:pPr>
        <w:pStyle w:val="CRCoverPage"/>
        <w:tabs>
          <w:tab w:val="right" w:pos="9639"/>
        </w:tabs>
        <w:spacing w:after="0"/>
        <w:rPr>
          <w:b/>
          <w:sz w:val="24"/>
        </w:rPr>
      </w:pPr>
      <w:r>
        <w:rPr>
          <w:rFonts w:cs="Arial"/>
          <w:b/>
          <w:bCs/>
          <w:sz w:val="24"/>
          <w:szCs w:val="24"/>
        </w:rPr>
        <w:t>3GPP TSG-RAN WG3 Meeting #11</w:t>
      </w:r>
      <w:r w:rsidR="00750740">
        <w:rPr>
          <w:rFonts w:cs="Arial"/>
          <w:b/>
          <w:bCs/>
          <w:sz w:val="24"/>
          <w:szCs w:val="24"/>
        </w:rPr>
        <w:t>6</w:t>
      </w:r>
      <w:r>
        <w:rPr>
          <w:rFonts w:cs="Arial"/>
          <w:b/>
          <w:bCs/>
          <w:sz w:val="24"/>
          <w:szCs w:val="24"/>
        </w:rPr>
        <w:t>-e</w:t>
      </w:r>
      <w:r>
        <w:rPr>
          <w:b/>
          <w:sz w:val="24"/>
        </w:rPr>
        <w:tab/>
      </w:r>
      <w:r w:rsidR="00E5373B" w:rsidRPr="00E5373B">
        <w:rPr>
          <w:b/>
          <w:sz w:val="24"/>
          <w:szCs w:val="24"/>
        </w:rPr>
        <w:t>R3-223737</w:t>
      </w:r>
    </w:p>
    <w:p w14:paraId="64BD2BFE" w14:textId="0AF4DDBD" w:rsidR="00093F21" w:rsidRDefault="00750740">
      <w:pPr>
        <w:pStyle w:val="CRCoverPage"/>
        <w:outlineLvl w:val="0"/>
        <w:rPr>
          <w:b/>
          <w:sz w:val="24"/>
        </w:rPr>
      </w:pPr>
      <w:r>
        <w:rPr>
          <w:rFonts w:cs="Arial"/>
          <w:b/>
          <w:bCs/>
          <w:sz w:val="24"/>
          <w:szCs w:val="24"/>
        </w:rPr>
        <w:t>May</w:t>
      </w:r>
      <w:r w:rsidR="007237AD">
        <w:rPr>
          <w:rFonts w:cs="Arial"/>
          <w:b/>
          <w:bCs/>
          <w:sz w:val="24"/>
          <w:szCs w:val="24"/>
        </w:rPr>
        <w:t>.</w:t>
      </w:r>
      <w:r>
        <w:rPr>
          <w:rFonts w:cs="Arial"/>
          <w:b/>
          <w:bCs/>
          <w:sz w:val="24"/>
          <w:szCs w:val="24"/>
        </w:rPr>
        <w:t>09</w:t>
      </w:r>
      <w:r w:rsidR="004770AB">
        <w:rPr>
          <w:rFonts w:cs="Arial"/>
          <w:b/>
          <w:bCs/>
          <w:sz w:val="24"/>
          <w:szCs w:val="24"/>
        </w:rPr>
        <w:t>-</w:t>
      </w:r>
      <w:r w:rsidR="007237AD">
        <w:rPr>
          <w:rFonts w:cs="Arial"/>
          <w:b/>
          <w:bCs/>
          <w:sz w:val="24"/>
          <w:szCs w:val="24"/>
        </w:rPr>
        <w:t>Mar.</w:t>
      </w:r>
      <w:r>
        <w:rPr>
          <w:rFonts w:cs="Arial"/>
          <w:b/>
          <w:bCs/>
          <w:sz w:val="24"/>
          <w:szCs w:val="24"/>
        </w:rPr>
        <w:t>19</w:t>
      </w:r>
      <w:r w:rsidR="00432015">
        <w:rPr>
          <w:rFonts w:cs="Arial"/>
          <w:b/>
          <w:bCs/>
          <w:sz w:val="24"/>
          <w:szCs w:val="24"/>
        </w:rPr>
        <w:t>.</w:t>
      </w:r>
      <w:r w:rsidR="00F333CC">
        <w:rPr>
          <w:rFonts w:cs="Arial"/>
          <w:b/>
          <w:bCs/>
          <w:sz w:val="24"/>
          <w:szCs w:val="24"/>
        </w:rPr>
        <w:t xml:space="preserve"> 2022</w:t>
      </w:r>
      <w:r w:rsidR="004770AB">
        <w:rPr>
          <w:rFonts w:cs="Arial"/>
          <w:b/>
          <w:bCs/>
          <w:sz w:val="24"/>
          <w:szCs w:val="24"/>
        </w:rPr>
        <w:t>, E-meeting</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093F21" w14:paraId="65D91DEF" w14:textId="77777777">
        <w:tc>
          <w:tcPr>
            <w:tcW w:w="9641" w:type="dxa"/>
            <w:gridSpan w:val="9"/>
            <w:tcBorders>
              <w:top w:val="single" w:sz="4" w:space="0" w:color="auto"/>
              <w:left w:val="single" w:sz="4" w:space="0" w:color="auto"/>
              <w:right w:val="single" w:sz="4" w:space="0" w:color="auto"/>
            </w:tcBorders>
          </w:tcPr>
          <w:p w14:paraId="484DA5A9" w14:textId="5237C3D1" w:rsidR="00093F21" w:rsidRDefault="004770AB">
            <w:pPr>
              <w:pStyle w:val="CRCoverPage"/>
              <w:spacing w:after="0"/>
              <w:jc w:val="right"/>
              <w:rPr>
                <w:i/>
              </w:rPr>
            </w:pPr>
            <w:r>
              <w:rPr>
                <w:i/>
                <w:sz w:val="14"/>
              </w:rPr>
              <w:t>CR-Form-v12.</w:t>
            </w:r>
            <w:r w:rsidR="00E27B79">
              <w:rPr>
                <w:i/>
                <w:sz w:val="14"/>
              </w:rPr>
              <w:t>2</w:t>
            </w:r>
          </w:p>
        </w:tc>
      </w:tr>
      <w:tr w:rsidR="00093F21" w14:paraId="1A49EE6C" w14:textId="77777777">
        <w:tc>
          <w:tcPr>
            <w:tcW w:w="9641" w:type="dxa"/>
            <w:gridSpan w:val="9"/>
            <w:tcBorders>
              <w:left w:val="single" w:sz="4" w:space="0" w:color="auto"/>
              <w:right w:val="single" w:sz="4" w:space="0" w:color="auto"/>
            </w:tcBorders>
          </w:tcPr>
          <w:p w14:paraId="555E35FC" w14:textId="77777777" w:rsidR="00093F21" w:rsidRDefault="004770AB">
            <w:pPr>
              <w:pStyle w:val="CRCoverPage"/>
              <w:spacing w:after="0"/>
              <w:jc w:val="center"/>
            </w:pPr>
            <w:r>
              <w:rPr>
                <w:b/>
                <w:sz w:val="32"/>
              </w:rPr>
              <w:t>CHANGE REQUEST</w:t>
            </w:r>
          </w:p>
        </w:tc>
      </w:tr>
      <w:tr w:rsidR="00093F21" w14:paraId="0CBCC436" w14:textId="77777777">
        <w:tc>
          <w:tcPr>
            <w:tcW w:w="9641" w:type="dxa"/>
            <w:gridSpan w:val="9"/>
            <w:tcBorders>
              <w:left w:val="single" w:sz="4" w:space="0" w:color="auto"/>
              <w:right w:val="single" w:sz="4" w:space="0" w:color="auto"/>
            </w:tcBorders>
          </w:tcPr>
          <w:p w14:paraId="214C71F7" w14:textId="77777777" w:rsidR="00093F21" w:rsidRDefault="00093F21">
            <w:pPr>
              <w:pStyle w:val="CRCoverPage"/>
              <w:spacing w:after="0"/>
              <w:rPr>
                <w:sz w:val="8"/>
                <w:szCs w:val="8"/>
              </w:rPr>
            </w:pPr>
          </w:p>
        </w:tc>
      </w:tr>
      <w:tr w:rsidR="00093F21" w14:paraId="26C61394" w14:textId="77777777">
        <w:tc>
          <w:tcPr>
            <w:tcW w:w="142" w:type="dxa"/>
            <w:tcBorders>
              <w:left w:val="single" w:sz="4" w:space="0" w:color="auto"/>
            </w:tcBorders>
          </w:tcPr>
          <w:p w14:paraId="40BFF6ED" w14:textId="77777777" w:rsidR="00093F21" w:rsidRDefault="00093F21">
            <w:pPr>
              <w:pStyle w:val="CRCoverPage"/>
              <w:spacing w:after="0"/>
              <w:jc w:val="right"/>
            </w:pPr>
          </w:p>
        </w:tc>
        <w:tc>
          <w:tcPr>
            <w:tcW w:w="1559" w:type="dxa"/>
            <w:shd w:val="pct30" w:color="FFFF00" w:fill="auto"/>
          </w:tcPr>
          <w:p w14:paraId="1F70BB7D" w14:textId="2E9352E4" w:rsidR="00093F21" w:rsidRDefault="004770AB" w:rsidP="009F1E9C">
            <w:pPr>
              <w:pStyle w:val="CRCoverPage"/>
              <w:spacing w:after="0"/>
              <w:jc w:val="center"/>
              <w:rPr>
                <w:b/>
                <w:sz w:val="28"/>
              </w:rPr>
            </w:pPr>
            <w:r>
              <w:rPr>
                <w:b/>
                <w:sz w:val="28"/>
              </w:rPr>
              <w:t>38.4</w:t>
            </w:r>
            <w:r w:rsidR="009F1E9C">
              <w:rPr>
                <w:b/>
                <w:sz w:val="28"/>
              </w:rPr>
              <w:t>1</w:t>
            </w:r>
            <w:r w:rsidR="00EE5049">
              <w:rPr>
                <w:b/>
                <w:sz w:val="28"/>
              </w:rPr>
              <w:t>3</w:t>
            </w:r>
          </w:p>
        </w:tc>
        <w:tc>
          <w:tcPr>
            <w:tcW w:w="709" w:type="dxa"/>
          </w:tcPr>
          <w:p w14:paraId="42D578A3" w14:textId="77777777" w:rsidR="00093F21" w:rsidRDefault="004770AB">
            <w:pPr>
              <w:pStyle w:val="CRCoverPage"/>
              <w:spacing w:after="0"/>
              <w:jc w:val="center"/>
            </w:pPr>
            <w:r>
              <w:rPr>
                <w:b/>
                <w:sz w:val="28"/>
              </w:rPr>
              <w:t>CR</w:t>
            </w:r>
          </w:p>
        </w:tc>
        <w:tc>
          <w:tcPr>
            <w:tcW w:w="1276" w:type="dxa"/>
            <w:shd w:val="pct30" w:color="FFFF00" w:fill="auto"/>
          </w:tcPr>
          <w:p w14:paraId="1281D0F8" w14:textId="52EB699B" w:rsidR="00093F21" w:rsidRDefault="00844B66">
            <w:pPr>
              <w:pStyle w:val="CRCoverPage"/>
              <w:spacing w:after="0"/>
              <w:ind w:firstLineChars="50" w:firstLine="141"/>
              <w:rPr>
                <w:b/>
                <w:sz w:val="28"/>
              </w:rPr>
            </w:pPr>
            <w:r w:rsidRPr="00844B66">
              <w:rPr>
                <w:b/>
                <w:sz w:val="28"/>
              </w:rPr>
              <w:t>0841</w:t>
            </w:r>
          </w:p>
        </w:tc>
        <w:tc>
          <w:tcPr>
            <w:tcW w:w="709" w:type="dxa"/>
          </w:tcPr>
          <w:p w14:paraId="193A8613" w14:textId="77777777" w:rsidR="00093F21" w:rsidRDefault="004770AB">
            <w:pPr>
              <w:pStyle w:val="CRCoverPage"/>
              <w:tabs>
                <w:tab w:val="right" w:pos="625"/>
              </w:tabs>
              <w:spacing w:after="0"/>
              <w:jc w:val="center"/>
            </w:pPr>
            <w:r>
              <w:rPr>
                <w:b/>
                <w:bCs/>
                <w:sz w:val="28"/>
              </w:rPr>
              <w:t>rev</w:t>
            </w:r>
          </w:p>
        </w:tc>
        <w:tc>
          <w:tcPr>
            <w:tcW w:w="992" w:type="dxa"/>
            <w:shd w:val="pct30" w:color="FFFF00" w:fill="auto"/>
          </w:tcPr>
          <w:p w14:paraId="7536416B" w14:textId="602E2069" w:rsidR="00093F21" w:rsidRDefault="00E5373B">
            <w:pPr>
              <w:pStyle w:val="CRCoverPage"/>
              <w:spacing w:after="0"/>
              <w:jc w:val="center"/>
              <w:rPr>
                <w:b/>
                <w:sz w:val="28"/>
              </w:rPr>
            </w:pPr>
            <w:r>
              <w:rPr>
                <w:b/>
                <w:sz w:val="28"/>
              </w:rPr>
              <w:t>1</w:t>
            </w:r>
          </w:p>
        </w:tc>
        <w:tc>
          <w:tcPr>
            <w:tcW w:w="2410" w:type="dxa"/>
          </w:tcPr>
          <w:p w14:paraId="3D78A0C1" w14:textId="77777777" w:rsidR="00093F21" w:rsidRDefault="004770AB">
            <w:pPr>
              <w:pStyle w:val="CRCoverPage"/>
              <w:tabs>
                <w:tab w:val="right" w:pos="1825"/>
              </w:tabs>
              <w:spacing w:after="0"/>
              <w:jc w:val="center"/>
            </w:pPr>
            <w:r>
              <w:rPr>
                <w:b/>
                <w:sz w:val="28"/>
                <w:szCs w:val="28"/>
              </w:rPr>
              <w:t>Current version:</w:t>
            </w:r>
          </w:p>
        </w:tc>
        <w:tc>
          <w:tcPr>
            <w:tcW w:w="1701" w:type="dxa"/>
            <w:shd w:val="pct30" w:color="FFFF00" w:fill="auto"/>
          </w:tcPr>
          <w:p w14:paraId="57BBE1C1" w14:textId="5FD8A41D" w:rsidR="00093F21" w:rsidRDefault="004770AB" w:rsidP="00750740">
            <w:pPr>
              <w:pStyle w:val="CRCoverPage"/>
              <w:spacing w:after="0"/>
              <w:jc w:val="center"/>
              <w:rPr>
                <w:sz w:val="28"/>
              </w:rPr>
            </w:pPr>
            <w:r>
              <w:rPr>
                <w:b/>
                <w:sz w:val="28"/>
              </w:rPr>
              <w:t>1</w:t>
            </w:r>
            <w:r w:rsidR="00750740">
              <w:rPr>
                <w:b/>
                <w:sz w:val="28"/>
              </w:rPr>
              <w:t>7</w:t>
            </w:r>
            <w:r>
              <w:rPr>
                <w:b/>
                <w:sz w:val="28"/>
              </w:rPr>
              <w:t>.</w:t>
            </w:r>
            <w:r w:rsidR="00750740">
              <w:rPr>
                <w:b/>
                <w:sz w:val="28"/>
              </w:rPr>
              <w:t>0</w:t>
            </w:r>
            <w:r>
              <w:rPr>
                <w:b/>
                <w:sz w:val="28"/>
              </w:rPr>
              <w:t>.0</w:t>
            </w:r>
          </w:p>
        </w:tc>
        <w:tc>
          <w:tcPr>
            <w:tcW w:w="143" w:type="dxa"/>
            <w:tcBorders>
              <w:right w:val="single" w:sz="4" w:space="0" w:color="auto"/>
            </w:tcBorders>
          </w:tcPr>
          <w:p w14:paraId="5DD09A8E" w14:textId="77777777" w:rsidR="00093F21" w:rsidRDefault="00093F21">
            <w:pPr>
              <w:pStyle w:val="CRCoverPage"/>
              <w:spacing w:after="0"/>
            </w:pPr>
          </w:p>
        </w:tc>
      </w:tr>
      <w:tr w:rsidR="00093F21" w14:paraId="7F911A3C" w14:textId="77777777">
        <w:tc>
          <w:tcPr>
            <w:tcW w:w="9641" w:type="dxa"/>
            <w:gridSpan w:val="9"/>
            <w:tcBorders>
              <w:left w:val="single" w:sz="4" w:space="0" w:color="auto"/>
              <w:right w:val="single" w:sz="4" w:space="0" w:color="auto"/>
            </w:tcBorders>
          </w:tcPr>
          <w:p w14:paraId="17E9CE03" w14:textId="77777777" w:rsidR="00093F21" w:rsidRDefault="00093F21">
            <w:pPr>
              <w:pStyle w:val="CRCoverPage"/>
              <w:spacing w:after="0"/>
            </w:pPr>
          </w:p>
        </w:tc>
      </w:tr>
      <w:tr w:rsidR="00093F21" w14:paraId="633CB492" w14:textId="77777777">
        <w:tc>
          <w:tcPr>
            <w:tcW w:w="9641" w:type="dxa"/>
            <w:gridSpan w:val="9"/>
            <w:tcBorders>
              <w:top w:val="single" w:sz="4" w:space="0" w:color="auto"/>
            </w:tcBorders>
          </w:tcPr>
          <w:p w14:paraId="7CA86522" w14:textId="77777777" w:rsidR="00093F21" w:rsidRDefault="004770AB">
            <w:pPr>
              <w:pStyle w:val="CRCoverPage"/>
              <w:spacing w:after="0"/>
              <w:jc w:val="center"/>
              <w:rPr>
                <w:rFonts w:cs="Arial"/>
                <w:i/>
              </w:rPr>
            </w:pPr>
            <w:r>
              <w:rPr>
                <w:rFonts w:cs="Arial"/>
                <w:i/>
              </w:rPr>
              <w:t xml:space="preserve">For </w:t>
            </w:r>
            <w:hyperlink r:id="rId10" w:anchor="_blank" w:history="1">
              <w:r>
                <w:rPr>
                  <w:rStyle w:val="af9"/>
                  <w:rFonts w:cs="Arial"/>
                  <w:b/>
                  <w:i/>
                  <w:color w:val="FF0000"/>
                </w:rPr>
                <w:t>HE</w:t>
              </w:r>
              <w:bookmarkStart w:id="0" w:name="_Hlt497126619"/>
              <w:r>
                <w:rPr>
                  <w:rStyle w:val="af9"/>
                  <w:rFonts w:cs="Arial"/>
                  <w:b/>
                  <w:i/>
                  <w:color w:val="FF0000"/>
                </w:rPr>
                <w:t>L</w:t>
              </w:r>
              <w:bookmarkEnd w:id="0"/>
              <w:r>
                <w:rPr>
                  <w:rStyle w:val="af9"/>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9"/>
                  <w:rFonts w:cs="Arial"/>
                  <w:i/>
                </w:rPr>
                <w:t>http://www.3gpp.org/Change-Requests</w:t>
              </w:r>
            </w:hyperlink>
            <w:r>
              <w:rPr>
                <w:rFonts w:cs="Arial"/>
                <w:i/>
              </w:rPr>
              <w:t>.</w:t>
            </w:r>
          </w:p>
        </w:tc>
      </w:tr>
      <w:tr w:rsidR="00093F21" w14:paraId="2B4DB1DA" w14:textId="77777777">
        <w:tc>
          <w:tcPr>
            <w:tcW w:w="9641" w:type="dxa"/>
            <w:gridSpan w:val="9"/>
          </w:tcPr>
          <w:p w14:paraId="2AE8428C" w14:textId="77777777" w:rsidR="00093F21" w:rsidRDefault="00093F21">
            <w:pPr>
              <w:pStyle w:val="CRCoverPage"/>
              <w:spacing w:after="0"/>
              <w:rPr>
                <w:sz w:val="8"/>
                <w:szCs w:val="8"/>
              </w:rPr>
            </w:pPr>
          </w:p>
        </w:tc>
      </w:tr>
    </w:tbl>
    <w:p w14:paraId="5EACCC7D" w14:textId="77777777" w:rsidR="00093F21" w:rsidRDefault="00093F21">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093F21" w14:paraId="0C644114" w14:textId="77777777">
        <w:tc>
          <w:tcPr>
            <w:tcW w:w="2835" w:type="dxa"/>
          </w:tcPr>
          <w:p w14:paraId="262DBE83" w14:textId="77777777" w:rsidR="00093F21" w:rsidRDefault="004770AB">
            <w:pPr>
              <w:pStyle w:val="CRCoverPage"/>
              <w:tabs>
                <w:tab w:val="right" w:pos="2751"/>
              </w:tabs>
              <w:spacing w:after="0"/>
              <w:rPr>
                <w:b/>
                <w:i/>
              </w:rPr>
            </w:pPr>
            <w:r>
              <w:rPr>
                <w:b/>
                <w:i/>
              </w:rPr>
              <w:t>Proposed change affects:</w:t>
            </w:r>
          </w:p>
        </w:tc>
        <w:tc>
          <w:tcPr>
            <w:tcW w:w="1418" w:type="dxa"/>
          </w:tcPr>
          <w:p w14:paraId="43F27F08" w14:textId="77777777" w:rsidR="00093F21" w:rsidRDefault="004770AB">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002EC5" w14:textId="77777777" w:rsidR="00093F21" w:rsidRDefault="00093F21">
            <w:pPr>
              <w:pStyle w:val="CRCoverPage"/>
              <w:spacing w:after="0"/>
              <w:jc w:val="center"/>
              <w:rPr>
                <w:b/>
                <w:caps/>
              </w:rPr>
            </w:pPr>
          </w:p>
        </w:tc>
        <w:tc>
          <w:tcPr>
            <w:tcW w:w="709" w:type="dxa"/>
            <w:tcBorders>
              <w:left w:val="single" w:sz="4" w:space="0" w:color="auto"/>
            </w:tcBorders>
          </w:tcPr>
          <w:p w14:paraId="270F25BE" w14:textId="77777777" w:rsidR="00093F21" w:rsidRDefault="004770AB">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B27AC43" w14:textId="77777777" w:rsidR="00093F21" w:rsidRDefault="00093F21">
            <w:pPr>
              <w:pStyle w:val="CRCoverPage"/>
              <w:spacing w:after="0"/>
              <w:jc w:val="center"/>
              <w:rPr>
                <w:b/>
                <w:caps/>
              </w:rPr>
            </w:pPr>
          </w:p>
        </w:tc>
        <w:tc>
          <w:tcPr>
            <w:tcW w:w="2126" w:type="dxa"/>
          </w:tcPr>
          <w:p w14:paraId="0C084FB3" w14:textId="77777777" w:rsidR="00093F21" w:rsidRDefault="004770AB">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5E632D6" w14:textId="77777777" w:rsidR="00093F21" w:rsidRDefault="004770AB">
            <w:pPr>
              <w:pStyle w:val="CRCoverPage"/>
              <w:spacing w:after="0"/>
              <w:jc w:val="center"/>
              <w:rPr>
                <w:b/>
                <w:caps/>
              </w:rPr>
            </w:pPr>
            <w:r>
              <w:rPr>
                <w:b/>
                <w:caps/>
              </w:rPr>
              <w:t>X</w:t>
            </w:r>
          </w:p>
        </w:tc>
        <w:tc>
          <w:tcPr>
            <w:tcW w:w="1418" w:type="dxa"/>
            <w:tcBorders>
              <w:left w:val="nil"/>
            </w:tcBorders>
          </w:tcPr>
          <w:p w14:paraId="5B39070B" w14:textId="77777777" w:rsidR="00093F21" w:rsidRDefault="004770AB">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5D01FE4" w14:textId="77777777" w:rsidR="00093F21" w:rsidRDefault="004770AB">
            <w:pPr>
              <w:pStyle w:val="CRCoverPage"/>
              <w:spacing w:after="0"/>
              <w:jc w:val="center"/>
              <w:rPr>
                <w:b/>
                <w:bCs/>
                <w:caps/>
              </w:rPr>
            </w:pPr>
            <w:r>
              <w:rPr>
                <w:b/>
                <w:caps/>
              </w:rPr>
              <w:t>X</w:t>
            </w:r>
          </w:p>
        </w:tc>
      </w:tr>
    </w:tbl>
    <w:p w14:paraId="7D21482C" w14:textId="77777777" w:rsidR="00093F21" w:rsidRDefault="00093F21">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093F21" w14:paraId="5FD5A82B" w14:textId="77777777">
        <w:tc>
          <w:tcPr>
            <w:tcW w:w="9640" w:type="dxa"/>
            <w:gridSpan w:val="11"/>
          </w:tcPr>
          <w:p w14:paraId="00DAAAC3" w14:textId="77777777" w:rsidR="00093F21" w:rsidRDefault="00093F21">
            <w:pPr>
              <w:pStyle w:val="CRCoverPage"/>
              <w:spacing w:after="0"/>
              <w:rPr>
                <w:sz w:val="8"/>
                <w:szCs w:val="8"/>
              </w:rPr>
            </w:pPr>
          </w:p>
        </w:tc>
      </w:tr>
      <w:tr w:rsidR="00093F21" w14:paraId="119206C6" w14:textId="77777777">
        <w:tc>
          <w:tcPr>
            <w:tcW w:w="1843" w:type="dxa"/>
            <w:tcBorders>
              <w:top w:val="single" w:sz="4" w:space="0" w:color="auto"/>
              <w:left w:val="single" w:sz="4" w:space="0" w:color="auto"/>
            </w:tcBorders>
          </w:tcPr>
          <w:p w14:paraId="22A175B5" w14:textId="77777777" w:rsidR="00093F21" w:rsidRDefault="004770AB">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72D57E7" w14:textId="52E5D287" w:rsidR="00093F21" w:rsidRDefault="000048E1" w:rsidP="009F1E9C">
            <w:pPr>
              <w:pStyle w:val="CRCoverPage"/>
              <w:spacing w:after="0"/>
              <w:ind w:left="100"/>
            </w:pPr>
            <w:r w:rsidRPr="000048E1">
              <w:t>CR to 38.413 on corrections to configuration details</w:t>
            </w:r>
          </w:p>
        </w:tc>
      </w:tr>
      <w:tr w:rsidR="00093F21" w14:paraId="4AE308F2" w14:textId="77777777">
        <w:tc>
          <w:tcPr>
            <w:tcW w:w="1843" w:type="dxa"/>
            <w:tcBorders>
              <w:left w:val="single" w:sz="4" w:space="0" w:color="auto"/>
            </w:tcBorders>
          </w:tcPr>
          <w:p w14:paraId="2A1A82D8" w14:textId="77777777" w:rsidR="00093F21" w:rsidRDefault="00093F21">
            <w:pPr>
              <w:pStyle w:val="CRCoverPage"/>
              <w:spacing w:after="0"/>
              <w:rPr>
                <w:b/>
                <w:i/>
                <w:sz w:val="8"/>
                <w:szCs w:val="8"/>
              </w:rPr>
            </w:pPr>
          </w:p>
        </w:tc>
        <w:tc>
          <w:tcPr>
            <w:tcW w:w="7797" w:type="dxa"/>
            <w:gridSpan w:val="10"/>
            <w:tcBorders>
              <w:right w:val="single" w:sz="4" w:space="0" w:color="auto"/>
            </w:tcBorders>
          </w:tcPr>
          <w:p w14:paraId="561A52B0" w14:textId="77777777" w:rsidR="00093F21" w:rsidRDefault="00093F21">
            <w:pPr>
              <w:pStyle w:val="CRCoverPage"/>
              <w:spacing w:after="0"/>
              <w:rPr>
                <w:sz w:val="8"/>
                <w:szCs w:val="8"/>
              </w:rPr>
            </w:pPr>
          </w:p>
        </w:tc>
      </w:tr>
      <w:tr w:rsidR="00093F21" w14:paraId="7C26647A" w14:textId="77777777">
        <w:tc>
          <w:tcPr>
            <w:tcW w:w="1843" w:type="dxa"/>
            <w:tcBorders>
              <w:left w:val="single" w:sz="4" w:space="0" w:color="auto"/>
            </w:tcBorders>
          </w:tcPr>
          <w:p w14:paraId="02DB120C" w14:textId="77777777" w:rsidR="00093F21" w:rsidRDefault="004770AB">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94FF994" w14:textId="0F19C0A3" w:rsidR="00093F21" w:rsidRDefault="004770AB" w:rsidP="00750740">
            <w:pPr>
              <w:pStyle w:val="CRCoverPage"/>
              <w:spacing w:after="0"/>
              <w:ind w:left="100"/>
              <w:rPr>
                <w:lang w:eastAsia="zh-CN"/>
              </w:rPr>
            </w:pPr>
            <w:r>
              <w:t>Huawei</w:t>
            </w:r>
            <w:r w:rsidR="00945C22">
              <w:rPr>
                <w:rFonts w:hint="eastAsia"/>
                <w:lang w:eastAsia="zh-CN"/>
              </w:rPr>
              <w:t>,</w:t>
            </w:r>
            <w:r w:rsidR="00945C22">
              <w:rPr>
                <w:lang w:eastAsia="zh-CN"/>
              </w:rPr>
              <w:t xml:space="preserve"> China Unicom, </w:t>
            </w:r>
            <w:r w:rsidR="00945C22" w:rsidRPr="00945C22">
              <w:rPr>
                <w:lang w:eastAsia="zh-CN"/>
              </w:rPr>
              <w:t>Qualcomm Incorporated</w:t>
            </w:r>
            <w:r w:rsidR="0032604F">
              <w:rPr>
                <w:rFonts w:hint="eastAsia"/>
                <w:lang w:eastAsia="zh-CN"/>
              </w:rPr>
              <w:t>, CATT</w:t>
            </w:r>
          </w:p>
        </w:tc>
      </w:tr>
      <w:tr w:rsidR="00093F21" w14:paraId="647EBDA4" w14:textId="77777777">
        <w:tc>
          <w:tcPr>
            <w:tcW w:w="1843" w:type="dxa"/>
            <w:tcBorders>
              <w:left w:val="single" w:sz="4" w:space="0" w:color="auto"/>
            </w:tcBorders>
          </w:tcPr>
          <w:p w14:paraId="67E998A0" w14:textId="77777777" w:rsidR="00093F21" w:rsidRDefault="004770AB">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7911928" w14:textId="77777777" w:rsidR="00093F21" w:rsidRDefault="004770AB">
            <w:pPr>
              <w:pStyle w:val="CRCoverPage"/>
              <w:spacing w:after="0"/>
              <w:ind w:left="100"/>
            </w:pPr>
            <w:r>
              <w:t>R3</w:t>
            </w:r>
          </w:p>
        </w:tc>
      </w:tr>
      <w:tr w:rsidR="00093F21" w14:paraId="5A83854B" w14:textId="77777777">
        <w:tc>
          <w:tcPr>
            <w:tcW w:w="1843" w:type="dxa"/>
            <w:tcBorders>
              <w:left w:val="single" w:sz="4" w:space="0" w:color="auto"/>
            </w:tcBorders>
          </w:tcPr>
          <w:p w14:paraId="6D3E1990" w14:textId="77777777" w:rsidR="00093F21" w:rsidRDefault="00093F21">
            <w:pPr>
              <w:pStyle w:val="CRCoverPage"/>
              <w:spacing w:after="0"/>
              <w:rPr>
                <w:b/>
                <w:i/>
                <w:sz w:val="8"/>
                <w:szCs w:val="8"/>
              </w:rPr>
            </w:pPr>
          </w:p>
        </w:tc>
        <w:tc>
          <w:tcPr>
            <w:tcW w:w="7797" w:type="dxa"/>
            <w:gridSpan w:val="10"/>
            <w:tcBorders>
              <w:right w:val="single" w:sz="4" w:space="0" w:color="auto"/>
            </w:tcBorders>
          </w:tcPr>
          <w:p w14:paraId="0267931E" w14:textId="77777777" w:rsidR="00093F21" w:rsidRDefault="00093F21">
            <w:pPr>
              <w:pStyle w:val="CRCoverPage"/>
              <w:spacing w:after="0"/>
              <w:rPr>
                <w:sz w:val="8"/>
                <w:szCs w:val="8"/>
              </w:rPr>
            </w:pPr>
          </w:p>
        </w:tc>
      </w:tr>
      <w:tr w:rsidR="00093F21" w14:paraId="75C51BF0" w14:textId="77777777">
        <w:tc>
          <w:tcPr>
            <w:tcW w:w="1843" w:type="dxa"/>
            <w:tcBorders>
              <w:left w:val="single" w:sz="4" w:space="0" w:color="auto"/>
            </w:tcBorders>
          </w:tcPr>
          <w:p w14:paraId="029D6C36" w14:textId="77777777" w:rsidR="00093F21" w:rsidRDefault="004770AB">
            <w:pPr>
              <w:pStyle w:val="CRCoverPage"/>
              <w:tabs>
                <w:tab w:val="right" w:pos="1759"/>
              </w:tabs>
              <w:spacing w:after="0"/>
              <w:rPr>
                <w:b/>
                <w:i/>
              </w:rPr>
            </w:pPr>
            <w:r>
              <w:rPr>
                <w:b/>
                <w:i/>
              </w:rPr>
              <w:t>Work item code:</w:t>
            </w:r>
          </w:p>
        </w:tc>
        <w:tc>
          <w:tcPr>
            <w:tcW w:w="3686" w:type="dxa"/>
            <w:gridSpan w:val="5"/>
            <w:shd w:val="pct30" w:color="FFFF00" w:fill="auto"/>
          </w:tcPr>
          <w:p w14:paraId="6C4D158D" w14:textId="77777777" w:rsidR="00093F21" w:rsidRDefault="004770AB">
            <w:pPr>
              <w:pStyle w:val="CRCoverPage"/>
              <w:spacing w:after="0"/>
              <w:ind w:left="100"/>
            </w:pPr>
            <w:proofErr w:type="spellStart"/>
            <w:r>
              <w:rPr>
                <w:rFonts w:cs="Arial"/>
              </w:rPr>
              <w:t>NR_QoE</w:t>
            </w:r>
            <w:proofErr w:type="spellEnd"/>
            <w:r>
              <w:rPr>
                <w:rFonts w:cs="Arial"/>
              </w:rPr>
              <w:t>-Core</w:t>
            </w:r>
          </w:p>
        </w:tc>
        <w:tc>
          <w:tcPr>
            <w:tcW w:w="567" w:type="dxa"/>
            <w:tcBorders>
              <w:left w:val="nil"/>
            </w:tcBorders>
          </w:tcPr>
          <w:p w14:paraId="6440BC6E" w14:textId="77777777" w:rsidR="00093F21" w:rsidRDefault="00093F21">
            <w:pPr>
              <w:pStyle w:val="CRCoverPage"/>
              <w:spacing w:after="0"/>
              <w:ind w:right="100"/>
            </w:pPr>
          </w:p>
        </w:tc>
        <w:tc>
          <w:tcPr>
            <w:tcW w:w="1417" w:type="dxa"/>
            <w:gridSpan w:val="3"/>
            <w:tcBorders>
              <w:left w:val="nil"/>
            </w:tcBorders>
          </w:tcPr>
          <w:p w14:paraId="2289C29F" w14:textId="77777777" w:rsidR="00093F21" w:rsidRDefault="004770AB">
            <w:pPr>
              <w:pStyle w:val="CRCoverPage"/>
              <w:spacing w:after="0"/>
              <w:jc w:val="right"/>
            </w:pPr>
            <w:r>
              <w:rPr>
                <w:b/>
                <w:i/>
              </w:rPr>
              <w:t>Date:</w:t>
            </w:r>
          </w:p>
        </w:tc>
        <w:tc>
          <w:tcPr>
            <w:tcW w:w="2127" w:type="dxa"/>
            <w:tcBorders>
              <w:right w:val="single" w:sz="4" w:space="0" w:color="auto"/>
            </w:tcBorders>
            <w:shd w:val="pct30" w:color="FFFF00" w:fill="auto"/>
          </w:tcPr>
          <w:p w14:paraId="19FC0E81" w14:textId="0B011531" w:rsidR="00093F21" w:rsidRDefault="004770AB" w:rsidP="00750740">
            <w:pPr>
              <w:pStyle w:val="CRCoverPage"/>
              <w:spacing w:after="0"/>
              <w:ind w:left="100"/>
            </w:pPr>
            <w:r>
              <w:t>202</w:t>
            </w:r>
            <w:r w:rsidR="00F026D3">
              <w:t>2</w:t>
            </w:r>
            <w:r>
              <w:t>-</w:t>
            </w:r>
            <w:r w:rsidR="00F026D3">
              <w:t>0</w:t>
            </w:r>
            <w:r w:rsidR="00750740">
              <w:t>5</w:t>
            </w:r>
            <w:r>
              <w:t>-</w:t>
            </w:r>
            <w:r w:rsidR="00750740">
              <w:t>09</w:t>
            </w:r>
          </w:p>
        </w:tc>
      </w:tr>
      <w:tr w:rsidR="00093F21" w14:paraId="1696588A" w14:textId="77777777">
        <w:tc>
          <w:tcPr>
            <w:tcW w:w="1843" w:type="dxa"/>
            <w:tcBorders>
              <w:left w:val="single" w:sz="4" w:space="0" w:color="auto"/>
            </w:tcBorders>
          </w:tcPr>
          <w:p w14:paraId="25CDC56B" w14:textId="77777777" w:rsidR="00093F21" w:rsidRDefault="00093F21">
            <w:pPr>
              <w:pStyle w:val="CRCoverPage"/>
              <w:spacing w:after="0"/>
              <w:rPr>
                <w:b/>
                <w:i/>
                <w:sz w:val="8"/>
                <w:szCs w:val="8"/>
              </w:rPr>
            </w:pPr>
          </w:p>
        </w:tc>
        <w:tc>
          <w:tcPr>
            <w:tcW w:w="1986" w:type="dxa"/>
            <w:gridSpan w:val="4"/>
          </w:tcPr>
          <w:p w14:paraId="621B5DD4" w14:textId="77777777" w:rsidR="00093F21" w:rsidRDefault="00093F21">
            <w:pPr>
              <w:pStyle w:val="CRCoverPage"/>
              <w:spacing w:after="0"/>
              <w:rPr>
                <w:sz w:val="8"/>
                <w:szCs w:val="8"/>
              </w:rPr>
            </w:pPr>
          </w:p>
        </w:tc>
        <w:tc>
          <w:tcPr>
            <w:tcW w:w="2267" w:type="dxa"/>
            <w:gridSpan w:val="2"/>
          </w:tcPr>
          <w:p w14:paraId="4EEB848D" w14:textId="77777777" w:rsidR="00093F21" w:rsidRDefault="00093F21">
            <w:pPr>
              <w:pStyle w:val="CRCoverPage"/>
              <w:spacing w:after="0"/>
              <w:rPr>
                <w:sz w:val="8"/>
                <w:szCs w:val="8"/>
              </w:rPr>
            </w:pPr>
          </w:p>
        </w:tc>
        <w:tc>
          <w:tcPr>
            <w:tcW w:w="1417" w:type="dxa"/>
            <w:gridSpan w:val="3"/>
          </w:tcPr>
          <w:p w14:paraId="3C48FCB3" w14:textId="77777777" w:rsidR="00093F21" w:rsidRDefault="00093F21">
            <w:pPr>
              <w:pStyle w:val="CRCoverPage"/>
              <w:spacing w:after="0"/>
              <w:rPr>
                <w:sz w:val="8"/>
                <w:szCs w:val="8"/>
              </w:rPr>
            </w:pPr>
          </w:p>
        </w:tc>
        <w:tc>
          <w:tcPr>
            <w:tcW w:w="2127" w:type="dxa"/>
            <w:tcBorders>
              <w:right w:val="single" w:sz="4" w:space="0" w:color="auto"/>
            </w:tcBorders>
          </w:tcPr>
          <w:p w14:paraId="571332F2" w14:textId="77777777" w:rsidR="00093F21" w:rsidRDefault="00093F21">
            <w:pPr>
              <w:pStyle w:val="CRCoverPage"/>
              <w:spacing w:after="0"/>
              <w:rPr>
                <w:sz w:val="8"/>
                <w:szCs w:val="8"/>
              </w:rPr>
            </w:pPr>
          </w:p>
        </w:tc>
      </w:tr>
      <w:tr w:rsidR="00093F21" w14:paraId="4039FCB1" w14:textId="77777777">
        <w:trPr>
          <w:cantSplit/>
        </w:trPr>
        <w:tc>
          <w:tcPr>
            <w:tcW w:w="1843" w:type="dxa"/>
            <w:tcBorders>
              <w:left w:val="single" w:sz="4" w:space="0" w:color="auto"/>
            </w:tcBorders>
          </w:tcPr>
          <w:p w14:paraId="20CF6BD1" w14:textId="77777777" w:rsidR="00093F21" w:rsidRDefault="004770AB">
            <w:pPr>
              <w:pStyle w:val="CRCoverPage"/>
              <w:tabs>
                <w:tab w:val="right" w:pos="1759"/>
              </w:tabs>
              <w:spacing w:after="0"/>
              <w:rPr>
                <w:b/>
                <w:i/>
              </w:rPr>
            </w:pPr>
            <w:r>
              <w:rPr>
                <w:b/>
                <w:i/>
              </w:rPr>
              <w:t>Category:</w:t>
            </w:r>
          </w:p>
        </w:tc>
        <w:tc>
          <w:tcPr>
            <w:tcW w:w="851" w:type="dxa"/>
            <w:shd w:val="pct30" w:color="FFFF00" w:fill="auto"/>
          </w:tcPr>
          <w:p w14:paraId="506807EB" w14:textId="0CDBF813" w:rsidR="00093F21" w:rsidRDefault="00750740">
            <w:pPr>
              <w:pStyle w:val="CRCoverPage"/>
              <w:spacing w:after="0"/>
              <w:ind w:left="100" w:right="-609"/>
              <w:rPr>
                <w:b/>
              </w:rPr>
            </w:pPr>
            <w:r>
              <w:rPr>
                <w:b/>
              </w:rPr>
              <w:t>F</w:t>
            </w:r>
          </w:p>
        </w:tc>
        <w:tc>
          <w:tcPr>
            <w:tcW w:w="3402" w:type="dxa"/>
            <w:gridSpan w:val="5"/>
            <w:tcBorders>
              <w:left w:val="nil"/>
            </w:tcBorders>
          </w:tcPr>
          <w:p w14:paraId="420497CA" w14:textId="77777777" w:rsidR="00093F21" w:rsidRDefault="00093F21">
            <w:pPr>
              <w:pStyle w:val="CRCoverPage"/>
              <w:spacing w:after="0"/>
            </w:pPr>
          </w:p>
        </w:tc>
        <w:tc>
          <w:tcPr>
            <w:tcW w:w="1417" w:type="dxa"/>
            <w:gridSpan w:val="3"/>
            <w:tcBorders>
              <w:left w:val="nil"/>
            </w:tcBorders>
          </w:tcPr>
          <w:p w14:paraId="453FFCEB" w14:textId="77777777" w:rsidR="00093F21" w:rsidRDefault="004770AB">
            <w:pPr>
              <w:pStyle w:val="CRCoverPage"/>
              <w:spacing w:after="0"/>
              <w:jc w:val="right"/>
              <w:rPr>
                <w:b/>
                <w:i/>
              </w:rPr>
            </w:pPr>
            <w:r>
              <w:rPr>
                <w:b/>
                <w:i/>
              </w:rPr>
              <w:t>Release:</w:t>
            </w:r>
          </w:p>
        </w:tc>
        <w:tc>
          <w:tcPr>
            <w:tcW w:w="2127" w:type="dxa"/>
            <w:tcBorders>
              <w:right w:val="single" w:sz="4" w:space="0" w:color="auto"/>
            </w:tcBorders>
            <w:shd w:val="pct30" w:color="FFFF00" w:fill="auto"/>
          </w:tcPr>
          <w:p w14:paraId="42D6A9B9" w14:textId="77777777" w:rsidR="00093F21" w:rsidRDefault="004770AB">
            <w:pPr>
              <w:pStyle w:val="CRCoverPage"/>
              <w:spacing w:after="0"/>
              <w:ind w:left="100"/>
            </w:pPr>
            <w:r>
              <w:t>Rel-17</w:t>
            </w:r>
          </w:p>
        </w:tc>
      </w:tr>
      <w:tr w:rsidR="00093F21" w14:paraId="121B9C51" w14:textId="77777777">
        <w:tc>
          <w:tcPr>
            <w:tcW w:w="1843" w:type="dxa"/>
            <w:tcBorders>
              <w:left w:val="single" w:sz="4" w:space="0" w:color="auto"/>
              <w:bottom w:val="single" w:sz="4" w:space="0" w:color="auto"/>
            </w:tcBorders>
          </w:tcPr>
          <w:p w14:paraId="0B9FEE04" w14:textId="77777777" w:rsidR="00093F21" w:rsidRDefault="00093F21">
            <w:pPr>
              <w:pStyle w:val="CRCoverPage"/>
              <w:spacing w:after="0"/>
              <w:rPr>
                <w:b/>
                <w:i/>
              </w:rPr>
            </w:pPr>
          </w:p>
        </w:tc>
        <w:tc>
          <w:tcPr>
            <w:tcW w:w="4677" w:type="dxa"/>
            <w:gridSpan w:val="8"/>
            <w:tcBorders>
              <w:bottom w:val="single" w:sz="4" w:space="0" w:color="auto"/>
            </w:tcBorders>
          </w:tcPr>
          <w:p w14:paraId="117ACF85" w14:textId="77777777" w:rsidR="00093F21" w:rsidRDefault="004770AB">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F77E068" w14:textId="77777777" w:rsidR="00093F21" w:rsidRDefault="004770AB">
            <w:pPr>
              <w:pStyle w:val="CRCoverPage"/>
            </w:pPr>
            <w:r>
              <w:rPr>
                <w:sz w:val="18"/>
              </w:rPr>
              <w:t>Detailed explanations of the above categories can</w:t>
            </w:r>
            <w:r>
              <w:rPr>
                <w:sz w:val="18"/>
              </w:rPr>
              <w:br/>
              <w:t xml:space="preserve">be found in 3GPP </w:t>
            </w:r>
            <w:hyperlink r:id="rId12" w:history="1">
              <w:r>
                <w:rPr>
                  <w:rStyle w:val="af9"/>
                  <w:sz w:val="18"/>
                </w:rPr>
                <w:t>TR 21.900</w:t>
              </w:r>
            </w:hyperlink>
            <w:r>
              <w:rPr>
                <w:sz w:val="18"/>
              </w:rPr>
              <w:t>.</w:t>
            </w:r>
          </w:p>
        </w:tc>
        <w:tc>
          <w:tcPr>
            <w:tcW w:w="3120" w:type="dxa"/>
            <w:gridSpan w:val="2"/>
            <w:tcBorders>
              <w:bottom w:val="single" w:sz="4" w:space="0" w:color="auto"/>
              <w:right w:val="single" w:sz="4" w:space="0" w:color="auto"/>
            </w:tcBorders>
          </w:tcPr>
          <w:p w14:paraId="24E8CD60" w14:textId="1EEB1EB3" w:rsidR="00093F21" w:rsidRDefault="004770AB">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r>
            <w:r w:rsidR="00E27B79">
              <w:rPr>
                <w:i/>
                <w:noProof/>
                <w:sz w:val="18"/>
              </w:rPr>
              <w:t>Rel-8</w:t>
            </w:r>
            <w:r w:rsidR="00E27B79">
              <w:rPr>
                <w:i/>
                <w:noProof/>
                <w:sz w:val="18"/>
              </w:rPr>
              <w:tab/>
              <w:t>(Release 8)</w:t>
            </w:r>
            <w:r w:rsidR="00E27B79">
              <w:rPr>
                <w:i/>
                <w:noProof/>
                <w:sz w:val="18"/>
              </w:rPr>
              <w:br/>
              <w:t>Rel-9</w:t>
            </w:r>
            <w:r w:rsidR="00E27B79">
              <w:rPr>
                <w:i/>
                <w:noProof/>
                <w:sz w:val="18"/>
              </w:rPr>
              <w:tab/>
              <w:t>(Release 9)</w:t>
            </w:r>
            <w:r w:rsidR="00E27B79">
              <w:rPr>
                <w:i/>
                <w:noProof/>
                <w:sz w:val="18"/>
              </w:rPr>
              <w:br/>
              <w:t>Rel-10</w:t>
            </w:r>
            <w:r w:rsidR="00E27B79">
              <w:rPr>
                <w:i/>
                <w:noProof/>
                <w:sz w:val="18"/>
              </w:rPr>
              <w:tab/>
              <w:t>(Release 10)</w:t>
            </w:r>
            <w:r w:rsidR="00E27B79">
              <w:rPr>
                <w:i/>
                <w:noProof/>
                <w:sz w:val="18"/>
              </w:rPr>
              <w:br/>
              <w:t>Rel-11</w:t>
            </w:r>
            <w:r w:rsidR="00E27B79">
              <w:rPr>
                <w:i/>
                <w:noProof/>
                <w:sz w:val="18"/>
              </w:rPr>
              <w:tab/>
              <w:t>(Release 11)</w:t>
            </w:r>
            <w:r w:rsidR="00E27B79">
              <w:rPr>
                <w:i/>
                <w:noProof/>
                <w:sz w:val="18"/>
              </w:rPr>
              <w:br/>
              <w:t>…</w:t>
            </w:r>
            <w:r w:rsidR="00E27B79">
              <w:rPr>
                <w:i/>
                <w:noProof/>
                <w:sz w:val="18"/>
              </w:rPr>
              <w:br/>
              <w:t>Rel-16</w:t>
            </w:r>
            <w:r w:rsidR="00E27B79">
              <w:rPr>
                <w:i/>
                <w:noProof/>
                <w:sz w:val="18"/>
              </w:rPr>
              <w:tab/>
              <w:t>(Release 16)</w:t>
            </w:r>
            <w:r w:rsidR="00E27B79">
              <w:rPr>
                <w:i/>
                <w:noProof/>
                <w:sz w:val="18"/>
              </w:rPr>
              <w:br/>
              <w:t>Rel-17</w:t>
            </w:r>
            <w:r w:rsidR="00E27B79">
              <w:rPr>
                <w:i/>
                <w:noProof/>
                <w:sz w:val="18"/>
              </w:rPr>
              <w:tab/>
              <w:t>(Release 17)</w:t>
            </w:r>
            <w:r w:rsidR="00E27B79">
              <w:rPr>
                <w:i/>
                <w:noProof/>
                <w:sz w:val="18"/>
              </w:rPr>
              <w:br/>
              <w:t>Rel-18</w:t>
            </w:r>
            <w:r w:rsidR="00E27B79">
              <w:rPr>
                <w:i/>
                <w:noProof/>
                <w:sz w:val="18"/>
              </w:rPr>
              <w:tab/>
              <w:t>(Release 18)</w:t>
            </w:r>
            <w:r w:rsidR="00E27B79">
              <w:rPr>
                <w:i/>
                <w:noProof/>
                <w:sz w:val="18"/>
              </w:rPr>
              <w:br/>
              <w:t>Rel-19</w:t>
            </w:r>
            <w:r w:rsidR="00E27B79">
              <w:rPr>
                <w:i/>
                <w:noProof/>
                <w:sz w:val="18"/>
              </w:rPr>
              <w:tab/>
              <w:t>(Release 19)</w:t>
            </w:r>
          </w:p>
        </w:tc>
      </w:tr>
      <w:tr w:rsidR="00093F21" w14:paraId="52758B70" w14:textId="77777777">
        <w:tc>
          <w:tcPr>
            <w:tcW w:w="1843" w:type="dxa"/>
          </w:tcPr>
          <w:p w14:paraId="48488AFE" w14:textId="77777777" w:rsidR="00093F21" w:rsidRDefault="00093F21">
            <w:pPr>
              <w:pStyle w:val="CRCoverPage"/>
              <w:spacing w:after="0"/>
              <w:rPr>
                <w:b/>
                <w:i/>
                <w:sz w:val="8"/>
                <w:szCs w:val="8"/>
              </w:rPr>
            </w:pPr>
          </w:p>
        </w:tc>
        <w:tc>
          <w:tcPr>
            <w:tcW w:w="7797" w:type="dxa"/>
            <w:gridSpan w:val="10"/>
          </w:tcPr>
          <w:p w14:paraId="22091BA0" w14:textId="77777777" w:rsidR="00093F21" w:rsidRDefault="00093F21">
            <w:pPr>
              <w:pStyle w:val="CRCoverPage"/>
              <w:spacing w:after="0"/>
              <w:rPr>
                <w:sz w:val="8"/>
                <w:szCs w:val="8"/>
              </w:rPr>
            </w:pPr>
          </w:p>
        </w:tc>
      </w:tr>
      <w:tr w:rsidR="00093F21" w14:paraId="33C502C2" w14:textId="77777777">
        <w:tc>
          <w:tcPr>
            <w:tcW w:w="2694" w:type="dxa"/>
            <w:gridSpan w:val="2"/>
            <w:tcBorders>
              <w:top w:val="single" w:sz="4" w:space="0" w:color="auto"/>
              <w:left w:val="single" w:sz="4" w:space="0" w:color="auto"/>
            </w:tcBorders>
          </w:tcPr>
          <w:p w14:paraId="02731804" w14:textId="77777777" w:rsidR="00093F21" w:rsidRDefault="004770AB">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46CFA24" w14:textId="47F7E967" w:rsidR="00093F21" w:rsidRDefault="00EE5049" w:rsidP="000048E1">
            <w:pPr>
              <w:pStyle w:val="CRCoverPage"/>
              <w:spacing w:after="0"/>
              <w:ind w:left="100"/>
            </w:pPr>
            <w:r>
              <w:t xml:space="preserve">There are some </w:t>
            </w:r>
            <w:r w:rsidR="000048E1">
              <w:t>descriptions that are not aligned with the agreements</w:t>
            </w:r>
            <w:r w:rsidR="00FE2CA4">
              <w:t xml:space="preserve"> and some small errors as well</w:t>
            </w:r>
            <w:r w:rsidR="0043405C">
              <w:t>.</w:t>
            </w:r>
          </w:p>
        </w:tc>
      </w:tr>
      <w:tr w:rsidR="00093F21" w14:paraId="1308EE4E" w14:textId="77777777">
        <w:tc>
          <w:tcPr>
            <w:tcW w:w="2694" w:type="dxa"/>
            <w:gridSpan w:val="2"/>
            <w:tcBorders>
              <w:left w:val="single" w:sz="4" w:space="0" w:color="auto"/>
            </w:tcBorders>
          </w:tcPr>
          <w:p w14:paraId="2807A87E" w14:textId="77777777" w:rsidR="00093F21" w:rsidRDefault="00093F21">
            <w:pPr>
              <w:pStyle w:val="CRCoverPage"/>
              <w:spacing w:after="0"/>
              <w:rPr>
                <w:b/>
                <w:i/>
                <w:sz w:val="8"/>
                <w:szCs w:val="8"/>
              </w:rPr>
            </w:pPr>
          </w:p>
        </w:tc>
        <w:tc>
          <w:tcPr>
            <w:tcW w:w="6946" w:type="dxa"/>
            <w:gridSpan w:val="9"/>
            <w:tcBorders>
              <w:right w:val="single" w:sz="4" w:space="0" w:color="auto"/>
            </w:tcBorders>
          </w:tcPr>
          <w:p w14:paraId="48D79F59" w14:textId="77777777" w:rsidR="00093F21" w:rsidRDefault="00093F21">
            <w:pPr>
              <w:pStyle w:val="CRCoverPage"/>
              <w:spacing w:after="0"/>
              <w:rPr>
                <w:sz w:val="8"/>
                <w:szCs w:val="8"/>
              </w:rPr>
            </w:pPr>
          </w:p>
        </w:tc>
      </w:tr>
      <w:tr w:rsidR="00093F21" w14:paraId="7A7E9C5F" w14:textId="77777777">
        <w:tc>
          <w:tcPr>
            <w:tcW w:w="2694" w:type="dxa"/>
            <w:gridSpan w:val="2"/>
            <w:tcBorders>
              <w:left w:val="single" w:sz="4" w:space="0" w:color="auto"/>
            </w:tcBorders>
          </w:tcPr>
          <w:p w14:paraId="58AAD910" w14:textId="77777777" w:rsidR="00093F21" w:rsidRDefault="004770AB">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77F17401" w14:textId="320F76C2" w:rsidR="00FE1D21" w:rsidRDefault="00FE1D21" w:rsidP="00FE1D21">
            <w:pPr>
              <w:pStyle w:val="CRCoverPage"/>
              <w:numPr>
                <w:ilvl w:val="0"/>
                <w:numId w:val="12"/>
              </w:numPr>
              <w:spacing w:after="0"/>
            </w:pPr>
            <w:r>
              <w:rPr>
                <w:lang w:eastAsia="zh-CN"/>
              </w:rPr>
              <w:t>Mo</w:t>
            </w:r>
            <w:r>
              <w:t xml:space="preserve">dify the semantics description of the IE QoE reference to indicate the QMC activation framework </w:t>
            </w:r>
          </w:p>
          <w:p w14:paraId="04FC36CA" w14:textId="52003738" w:rsidR="00FE1D21" w:rsidRDefault="00FE1D21" w:rsidP="00FE1D21">
            <w:pPr>
              <w:pStyle w:val="CRCoverPage"/>
              <w:numPr>
                <w:ilvl w:val="0"/>
                <w:numId w:val="12"/>
              </w:numPr>
              <w:spacing w:after="0"/>
            </w:pPr>
            <w:r>
              <w:t>Modify the semantics description of the IE QMC Configuration Information and IE QoE Measurement Status to indicate that these IEs can be present for</w:t>
            </w:r>
            <w:r w:rsidR="0001563D">
              <w:t xml:space="preserve"> both</w:t>
            </w:r>
            <w:r>
              <w:t xml:space="preserve"> signalling-based QMC measurement and management-based QMC measurement</w:t>
            </w:r>
          </w:p>
          <w:p w14:paraId="5272ACCB" w14:textId="15097BC9" w:rsidR="00FE1D21" w:rsidRDefault="00FE1D21" w:rsidP="00FE1D21">
            <w:pPr>
              <w:pStyle w:val="CRCoverPage"/>
              <w:numPr>
                <w:ilvl w:val="0"/>
                <w:numId w:val="12"/>
              </w:numPr>
              <w:spacing w:after="0"/>
            </w:pPr>
            <w:r>
              <w:t>Add the references for the Container for Application Layer Measurement Configuration of the MTSI, VR services.</w:t>
            </w:r>
          </w:p>
          <w:p w14:paraId="48903C3B" w14:textId="725E1F2F" w:rsidR="00093F21" w:rsidRDefault="0001563D" w:rsidP="00FE1D21">
            <w:pPr>
              <w:pStyle w:val="CRCoverPage"/>
              <w:numPr>
                <w:ilvl w:val="0"/>
                <w:numId w:val="12"/>
              </w:numPr>
              <w:spacing w:after="0"/>
            </w:pPr>
            <w:r>
              <w:t xml:space="preserve">State that </w:t>
            </w:r>
            <w:r w:rsidR="00FE1D21">
              <w:t>the Cell ID List for QMC IE within the Area Scope of QMC IE only in</w:t>
            </w:r>
            <w:r w:rsidR="00242121">
              <w:t>dicates</w:t>
            </w:r>
            <w:r w:rsidR="00FE1D21">
              <w:t xml:space="preserve"> the NR CGI.</w:t>
            </w:r>
          </w:p>
          <w:p w14:paraId="75DBEA02" w14:textId="456D82BA" w:rsidR="00CD590C" w:rsidRDefault="00CD590C" w:rsidP="00FE1D21">
            <w:pPr>
              <w:pStyle w:val="CRCoverPage"/>
              <w:numPr>
                <w:ilvl w:val="0"/>
                <w:numId w:val="12"/>
              </w:numPr>
              <w:spacing w:after="0"/>
            </w:pPr>
            <w:r>
              <w:rPr>
                <w:rFonts w:hint="eastAsia"/>
                <w:lang w:eastAsia="zh-CN"/>
              </w:rPr>
              <w:t>T</w:t>
            </w:r>
            <w:r>
              <w:rPr>
                <w:lang w:eastAsia="zh-CN"/>
              </w:rPr>
              <w:t xml:space="preserve">o </w:t>
            </w:r>
            <w:r w:rsidR="00242121">
              <w:rPr>
                <w:lang w:eastAsia="zh-CN"/>
              </w:rPr>
              <w:t>correct</w:t>
            </w:r>
            <w:r>
              <w:rPr>
                <w:lang w:eastAsia="zh-CN"/>
              </w:rPr>
              <w:t xml:space="preserve"> the range of “</w:t>
            </w:r>
            <w:r w:rsidRPr="001E5628">
              <w:rPr>
                <w:rFonts w:eastAsia="宋体"/>
                <w:sz w:val="18"/>
                <w:lang w:eastAsia="zh-CN"/>
              </w:rPr>
              <w:t>Measurement Configuration Application Layer ID</w:t>
            </w:r>
            <w:r>
              <w:rPr>
                <w:lang w:eastAsia="zh-CN"/>
              </w:rPr>
              <w:t>”</w:t>
            </w:r>
            <w:r w:rsidR="0001563D">
              <w:rPr>
                <w:lang w:eastAsia="zh-CN"/>
              </w:rPr>
              <w:t xml:space="preserve"> to “”INTEGER (0..15, …)”</w:t>
            </w:r>
            <w:r w:rsidR="00242121">
              <w:rPr>
                <w:lang w:eastAsia="zh-CN"/>
              </w:rPr>
              <w:t>;</w:t>
            </w:r>
          </w:p>
          <w:p w14:paraId="68A65328" w14:textId="6272FBB5" w:rsidR="00242121" w:rsidRDefault="00242121" w:rsidP="00FE1D21">
            <w:pPr>
              <w:pStyle w:val="CRCoverPage"/>
              <w:numPr>
                <w:ilvl w:val="0"/>
                <w:numId w:val="12"/>
              </w:numPr>
              <w:spacing w:after="0"/>
            </w:pPr>
            <w:r>
              <w:rPr>
                <w:lang w:eastAsia="zh-CN"/>
              </w:rPr>
              <w:t>To update the “</w:t>
            </w:r>
            <w:r w:rsidRPr="00242121">
              <w:rPr>
                <w:lang w:eastAsia="zh-CN"/>
              </w:rPr>
              <w:t>UE Application Layer Measurement Information</w:t>
            </w:r>
            <w:r>
              <w:rPr>
                <w:lang w:eastAsia="zh-CN"/>
              </w:rPr>
              <w:t>” to “</w:t>
            </w:r>
            <w:r w:rsidRPr="00242121">
              <w:rPr>
                <w:lang w:eastAsia="zh-CN"/>
              </w:rPr>
              <w:t>UE Application Layer Measurement Configuration Information</w:t>
            </w:r>
            <w:r>
              <w:rPr>
                <w:lang w:eastAsia="zh-CN"/>
              </w:rPr>
              <w:t xml:space="preserve">”, </w:t>
            </w:r>
            <w:r w:rsidR="0001563D">
              <w:rPr>
                <w:lang w:eastAsia="zh-CN"/>
              </w:rPr>
              <w:t xml:space="preserve">to </w:t>
            </w:r>
            <w:r>
              <w:rPr>
                <w:lang w:eastAsia="zh-CN"/>
              </w:rPr>
              <w:t>align with Xn</w:t>
            </w:r>
          </w:p>
          <w:p w14:paraId="4EF72621" w14:textId="075EE1AE" w:rsidR="00242121" w:rsidRDefault="00242121" w:rsidP="0001563D">
            <w:pPr>
              <w:pStyle w:val="CRCoverPage"/>
              <w:numPr>
                <w:ilvl w:val="0"/>
                <w:numId w:val="12"/>
              </w:numPr>
              <w:spacing w:after="0"/>
              <w:rPr>
                <w:lang w:eastAsia="zh-CN"/>
              </w:rPr>
            </w:pPr>
            <w:r>
              <w:rPr>
                <w:lang w:eastAsia="zh-CN"/>
              </w:rPr>
              <w:t>To update the IE name for RAN visible QoE metrics</w:t>
            </w:r>
            <w:r w:rsidR="0001563D">
              <w:rPr>
                <w:lang w:eastAsia="zh-CN"/>
              </w:rPr>
              <w:t xml:space="preserve"> to "Application Layer Buffer Level List" and "Playout Delay for Media </w:t>
            </w:r>
            <w:proofErr w:type="spellStart"/>
            <w:r w:rsidR="0001563D">
              <w:rPr>
                <w:lang w:eastAsia="zh-CN"/>
              </w:rPr>
              <w:t>Startup</w:t>
            </w:r>
            <w:proofErr w:type="spellEnd"/>
            <w:r w:rsidR="0001563D">
              <w:rPr>
                <w:lang w:eastAsia="zh-CN"/>
              </w:rPr>
              <w:t>"</w:t>
            </w:r>
            <w:r>
              <w:rPr>
                <w:lang w:eastAsia="zh-CN"/>
              </w:rPr>
              <w:t>;</w:t>
            </w:r>
          </w:p>
        </w:tc>
      </w:tr>
      <w:tr w:rsidR="00093F21" w14:paraId="4CB283A2" w14:textId="77777777">
        <w:tc>
          <w:tcPr>
            <w:tcW w:w="2694" w:type="dxa"/>
            <w:gridSpan w:val="2"/>
            <w:tcBorders>
              <w:left w:val="single" w:sz="4" w:space="0" w:color="auto"/>
            </w:tcBorders>
          </w:tcPr>
          <w:p w14:paraId="6641E74A" w14:textId="77777777" w:rsidR="00093F21" w:rsidRPr="00AD0333" w:rsidRDefault="00093F21">
            <w:pPr>
              <w:pStyle w:val="CRCoverPage"/>
              <w:spacing w:after="0"/>
              <w:rPr>
                <w:b/>
                <w:i/>
                <w:sz w:val="8"/>
                <w:szCs w:val="8"/>
                <w:lang w:eastAsia="zh-CN"/>
              </w:rPr>
            </w:pPr>
          </w:p>
        </w:tc>
        <w:tc>
          <w:tcPr>
            <w:tcW w:w="6946" w:type="dxa"/>
            <w:gridSpan w:val="9"/>
            <w:tcBorders>
              <w:right w:val="single" w:sz="4" w:space="0" w:color="auto"/>
            </w:tcBorders>
          </w:tcPr>
          <w:p w14:paraId="0952E89D" w14:textId="77777777" w:rsidR="00093F21" w:rsidRDefault="00093F21">
            <w:pPr>
              <w:pStyle w:val="CRCoverPage"/>
              <w:spacing w:after="0"/>
              <w:rPr>
                <w:sz w:val="8"/>
                <w:szCs w:val="8"/>
              </w:rPr>
            </w:pPr>
          </w:p>
        </w:tc>
      </w:tr>
      <w:tr w:rsidR="00093F21" w14:paraId="3311D334" w14:textId="77777777">
        <w:tc>
          <w:tcPr>
            <w:tcW w:w="2694" w:type="dxa"/>
            <w:gridSpan w:val="2"/>
            <w:tcBorders>
              <w:left w:val="single" w:sz="4" w:space="0" w:color="auto"/>
              <w:bottom w:val="single" w:sz="4" w:space="0" w:color="auto"/>
            </w:tcBorders>
          </w:tcPr>
          <w:p w14:paraId="7770CB52" w14:textId="77777777" w:rsidR="00093F21" w:rsidRDefault="004770AB">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D34F117" w14:textId="74CB7CE3" w:rsidR="00093F21" w:rsidRDefault="00390B45" w:rsidP="00FE1D21">
            <w:pPr>
              <w:pStyle w:val="CRCoverPage"/>
              <w:spacing w:after="0"/>
              <w:ind w:left="100"/>
            </w:pPr>
            <w:r>
              <w:t>There are still some incorrect descriptions for</w:t>
            </w:r>
            <w:r w:rsidR="00FE1D21">
              <w:t xml:space="preserve"> QoE measurement </w:t>
            </w:r>
            <w:r w:rsidR="00250FDA">
              <w:t>functions in the spec</w:t>
            </w:r>
            <w:r w:rsidR="007F3047">
              <w:t>.</w:t>
            </w:r>
            <w:r w:rsidR="00BF5BE9">
              <w:t xml:space="preserve"> </w:t>
            </w:r>
          </w:p>
        </w:tc>
      </w:tr>
      <w:tr w:rsidR="00093F21" w14:paraId="1B92795C" w14:textId="77777777">
        <w:tc>
          <w:tcPr>
            <w:tcW w:w="2694" w:type="dxa"/>
            <w:gridSpan w:val="2"/>
          </w:tcPr>
          <w:p w14:paraId="4DE02F2E" w14:textId="77777777" w:rsidR="00093F21" w:rsidRDefault="00093F21">
            <w:pPr>
              <w:pStyle w:val="CRCoverPage"/>
              <w:spacing w:after="0"/>
              <w:rPr>
                <w:b/>
                <w:i/>
                <w:sz w:val="8"/>
                <w:szCs w:val="8"/>
              </w:rPr>
            </w:pPr>
          </w:p>
        </w:tc>
        <w:tc>
          <w:tcPr>
            <w:tcW w:w="6946" w:type="dxa"/>
            <w:gridSpan w:val="9"/>
          </w:tcPr>
          <w:p w14:paraId="2C7EE7E1" w14:textId="77777777" w:rsidR="00093F21" w:rsidRDefault="00093F21">
            <w:pPr>
              <w:pStyle w:val="CRCoverPage"/>
              <w:spacing w:after="0"/>
              <w:rPr>
                <w:sz w:val="8"/>
                <w:szCs w:val="8"/>
              </w:rPr>
            </w:pPr>
          </w:p>
        </w:tc>
      </w:tr>
      <w:tr w:rsidR="00093F21" w14:paraId="6187D1C5" w14:textId="77777777">
        <w:tc>
          <w:tcPr>
            <w:tcW w:w="2694" w:type="dxa"/>
            <w:gridSpan w:val="2"/>
            <w:tcBorders>
              <w:top w:val="single" w:sz="4" w:space="0" w:color="auto"/>
              <w:left w:val="single" w:sz="4" w:space="0" w:color="auto"/>
            </w:tcBorders>
          </w:tcPr>
          <w:p w14:paraId="5D4670FF" w14:textId="77777777" w:rsidR="00093F21" w:rsidRDefault="004770AB">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7269D7C7" w14:textId="4ABF6395" w:rsidR="00093F21" w:rsidRDefault="00FE1D21" w:rsidP="00FE1D21">
            <w:pPr>
              <w:pStyle w:val="CRCoverPage"/>
              <w:spacing w:after="0"/>
              <w:ind w:left="100"/>
              <w:rPr>
                <w:lang w:eastAsia="zh-CN"/>
              </w:rPr>
            </w:pPr>
            <w:r>
              <w:rPr>
                <w:lang w:eastAsia="zh-CN"/>
              </w:rPr>
              <w:t>2,</w:t>
            </w:r>
            <w:r w:rsidR="00250FDA">
              <w:rPr>
                <w:lang w:eastAsia="zh-CN"/>
              </w:rPr>
              <w:t xml:space="preserve"> </w:t>
            </w:r>
            <w:r w:rsidR="0031077D">
              <w:rPr>
                <w:rFonts w:hint="eastAsia"/>
                <w:lang w:eastAsia="zh-CN"/>
              </w:rPr>
              <w:t>9</w:t>
            </w:r>
            <w:r w:rsidR="0031077D">
              <w:rPr>
                <w:lang w:eastAsia="zh-CN"/>
              </w:rPr>
              <w:t>.</w:t>
            </w:r>
            <w:r>
              <w:rPr>
                <w:lang w:eastAsia="zh-CN"/>
              </w:rPr>
              <w:t>3</w:t>
            </w:r>
            <w:r w:rsidR="0031077D">
              <w:rPr>
                <w:lang w:eastAsia="zh-CN"/>
              </w:rPr>
              <w:t>.</w:t>
            </w:r>
            <w:r>
              <w:rPr>
                <w:lang w:eastAsia="zh-CN"/>
              </w:rPr>
              <w:t>1.</w:t>
            </w:r>
            <w:r w:rsidR="00250FDA">
              <w:rPr>
                <w:lang w:eastAsia="zh-CN"/>
              </w:rPr>
              <w:t xml:space="preserve">29, </w:t>
            </w:r>
            <w:r>
              <w:rPr>
                <w:lang w:eastAsia="zh-CN"/>
              </w:rPr>
              <w:t>9.3.1.</w:t>
            </w:r>
            <w:r w:rsidR="00250FDA">
              <w:rPr>
                <w:lang w:eastAsia="zh-CN"/>
              </w:rPr>
              <w:t>222</w:t>
            </w:r>
            <w:r>
              <w:rPr>
                <w:lang w:eastAsia="zh-CN"/>
              </w:rPr>
              <w:t>,</w:t>
            </w:r>
            <w:r w:rsidR="00250FDA">
              <w:rPr>
                <w:lang w:eastAsia="zh-CN"/>
              </w:rPr>
              <w:t xml:space="preserve"> </w:t>
            </w:r>
            <w:r w:rsidR="004A7E28">
              <w:rPr>
                <w:lang w:eastAsia="zh-CN"/>
              </w:rPr>
              <w:t>9.3.1.222,</w:t>
            </w:r>
            <w:r w:rsidR="004A7E28">
              <w:rPr>
                <w:lang w:eastAsia="zh-CN"/>
              </w:rPr>
              <w:t xml:space="preserve"> </w:t>
            </w:r>
            <w:bookmarkStart w:id="1" w:name="_GoBack"/>
            <w:bookmarkEnd w:id="1"/>
            <w:r w:rsidR="00242121">
              <w:rPr>
                <w:lang w:eastAsia="zh-CN"/>
              </w:rPr>
              <w:t xml:space="preserve">9.3.1.224, 9.3.1.225, </w:t>
            </w:r>
            <w:r w:rsidR="00567812">
              <w:rPr>
                <w:lang w:eastAsia="zh-CN"/>
              </w:rPr>
              <w:t>9.4.5</w:t>
            </w:r>
          </w:p>
        </w:tc>
      </w:tr>
      <w:tr w:rsidR="00093F21" w14:paraId="4D0795F2" w14:textId="77777777">
        <w:tc>
          <w:tcPr>
            <w:tcW w:w="2694" w:type="dxa"/>
            <w:gridSpan w:val="2"/>
            <w:tcBorders>
              <w:left w:val="single" w:sz="4" w:space="0" w:color="auto"/>
            </w:tcBorders>
          </w:tcPr>
          <w:p w14:paraId="328762BC" w14:textId="77777777" w:rsidR="00093F21" w:rsidRDefault="00093F21">
            <w:pPr>
              <w:pStyle w:val="CRCoverPage"/>
              <w:spacing w:after="0"/>
              <w:rPr>
                <w:b/>
                <w:i/>
                <w:sz w:val="8"/>
                <w:szCs w:val="8"/>
              </w:rPr>
            </w:pPr>
          </w:p>
        </w:tc>
        <w:tc>
          <w:tcPr>
            <w:tcW w:w="6946" w:type="dxa"/>
            <w:gridSpan w:val="9"/>
            <w:tcBorders>
              <w:right w:val="single" w:sz="4" w:space="0" w:color="auto"/>
            </w:tcBorders>
          </w:tcPr>
          <w:p w14:paraId="0EE39CEB" w14:textId="77777777" w:rsidR="00093F21" w:rsidRDefault="00093F21">
            <w:pPr>
              <w:pStyle w:val="CRCoverPage"/>
              <w:spacing w:after="0"/>
              <w:rPr>
                <w:sz w:val="8"/>
                <w:szCs w:val="8"/>
              </w:rPr>
            </w:pPr>
          </w:p>
        </w:tc>
      </w:tr>
      <w:tr w:rsidR="00093F21" w14:paraId="61E51195" w14:textId="77777777">
        <w:tc>
          <w:tcPr>
            <w:tcW w:w="2694" w:type="dxa"/>
            <w:gridSpan w:val="2"/>
            <w:tcBorders>
              <w:left w:val="single" w:sz="4" w:space="0" w:color="auto"/>
            </w:tcBorders>
          </w:tcPr>
          <w:p w14:paraId="3710560F" w14:textId="77777777" w:rsidR="00093F21" w:rsidRDefault="00093F21">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8C23B92" w14:textId="77777777" w:rsidR="00093F21" w:rsidRDefault="004770AB">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E73F368" w14:textId="77777777" w:rsidR="00093F21" w:rsidRDefault="004770AB">
            <w:pPr>
              <w:pStyle w:val="CRCoverPage"/>
              <w:spacing w:after="0"/>
              <w:jc w:val="center"/>
              <w:rPr>
                <w:b/>
                <w:caps/>
              </w:rPr>
            </w:pPr>
            <w:r>
              <w:rPr>
                <w:b/>
                <w:caps/>
              </w:rPr>
              <w:t>N</w:t>
            </w:r>
          </w:p>
        </w:tc>
        <w:tc>
          <w:tcPr>
            <w:tcW w:w="2977" w:type="dxa"/>
            <w:gridSpan w:val="4"/>
          </w:tcPr>
          <w:p w14:paraId="614DAC6E" w14:textId="77777777" w:rsidR="00093F21" w:rsidRDefault="00093F21">
            <w:pPr>
              <w:pStyle w:val="CRCoverPage"/>
              <w:tabs>
                <w:tab w:val="right" w:pos="2893"/>
              </w:tabs>
              <w:spacing w:after="0"/>
            </w:pPr>
          </w:p>
        </w:tc>
        <w:tc>
          <w:tcPr>
            <w:tcW w:w="3401" w:type="dxa"/>
            <w:gridSpan w:val="3"/>
            <w:tcBorders>
              <w:right w:val="single" w:sz="4" w:space="0" w:color="auto"/>
            </w:tcBorders>
            <w:shd w:val="clear" w:color="FFFF00" w:fill="auto"/>
          </w:tcPr>
          <w:p w14:paraId="7BDCD505" w14:textId="77777777" w:rsidR="00093F21" w:rsidRDefault="00093F21">
            <w:pPr>
              <w:pStyle w:val="CRCoverPage"/>
              <w:spacing w:after="0"/>
              <w:ind w:left="99"/>
            </w:pPr>
          </w:p>
        </w:tc>
      </w:tr>
      <w:tr w:rsidR="00093F21" w14:paraId="4759B490" w14:textId="77777777">
        <w:tc>
          <w:tcPr>
            <w:tcW w:w="2694" w:type="dxa"/>
            <w:gridSpan w:val="2"/>
            <w:tcBorders>
              <w:left w:val="single" w:sz="4" w:space="0" w:color="auto"/>
            </w:tcBorders>
          </w:tcPr>
          <w:p w14:paraId="2BE06935" w14:textId="77777777" w:rsidR="00093F21" w:rsidRDefault="004770AB">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B30D531" w14:textId="6E6DD0D2" w:rsidR="00093F21" w:rsidRDefault="00093F2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6FA8D1" w14:textId="5D7DB902" w:rsidR="00093F21" w:rsidRDefault="004770AB">
            <w:pPr>
              <w:pStyle w:val="CRCoverPage"/>
              <w:spacing w:after="0"/>
              <w:jc w:val="center"/>
              <w:rPr>
                <w:b/>
                <w:caps/>
              </w:rPr>
            </w:pPr>
            <w:r>
              <w:rPr>
                <w:b/>
                <w:caps/>
              </w:rPr>
              <w:t>X</w:t>
            </w:r>
          </w:p>
        </w:tc>
        <w:tc>
          <w:tcPr>
            <w:tcW w:w="2977" w:type="dxa"/>
            <w:gridSpan w:val="4"/>
          </w:tcPr>
          <w:p w14:paraId="05AC48F9" w14:textId="77777777" w:rsidR="00093F21" w:rsidRDefault="004770AB">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D78336D" w14:textId="0744E51D" w:rsidR="00093F21" w:rsidRDefault="004770AB" w:rsidP="006C7824">
            <w:pPr>
              <w:pStyle w:val="CRCoverPage"/>
              <w:spacing w:after="0"/>
              <w:ind w:left="99"/>
            </w:pPr>
            <w:r>
              <w:t xml:space="preserve">TS/TR ... CR ... </w:t>
            </w:r>
          </w:p>
        </w:tc>
      </w:tr>
      <w:tr w:rsidR="00093F21" w14:paraId="0AFA1553" w14:textId="77777777">
        <w:tc>
          <w:tcPr>
            <w:tcW w:w="2694" w:type="dxa"/>
            <w:gridSpan w:val="2"/>
            <w:tcBorders>
              <w:left w:val="single" w:sz="4" w:space="0" w:color="auto"/>
            </w:tcBorders>
          </w:tcPr>
          <w:p w14:paraId="5770DB97" w14:textId="77777777" w:rsidR="00093F21" w:rsidRDefault="004770AB">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1FA5238C" w14:textId="77777777" w:rsidR="00093F21" w:rsidRDefault="00093F2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5176B9" w14:textId="77777777" w:rsidR="00093F21" w:rsidRDefault="004770AB">
            <w:pPr>
              <w:pStyle w:val="CRCoverPage"/>
              <w:spacing w:after="0"/>
              <w:jc w:val="center"/>
              <w:rPr>
                <w:b/>
                <w:caps/>
              </w:rPr>
            </w:pPr>
            <w:r>
              <w:rPr>
                <w:b/>
                <w:caps/>
              </w:rPr>
              <w:t>X</w:t>
            </w:r>
          </w:p>
        </w:tc>
        <w:tc>
          <w:tcPr>
            <w:tcW w:w="2977" w:type="dxa"/>
            <w:gridSpan w:val="4"/>
          </w:tcPr>
          <w:p w14:paraId="594447E9" w14:textId="77777777" w:rsidR="00093F21" w:rsidRDefault="004770AB">
            <w:pPr>
              <w:pStyle w:val="CRCoverPage"/>
              <w:spacing w:after="0"/>
            </w:pPr>
            <w:r>
              <w:t xml:space="preserve"> Test specifications</w:t>
            </w:r>
          </w:p>
        </w:tc>
        <w:tc>
          <w:tcPr>
            <w:tcW w:w="3401" w:type="dxa"/>
            <w:gridSpan w:val="3"/>
            <w:tcBorders>
              <w:right w:val="single" w:sz="4" w:space="0" w:color="auto"/>
            </w:tcBorders>
            <w:shd w:val="pct30" w:color="FFFF00" w:fill="auto"/>
          </w:tcPr>
          <w:p w14:paraId="2B879208" w14:textId="77777777" w:rsidR="00093F21" w:rsidRDefault="004770AB">
            <w:pPr>
              <w:pStyle w:val="CRCoverPage"/>
              <w:spacing w:after="0"/>
              <w:ind w:left="99"/>
            </w:pPr>
            <w:r>
              <w:t xml:space="preserve">TS/TR ... CR ... </w:t>
            </w:r>
          </w:p>
        </w:tc>
      </w:tr>
      <w:tr w:rsidR="00093F21" w14:paraId="536B2DF6" w14:textId="77777777">
        <w:tc>
          <w:tcPr>
            <w:tcW w:w="2694" w:type="dxa"/>
            <w:gridSpan w:val="2"/>
            <w:tcBorders>
              <w:left w:val="single" w:sz="4" w:space="0" w:color="auto"/>
            </w:tcBorders>
          </w:tcPr>
          <w:p w14:paraId="3710D184" w14:textId="77777777" w:rsidR="00093F21" w:rsidRDefault="004770AB">
            <w:pPr>
              <w:pStyle w:val="CRCoverPage"/>
              <w:spacing w:after="0"/>
              <w:rPr>
                <w:b/>
                <w:i/>
              </w:rPr>
            </w:pPr>
            <w:r>
              <w:rPr>
                <w:b/>
                <w:i/>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1B428FEB" w14:textId="77777777" w:rsidR="00093F21" w:rsidRDefault="00093F2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97F17A" w14:textId="77777777" w:rsidR="00093F21" w:rsidRDefault="004770AB">
            <w:pPr>
              <w:pStyle w:val="CRCoverPage"/>
              <w:spacing w:after="0"/>
              <w:jc w:val="center"/>
              <w:rPr>
                <w:b/>
                <w:caps/>
              </w:rPr>
            </w:pPr>
            <w:r>
              <w:rPr>
                <w:b/>
                <w:caps/>
              </w:rPr>
              <w:t>X</w:t>
            </w:r>
          </w:p>
        </w:tc>
        <w:tc>
          <w:tcPr>
            <w:tcW w:w="2977" w:type="dxa"/>
            <w:gridSpan w:val="4"/>
          </w:tcPr>
          <w:p w14:paraId="5717BD9F" w14:textId="77777777" w:rsidR="00093F21" w:rsidRDefault="004770AB">
            <w:pPr>
              <w:pStyle w:val="CRCoverPage"/>
              <w:spacing w:after="0"/>
            </w:pPr>
            <w:r>
              <w:t xml:space="preserve"> O&amp;M Specifications</w:t>
            </w:r>
          </w:p>
        </w:tc>
        <w:tc>
          <w:tcPr>
            <w:tcW w:w="3401" w:type="dxa"/>
            <w:gridSpan w:val="3"/>
            <w:tcBorders>
              <w:right w:val="single" w:sz="4" w:space="0" w:color="auto"/>
            </w:tcBorders>
            <w:shd w:val="pct30" w:color="FFFF00" w:fill="auto"/>
          </w:tcPr>
          <w:p w14:paraId="44D2509B" w14:textId="77777777" w:rsidR="00093F21" w:rsidRDefault="004770AB">
            <w:pPr>
              <w:pStyle w:val="CRCoverPage"/>
              <w:spacing w:after="0"/>
              <w:ind w:left="99"/>
            </w:pPr>
            <w:r>
              <w:t xml:space="preserve">TS/TR ... CR ... </w:t>
            </w:r>
          </w:p>
        </w:tc>
      </w:tr>
      <w:tr w:rsidR="00093F21" w14:paraId="6EE1AAE7" w14:textId="77777777">
        <w:tc>
          <w:tcPr>
            <w:tcW w:w="2694" w:type="dxa"/>
            <w:gridSpan w:val="2"/>
            <w:tcBorders>
              <w:left w:val="single" w:sz="4" w:space="0" w:color="auto"/>
            </w:tcBorders>
          </w:tcPr>
          <w:p w14:paraId="51CF2689" w14:textId="77777777" w:rsidR="00093F21" w:rsidRDefault="00093F21">
            <w:pPr>
              <w:pStyle w:val="CRCoverPage"/>
              <w:spacing w:after="0"/>
              <w:rPr>
                <w:b/>
                <w:i/>
              </w:rPr>
            </w:pPr>
          </w:p>
        </w:tc>
        <w:tc>
          <w:tcPr>
            <w:tcW w:w="6946" w:type="dxa"/>
            <w:gridSpan w:val="9"/>
            <w:tcBorders>
              <w:right w:val="single" w:sz="4" w:space="0" w:color="auto"/>
            </w:tcBorders>
          </w:tcPr>
          <w:p w14:paraId="13062C64" w14:textId="77777777" w:rsidR="00093F21" w:rsidRDefault="00093F21">
            <w:pPr>
              <w:pStyle w:val="CRCoverPage"/>
              <w:spacing w:after="0"/>
            </w:pPr>
          </w:p>
        </w:tc>
      </w:tr>
      <w:tr w:rsidR="00093F21" w14:paraId="6A0A83EE" w14:textId="77777777">
        <w:tc>
          <w:tcPr>
            <w:tcW w:w="2694" w:type="dxa"/>
            <w:gridSpan w:val="2"/>
            <w:tcBorders>
              <w:left w:val="single" w:sz="4" w:space="0" w:color="auto"/>
              <w:bottom w:val="single" w:sz="4" w:space="0" w:color="auto"/>
            </w:tcBorders>
          </w:tcPr>
          <w:p w14:paraId="6266510F" w14:textId="77777777" w:rsidR="00093F21" w:rsidRDefault="004770AB">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A409115" w14:textId="77777777" w:rsidR="00093F21" w:rsidRDefault="00093F21">
            <w:pPr>
              <w:pStyle w:val="CRCoverPage"/>
              <w:spacing w:after="0"/>
              <w:ind w:left="100"/>
            </w:pPr>
          </w:p>
        </w:tc>
      </w:tr>
      <w:tr w:rsidR="00093F21" w14:paraId="0DC2DC40" w14:textId="77777777">
        <w:tc>
          <w:tcPr>
            <w:tcW w:w="2694" w:type="dxa"/>
            <w:gridSpan w:val="2"/>
            <w:tcBorders>
              <w:top w:val="single" w:sz="4" w:space="0" w:color="auto"/>
              <w:bottom w:val="single" w:sz="4" w:space="0" w:color="auto"/>
            </w:tcBorders>
          </w:tcPr>
          <w:p w14:paraId="30742F3B" w14:textId="77777777" w:rsidR="00093F21" w:rsidRDefault="00093F21">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7444C83E" w14:textId="77777777" w:rsidR="00093F21" w:rsidRDefault="00093F21">
            <w:pPr>
              <w:pStyle w:val="CRCoverPage"/>
              <w:spacing w:after="0"/>
              <w:ind w:left="100"/>
              <w:rPr>
                <w:sz w:val="8"/>
                <w:szCs w:val="8"/>
              </w:rPr>
            </w:pPr>
          </w:p>
        </w:tc>
      </w:tr>
      <w:tr w:rsidR="00093F21" w14:paraId="37914882" w14:textId="77777777">
        <w:tc>
          <w:tcPr>
            <w:tcW w:w="2694" w:type="dxa"/>
            <w:gridSpan w:val="2"/>
            <w:tcBorders>
              <w:top w:val="single" w:sz="4" w:space="0" w:color="auto"/>
              <w:left w:val="single" w:sz="4" w:space="0" w:color="auto"/>
              <w:bottom w:val="single" w:sz="4" w:space="0" w:color="auto"/>
            </w:tcBorders>
          </w:tcPr>
          <w:p w14:paraId="0788421E" w14:textId="77777777" w:rsidR="00093F21" w:rsidRDefault="004770AB">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7E998A1" w14:textId="61D51330" w:rsidR="0035114B" w:rsidRDefault="0001563D" w:rsidP="0035114B">
            <w:pPr>
              <w:pStyle w:val="CRCoverPage"/>
              <w:numPr>
                <w:ilvl w:val="0"/>
                <w:numId w:val="1"/>
              </w:numPr>
              <w:spacing w:after="0" w:line="240" w:lineRule="auto"/>
              <w:rPr>
                <w:lang w:eastAsia="zh-CN"/>
              </w:rPr>
            </w:pPr>
            <w:ins w:id="2" w:author="Ericsson User" w:date="2022-05-15T23:39:00Z">
              <w:r>
                <w:rPr>
                  <w:lang w:eastAsia="zh-CN"/>
                </w:rPr>
                <w:t>Rev1: revised based on the outcome of the online discussion.</w:t>
              </w:r>
            </w:ins>
          </w:p>
        </w:tc>
      </w:tr>
    </w:tbl>
    <w:p w14:paraId="5B976BE8" w14:textId="77777777" w:rsidR="00093F21" w:rsidRDefault="00093F21">
      <w:pPr>
        <w:pStyle w:val="CRCoverPage"/>
        <w:spacing w:after="0"/>
        <w:rPr>
          <w:sz w:val="8"/>
          <w:szCs w:val="8"/>
        </w:rPr>
      </w:pPr>
    </w:p>
    <w:p w14:paraId="167824D7" w14:textId="77777777" w:rsidR="00E27B79" w:rsidRDefault="00E27B79" w:rsidP="00E27B79">
      <w:pPr>
        <w:pStyle w:val="CRCoverPage"/>
        <w:spacing w:after="0"/>
        <w:rPr>
          <w:noProof/>
          <w:sz w:val="8"/>
          <w:szCs w:val="8"/>
        </w:rPr>
      </w:pPr>
    </w:p>
    <w:p w14:paraId="1A29FE16" w14:textId="77777777" w:rsidR="00E27B79" w:rsidRDefault="00E27B79" w:rsidP="00E27B79">
      <w:pPr>
        <w:rPr>
          <w:noProof/>
        </w:rPr>
        <w:sectPr w:rsidR="00E27B79">
          <w:headerReference w:type="even" r:id="rId13"/>
          <w:footnotePr>
            <w:numRestart w:val="eachSect"/>
          </w:footnotePr>
          <w:pgSz w:w="11907" w:h="16840" w:code="9"/>
          <w:pgMar w:top="1418" w:right="1134" w:bottom="1134" w:left="1134" w:header="680" w:footer="567" w:gutter="0"/>
          <w:cols w:space="720"/>
        </w:sectPr>
      </w:pPr>
    </w:p>
    <w:p w14:paraId="750752DA" w14:textId="77777777" w:rsidR="00C2059C" w:rsidRPr="0006261D" w:rsidRDefault="00C2059C" w:rsidP="00C2059C">
      <w:pPr>
        <w:pBdr>
          <w:top w:val="single" w:sz="4" w:space="1" w:color="auto"/>
          <w:left w:val="single" w:sz="4" w:space="4" w:color="auto"/>
          <w:bottom w:val="single" w:sz="4" w:space="1" w:color="auto"/>
          <w:right w:val="single" w:sz="4" w:space="4" w:color="auto"/>
        </w:pBdr>
        <w:jc w:val="center"/>
        <w:rPr>
          <w:rFonts w:eastAsia="宋体"/>
          <w:shd w:val="clear" w:color="auto" w:fill="FFD966"/>
          <w:lang w:eastAsia="zh-CN"/>
        </w:rPr>
      </w:pPr>
      <w:r>
        <w:rPr>
          <w:rFonts w:eastAsia="宋体"/>
          <w:shd w:val="clear" w:color="auto" w:fill="FFD966"/>
          <w:lang w:eastAsia="zh-CN"/>
        </w:rPr>
        <w:lastRenderedPageBreak/>
        <w:t>First c</w:t>
      </w:r>
      <w:r w:rsidRPr="0006261D">
        <w:rPr>
          <w:rFonts w:eastAsia="宋体"/>
          <w:shd w:val="clear" w:color="auto" w:fill="FFD966"/>
          <w:lang w:eastAsia="zh-CN"/>
        </w:rPr>
        <w:t>hange</w:t>
      </w:r>
    </w:p>
    <w:p w14:paraId="3F27F72F" w14:textId="77777777" w:rsidR="000048E1" w:rsidRDefault="000048E1" w:rsidP="000048E1">
      <w:pPr>
        <w:overflowPunct w:val="0"/>
        <w:autoSpaceDE w:val="0"/>
        <w:autoSpaceDN w:val="0"/>
        <w:adjustRightInd w:val="0"/>
        <w:textAlignment w:val="baseline"/>
        <w:rPr>
          <w:rFonts w:eastAsia="宋体"/>
          <w:lang w:eastAsia="zh-CN"/>
        </w:rPr>
      </w:pPr>
    </w:p>
    <w:p w14:paraId="4D77B8E1" w14:textId="77777777" w:rsidR="001E5628" w:rsidRDefault="001E5628" w:rsidP="000048E1">
      <w:pPr>
        <w:overflowPunct w:val="0"/>
        <w:autoSpaceDE w:val="0"/>
        <w:autoSpaceDN w:val="0"/>
        <w:adjustRightInd w:val="0"/>
        <w:textAlignment w:val="baseline"/>
        <w:rPr>
          <w:rFonts w:eastAsia="宋体"/>
          <w:lang w:eastAsia="zh-CN"/>
        </w:rPr>
      </w:pPr>
    </w:p>
    <w:p w14:paraId="10C5BBA9" w14:textId="77777777" w:rsidR="001E5628" w:rsidRPr="001D2E49" w:rsidRDefault="001E5628" w:rsidP="001E5628">
      <w:pPr>
        <w:pStyle w:val="10"/>
      </w:pPr>
      <w:bookmarkStart w:id="3" w:name="_Toc97890831"/>
      <w:bookmarkStart w:id="4" w:name="_Toc99122906"/>
      <w:bookmarkStart w:id="5" w:name="_Toc99661709"/>
      <w:r w:rsidRPr="001D2E49">
        <w:t>2</w:t>
      </w:r>
      <w:r w:rsidRPr="001D2E49">
        <w:tab/>
        <w:t>References</w:t>
      </w:r>
      <w:bookmarkEnd w:id="3"/>
      <w:bookmarkEnd w:id="4"/>
      <w:bookmarkEnd w:id="5"/>
    </w:p>
    <w:p w14:paraId="0CBCF799" w14:textId="77777777" w:rsidR="001E5628" w:rsidRPr="001D2E49" w:rsidRDefault="001E5628" w:rsidP="001E5628">
      <w:r w:rsidRPr="001D2E49">
        <w:t>The following documents contain provisions which, through reference in this text, constitute provisions of the present document.</w:t>
      </w:r>
    </w:p>
    <w:p w14:paraId="48735AB5" w14:textId="77777777" w:rsidR="001E5628" w:rsidRPr="001D2E49" w:rsidRDefault="001E5628" w:rsidP="001E5628">
      <w:pPr>
        <w:pStyle w:val="B1"/>
      </w:pPr>
      <w:r w:rsidRPr="001D2E49">
        <w:t>-</w:t>
      </w:r>
      <w:r w:rsidRPr="001D2E49">
        <w:tab/>
        <w:t>References are either specific (identified by date of publication, edition number, version number, etc.) or non</w:t>
      </w:r>
      <w:r w:rsidRPr="001D2E49">
        <w:noBreakHyphen/>
        <w:t>specific.</w:t>
      </w:r>
    </w:p>
    <w:p w14:paraId="0C6BBF74" w14:textId="77777777" w:rsidR="001E5628" w:rsidRPr="001D2E49" w:rsidRDefault="001E5628" w:rsidP="001E5628">
      <w:pPr>
        <w:pStyle w:val="B1"/>
      </w:pPr>
      <w:r w:rsidRPr="001D2E49">
        <w:t>-</w:t>
      </w:r>
      <w:r w:rsidRPr="001D2E49">
        <w:tab/>
        <w:t>For a specific reference, subsequent revisions do not apply.</w:t>
      </w:r>
    </w:p>
    <w:p w14:paraId="1C9C759F" w14:textId="77777777" w:rsidR="001E5628" w:rsidRPr="001D2E49" w:rsidRDefault="001E5628" w:rsidP="001E5628">
      <w:pPr>
        <w:pStyle w:val="B1"/>
      </w:pPr>
      <w:r w:rsidRPr="001D2E49">
        <w:t>-</w:t>
      </w:r>
      <w:r w:rsidRPr="001D2E49">
        <w:tab/>
        <w:t>For a non-specific reference, the latest version applies. In the case of a reference to a 3GPP document (including a GSM document), a non-specific reference implicitly refers to the latest version of that document</w:t>
      </w:r>
      <w:r w:rsidRPr="001D2E49">
        <w:rPr>
          <w:i/>
        </w:rPr>
        <w:t xml:space="preserve"> in the same Release as the present document</w:t>
      </w:r>
      <w:r w:rsidRPr="001D2E49">
        <w:t>.</w:t>
      </w:r>
    </w:p>
    <w:p w14:paraId="39591C3E" w14:textId="77777777" w:rsidR="001E5628" w:rsidRPr="001D2E49" w:rsidRDefault="001E5628" w:rsidP="001E5628">
      <w:pPr>
        <w:pStyle w:val="EX"/>
      </w:pPr>
      <w:r w:rsidRPr="001D2E49">
        <w:t>[1]</w:t>
      </w:r>
      <w:r w:rsidRPr="001D2E49">
        <w:tab/>
        <w:t>3GPP TR 21.905: "Vocabulary for 3GPP Specifications".</w:t>
      </w:r>
    </w:p>
    <w:p w14:paraId="2A9D5B4E" w14:textId="77777777" w:rsidR="001E5628" w:rsidRPr="001D2E49" w:rsidRDefault="001E5628" w:rsidP="001E5628">
      <w:pPr>
        <w:pStyle w:val="EX"/>
      </w:pPr>
      <w:r w:rsidRPr="001D2E49">
        <w:t>[2]</w:t>
      </w:r>
      <w:r w:rsidRPr="001D2E49">
        <w:tab/>
        <w:t>3GPP TS 38.401: "NG-RAN; Architecture description".</w:t>
      </w:r>
    </w:p>
    <w:p w14:paraId="71C47E93" w14:textId="77777777" w:rsidR="001E5628" w:rsidRPr="001D2E49" w:rsidRDefault="001E5628" w:rsidP="001E5628">
      <w:pPr>
        <w:pStyle w:val="EX"/>
      </w:pPr>
      <w:r w:rsidRPr="001D2E49">
        <w:t>[3]</w:t>
      </w:r>
      <w:r w:rsidRPr="001D2E49">
        <w:tab/>
        <w:t>3GPP TS 38.410: "NG-RAN; NG general aspects and principles".</w:t>
      </w:r>
    </w:p>
    <w:p w14:paraId="1A38B2EF" w14:textId="77777777" w:rsidR="001E5628" w:rsidRPr="001D2E49" w:rsidRDefault="001E5628" w:rsidP="001E5628">
      <w:pPr>
        <w:pStyle w:val="EX"/>
      </w:pPr>
      <w:r w:rsidRPr="001D2E49">
        <w:t>[4]</w:t>
      </w:r>
      <w:r w:rsidRPr="001D2E49">
        <w:tab/>
        <w:t>ITU-T Recommendation X.691 (07/2002): "Information technology – ASN.1 encoding rules: Specification of Packed Encoding Rules (PER)".</w:t>
      </w:r>
    </w:p>
    <w:p w14:paraId="0C353319" w14:textId="77777777" w:rsidR="001E5628" w:rsidRPr="001D2E49" w:rsidRDefault="001E5628" w:rsidP="001E5628">
      <w:pPr>
        <w:pStyle w:val="EX"/>
      </w:pPr>
      <w:r w:rsidRPr="001D2E49">
        <w:t>[5]</w:t>
      </w:r>
      <w:r w:rsidRPr="001D2E49">
        <w:tab/>
        <w:t>ITU-T Recommendation X.680 (07/2002): "Information technology – Abstract Syntax Notation One (ASN.1): Specification of basic notation".</w:t>
      </w:r>
    </w:p>
    <w:p w14:paraId="6FF6095D" w14:textId="77777777" w:rsidR="001E5628" w:rsidRPr="001D2E49" w:rsidRDefault="001E5628" w:rsidP="001E5628">
      <w:pPr>
        <w:pStyle w:val="EX"/>
      </w:pPr>
      <w:r w:rsidRPr="001D2E49">
        <w:t>[6]</w:t>
      </w:r>
      <w:r w:rsidRPr="001D2E49">
        <w:tab/>
        <w:t>ITU-T Recommendation X.681 (07/2002): "Information technology – Abstract Syntax Notation One (ASN.1): Information object specification".</w:t>
      </w:r>
    </w:p>
    <w:p w14:paraId="4CD23955" w14:textId="77777777" w:rsidR="001E5628" w:rsidRPr="001D2E49" w:rsidRDefault="001E5628" w:rsidP="001E5628">
      <w:pPr>
        <w:pStyle w:val="EX"/>
      </w:pPr>
      <w:r w:rsidRPr="001D2E49">
        <w:t>[7]</w:t>
      </w:r>
      <w:r w:rsidRPr="001D2E49">
        <w:tab/>
        <w:t>3GPP TR 25.921 (version.7.0.0): "Guidelines and principles for protocol description and error handling".</w:t>
      </w:r>
    </w:p>
    <w:p w14:paraId="37EE5828" w14:textId="77777777" w:rsidR="001E5628" w:rsidRPr="001D2E49" w:rsidRDefault="001E5628" w:rsidP="001E5628">
      <w:pPr>
        <w:pStyle w:val="EX"/>
      </w:pPr>
      <w:r w:rsidRPr="001D2E49">
        <w:t>[8]</w:t>
      </w:r>
      <w:r w:rsidRPr="001D2E49">
        <w:tab/>
        <w:t>3GPP TS 38.300: "NR; NR and NG-RAN Overall Description; Stage 2".</w:t>
      </w:r>
    </w:p>
    <w:p w14:paraId="4DB8CE0C" w14:textId="77777777" w:rsidR="001E5628" w:rsidRPr="001D2E49" w:rsidRDefault="001E5628" w:rsidP="001E5628">
      <w:pPr>
        <w:pStyle w:val="EX"/>
      </w:pPr>
      <w:r w:rsidRPr="001D2E49">
        <w:t>[9]</w:t>
      </w:r>
      <w:r w:rsidRPr="001D2E49">
        <w:tab/>
        <w:t>3GPP TS 23.501: "System Architecture for the 5G System; Stage 2".</w:t>
      </w:r>
    </w:p>
    <w:p w14:paraId="45C58231" w14:textId="77777777" w:rsidR="001E5628" w:rsidRPr="001D2E49" w:rsidRDefault="001E5628" w:rsidP="001E5628">
      <w:pPr>
        <w:pStyle w:val="EX"/>
      </w:pPr>
      <w:r w:rsidRPr="001D2E49">
        <w:t>[10]</w:t>
      </w:r>
      <w:r w:rsidRPr="001D2E49">
        <w:tab/>
        <w:t>3GPP TS 23.502: "Procedures for the 5G System; Stage 2".</w:t>
      </w:r>
    </w:p>
    <w:p w14:paraId="452077DA" w14:textId="77777777" w:rsidR="001E5628" w:rsidRPr="001D2E49" w:rsidRDefault="001E5628" w:rsidP="001E5628">
      <w:pPr>
        <w:pStyle w:val="EX"/>
      </w:pPr>
      <w:r w:rsidRPr="001D2E49">
        <w:t>[11]</w:t>
      </w:r>
      <w:r w:rsidRPr="001D2E49">
        <w:tab/>
        <w:t>3GPP TS 32.422: "Trace control and configuration management".</w:t>
      </w:r>
    </w:p>
    <w:p w14:paraId="09A2CF2C" w14:textId="77777777" w:rsidR="001E5628" w:rsidRPr="001D2E49" w:rsidRDefault="001E5628" w:rsidP="001E5628">
      <w:pPr>
        <w:pStyle w:val="EX"/>
      </w:pPr>
      <w:r w:rsidRPr="001D2E49">
        <w:t>[12]</w:t>
      </w:r>
      <w:r w:rsidRPr="001D2E49">
        <w:tab/>
        <w:t>3GPP TS 38.304: "NR; User Equipment (UE) procedures in idle mode and in RRC inactive state".</w:t>
      </w:r>
    </w:p>
    <w:p w14:paraId="45F290D1" w14:textId="77777777" w:rsidR="001E5628" w:rsidRPr="001D2E49" w:rsidRDefault="001E5628" w:rsidP="001E5628">
      <w:pPr>
        <w:pStyle w:val="EX"/>
      </w:pPr>
      <w:r w:rsidRPr="001D2E49">
        <w:t>[13]</w:t>
      </w:r>
      <w:r w:rsidRPr="001D2E49">
        <w:tab/>
        <w:t>3GPP TS 33.501: "Security architecture and procedures for 5G System".</w:t>
      </w:r>
    </w:p>
    <w:p w14:paraId="05AA86DC" w14:textId="77777777" w:rsidR="001E5628" w:rsidRPr="001D2E49" w:rsidRDefault="001E5628" w:rsidP="001E5628">
      <w:pPr>
        <w:pStyle w:val="EX"/>
      </w:pPr>
      <w:r w:rsidRPr="001D2E49">
        <w:t>[14]</w:t>
      </w:r>
      <w:r w:rsidRPr="001D2E49">
        <w:tab/>
        <w:t>3GPP TS 38.414: "NG-RAN; NG data transport".</w:t>
      </w:r>
    </w:p>
    <w:p w14:paraId="7A044CBB" w14:textId="77777777" w:rsidR="001E5628" w:rsidRPr="001D2E49" w:rsidRDefault="001E5628" w:rsidP="001E5628">
      <w:pPr>
        <w:pStyle w:val="EX"/>
      </w:pPr>
      <w:r w:rsidRPr="001D2E49">
        <w:t>[15]</w:t>
      </w:r>
      <w:r w:rsidRPr="001D2E49">
        <w:tab/>
        <w:t>3GPP TS 29.281: "General Packet Radio System (GPRS); Tunnelling Protocol User Plane (GTPv1-U)".</w:t>
      </w:r>
    </w:p>
    <w:p w14:paraId="1200A596" w14:textId="77777777" w:rsidR="001E5628" w:rsidRPr="001D2E49" w:rsidRDefault="001E5628" w:rsidP="001E5628">
      <w:pPr>
        <w:pStyle w:val="EX"/>
      </w:pPr>
      <w:r w:rsidRPr="001D2E49">
        <w:t>[16]</w:t>
      </w:r>
      <w:r w:rsidRPr="001D2E49">
        <w:tab/>
        <w:t>3GPP TS 36.413: "Evolved Universal Terrestrial Radio Access Network</w:t>
      </w:r>
      <w:r w:rsidRPr="001D2E49">
        <w:rPr>
          <w:rFonts w:hint="eastAsia"/>
          <w:lang w:eastAsia="zh-CN"/>
        </w:rPr>
        <w:t xml:space="preserve"> </w:t>
      </w:r>
      <w:r w:rsidRPr="001D2E49">
        <w:t>(E-UTRAN);</w:t>
      </w:r>
      <w:r w:rsidRPr="001D2E49">
        <w:rPr>
          <w:rFonts w:hint="eastAsia"/>
          <w:lang w:eastAsia="zh-CN"/>
        </w:rPr>
        <w:t xml:space="preserve"> </w:t>
      </w:r>
      <w:r w:rsidRPr="001D2E49">
        <w:t>S1 Application Protocol (S1AP)".</w:t>
      </w:r>
    </w:p>
    <w:p w14:paraId="3DDD2483" w14:textId="77777777" w:rsidR="001E5628" w:rsidRPr="001D2E49" w:rsidRDefault="001E5628" w:rsidP="001E5628">
      <w:pPr>
        <w:pStyle w:val="EX"/>
      </w:pPr>
      <w:r w:rsidRPr="001D2E49">
        <w:t>[17]</w:t>
      </w:r>
      <w:r w:rsidRPr="001D2E49">
        <w:tab/>
        <w:t>3GPP TS 36.300: "Evolved Universal Terrestrial Radio Access (E-UTRA) and Evolved Universal Terrestrial Radio Access Network (E-UTRAN); Overall description; Stage 2".</w:t>
      </w:r>
    </w:p>
    <w:p w14:paraId="67CE9832" w14:textId="77777777" w:rsidR="001E5628" w:rsidRPr="001D2E49" w:rsidRDefault="001E5628" w:rsidP="001E5628">
      <w:pPr>
        <w:pStyle w:val="EX"/>
      </w:pPr>
      <w:r w:rsidRPr="001D2E49">
        <w:t>[18]</w:t>
      </w:r>
      <w:r w:rsidRPr="001D2E49">
        <w:tab/>
        <w:t>3GPP TS 38.331: "NG-RAN;</w:t>
      </w:r>
      <w:r w:rsidRPr="001D2E49">
        <w:rPr>
          <w:rFonts w:hint="eastAsia"/>
          <w:lang w:eastAsia="zh-CN"/>
        </w:rPr>
        <w:t xml:space="preserve"> </w:t>
      </w:r>
      <w:r w:rsidRPr="001D2E49">
        <w:t>Radio Resource Control (RRC) Protocol Specification".</w:t>
      </w:r>
    </w:p>
    <w:p w14:paraId="7BB19180" w14:textId="77777777" w:rsidR="001E5628" w:rsidRPr="001D2E49" w:rsidRDefault="001E5628" w:rsidP="001E5628">
      <w:pPr>
        <w:pStyle w:val="EX"/>
      </w:pPr>
      <w:r w:rsidRPr="001D2E49">
        <w:lastRenderedPageBreak/>
        <w:t>[19]</w:t>
      </w:r>
      <w:r w:rsidRPr="001D2E49">
        <w:tab/>
        <w:t>3GPP TS 38.455: "NG-RAN; NR Positioning Protocol A (NRPPa)".</w:t>
      </w:r>
    </w:p>
    <w:p w14:paraId="6627C572" w14:textId="77777777" w:rsidR="001E5628" w:rsidRPr="001D2E49" w:rsidRDefault="001E5628" w:rsidP="001E5628">
      <w:pPr>
        <w:pStyle w:val="EX"/>
      </w:pPr>
      <w:r w:rsidRPr="001D2E49">
        <w:t>[20]</w:t>
      </w:r>
      <w:r w:rsidRPr="001D2E49">
        <w:tab/>
        <w:t>3GPP TS 23.007: "Technical Specification Group Core Network Terminals; Restoration procedures".</w:t>
      </w:r>
    </w:p>
    <w:p w14:paraId="1ECEA0A0" w14:textId="77777777" w:rsidR="001E5628" w:rsidRPr="001D2E49" w:rsidRDefault="001E5628" w:rsidP="001E5628">
      <w:pPr>
        <w:pStyle w:val="EX"/>
      </w:pPr>
      <w:r w:rsidRPr="001D2E49">
        <w:t>[21]</w:t>
      </w:r>
      <w:r w:rsidRPr="001D2E49">
        <w:tab/>
        <w:t>3GPP TS 36.331: "Evolved Universal Terrestrial Radio Access (E-UTRA) Radio Resource Control (RRC); Protocol specification".</w:t>
      </w:r>
    </w:p>
    <w:p w14:paraId="77F4D76A" w14:textId="77777777" w:rsidR="001E5628" w:rsidRPr="001D2E49" w:rsidRDefault="001E5628" w:rsidP="001E5628">
      <w:pPr>
        <w:pStyle w:val="EX"/>
      </w:pPr>
      <w:r w:rsidRPr="001D2E49">
        <w:t>[22]</w:t>
      </w:r>
      <w:r w:rsidRPr="001D2E49">
        <w:tab/>
        <w:t>3GPP TS 23.041: "Technical realization of Cell Broadcast Service (CBS)".</w:t>
      </w:r>
    </w:p>
    <w:p w14:paraId="06F8EDAE" w14:textId="77777777" w:rsidR="001E5628" w:rsidRPr="001D2E49" w:rsidRDefault="001E5628" w:rsidP="001E5628">
      <w:pPr>
        <w:pStyle w:val="EX"/>
      </w:pPr>
      <w:r w:rsidRPr="001D2E49">
        <w:t>[23]</w:t>
      </w:r>
      <w:r w:rsidRPr="001D2E49">
        <w:tab/>
        <w:t>3GPP TS 23.003: "Numbering, addressing and identification".</w:t>
      </w:r>
    </w:p>
    <w:p w14:paraId="16C2DC8B" w14:textId="77777777" w:rsidR="001E5628" w:rsidRPr="001D2E49" w:rsidRDefault="001E5628" w:rsidP="001E5628">
      <w:pPr>
        <w:pStyle w:val="EX"/>
      </w:pPr>
      <w:r w:rsidRPr="001D2E49">
        <w:t>[24]</w:t>
      </w:r>
      <w:r w:rsidRPr="001D2E49">
        <w:tab/>
        <w:t>3GPP TS 38.423: "NG-RAN; Xn Application Protocol (XnAP)".</w:t>
      </w:r>
    </w:p>
    <w:p w14:paraId="4C937A0A" w14:textId="77777777" w:rsidR="001E5628" w:rsidRPr="001D2E49" w:rsidRDefault="001E5628" w:rsidP="001E5628">
      <w:pPr>
        <w:pStyle w:val="EX"/>
        <w:rPr>
          <w:rFonts w:cs="Arial"/>
          <w:snapToGrid w:val="0"/>
        </w:rPr>
      </w:pPr>
      <w:r w:rsidRPr="001D2E49">
        <w:t>[25]</w:t>
      </w:r>
      <w:r w:rsidRPr="001D2E49">
        <w:tab/>
      </w:r>
      <w:r w:rsidRPr="001D2E49">
        <w:rPr>
          <w:rFonts w:cs="Arial"/>
          <w:snapToGrid w:val="0"/>
        </w:rPr>
        <w:t xml:space="preserve">IETF RFC 5905 (2010-06): </w:t>
      </w:r>
      <w:r w:rsidRPr="001D2E49">
        <w:t>"Network Time Protocol Version 4: Protocol and Algorithms Specification"</w:t>
      </w:r>
      <w:r w:rsidRPr="001D2E49">
        <w:rPr>
          <w:rFonts w:cs="Arial"/>
          <w:snapToGrid w:val="0"/>
        </w:rPr>
        <w:t>.</w:t>
      </w:r>
    </w:p>
    <w:p w14:paraId="50BDBEA7" w14:textId="77777777" w:rsidR="001E5628" w:rsidRPr="001D2E49" w:rsidRDefault="001E5628" w:rsidP="001E5628">
      <w:pPr>
        <w:pStyle w:val="EX"/>
      </w:pPr>
      <w:r w:rsidRPr="001D2E49">
        <w:t>[26]</w:t>
      </w:r>
      <w:r w:rsidRPr="001D2E49">
        <w:tab/>
        <w:t>3GPP TS 24.501: "Non-Access-Stratum (NAS) protocol for 5G System (5GS); Stage 3".</w:t>
      </w:r>
    </w:p>
    <w:p w14:paraId="1A47F186" w14:textId="77777777" w:rsidR="001E5628" w:rsidRPr="001D2E49" w:rsidRDefault="001E5628" w:rsidP="001E5628">
      <w:pPr>
        <w:pStyle w:val="EX"/>
      </w:pPr>
      <w:r w:rsidRPr="001D2E49">
        <w:t>[27]</w:t>
      </w:r>
      <w:r w:rsidRPr="001D2E49">
        <w:tab/>
        <w:t>3GPP TS 33.401: "3GPP System Architecture Evolution (SAE); Security architecture".</w:t>
      </w:r>
    </w:p>
    <w:p w14:paraId="550967E3" w14:textId="77777777" w:rsidR="001E5628" w:rsidRPr="0001563D" w:rsidRDefault="001E5628" w:rsidP="001E5628">
      <w:pPr>
        <w:pStyle w:val="EX"/>
        <w:rPr>
          <w:lang w:val="sv-SE"/>
        </w:rPr>
      </w:pPr>
      <w:r w:rsidRPr="0001563D">
        <w:rPr>
          <w:lang w:val="sv-SE"/>
        </w:rPr>
        <w:t>[28]</w:t>
      </w:r>
      <w:r w:rsidRPr="0001563D">
        <w:rPr>
          <w:lang w:val="sv-SE"/>
        </w:rPr>
        <w:tab/>
        <w:t>3GPP TS 25.413: "UTRAN Iu interface RANAP signalling".</w:t>
      </w:r>
    </w:p>
    <w:p w14:paraId="64E350DF" w14:textId="77777777" w:rsidR="001E5628" w:rsidRPr="001D2E49" w:rsidRDefault="001E5628" w:rsidP="001E5628">
      <w:pPr>
        <w:pStyle w:val="EX"/>
      </w:pPr>
      <w:r w:rsidRPr="001D2E49">
        <w:t>[29]</w:t>
      </w:r>
      <w:r w:rsidRPr="001D2E49">
        <w:tab/>
        <w:t>3GPP TS 36.304: "Evolved Universal Terrestrial Radio Access (E-UTRA); User Equipment (UE) procedures in idle mode".</w:t>
      </w:r>
    </w:p>
    <w:p w14:paraId="7FA259F1" w14:textId="77777777" w:rsidR="001E5628" w:rsidRDefault="001E5628" w:rsidP="001E5628">
      <w:pPr>
        <w:pStyle w:val="EX"/>
      </w:pPr>
      <w:r w:rsidRPr="001D2E49">
        <w:t>[30]</w:t>
      </w:r>
      <w:r w:rsidRPr="001D2E49">
        <w:tab/>
        <w:t>3GPP TS 29.531: "5G System; Network Slice Selection Services; Stage 3".</w:t>
      </w:r>
    </w:p>
    <w:p w14:paraId="12617813" w14:textId="77777777" w:rsidR="001E5628" w:rsidRDefault="001E5628" w:rsidP="001E5628">
      <w:pPr>
        <w:pStyle w:val="EX"/>
        <w:rPr>
          <w:noProof/>
        </w:rPr>
      </w:pPr>
      <w:r>
        <w:rPr>
          <w:noProof/>
        </w:rPr>
        <w:t>[31</w:t>
      </w:r>
      <w:r w:rsidRPr="005134A4">
        <w:rPr>
          <w:noProof/>
        </w:rPr>
        <w:t>]</w:t>
      </w:r>
      <w:r w:rsidRPr="005134A4">
        <w:rPr>
          <w:noProof/>
        </w:rPr>
        <w:tab/>
        <w:t>3GPP TS 23.216: "Single Radio Voice Call Continuity (SRVCC); Stage 2".</w:t>
      </w:r>
    </w:p>
    <w:p w14:paraId="40483EC1" w14:textId="77777777" w:rsidR="001E5628" w:rsidRDefault="001E5628" w:rsidP="001E5628">
      <w:pPr>
        <w:pStyle w:val="EX"/>
      </w:pPr>
      <w:r>
        <w:t>[32]</w:t>
      </w:r>
      <w:r w:rsidRPr="0051433A">
        <w:tab/>
        <w:t>3GPP TS 37.340: " Evolved Universal Terrestrial Radio Access (E-UTRA) and NR; Multi-connectivity; Stage 2".</w:t>
      </w:r>
    </w:p>
    <w:p w14:paraId="2E9C4164" w14:textId="77777777" w:rsidR="001E5628" w:rsidRPr="001D2E49" w:rsidRDefault="001E5628" w:rsidP="001E5628">
      <w:pPr>
        <w:pStyle w:val="EX"/>
      </w:pPr>
      <w:r w:rsidRPr="00B70F93">
        <w:t>[</w:t>
      </w:r>
      <w:r>
        <w:t>33</w:t>
      </w:r>
      <w:r w:rsidRPr="00D527CE">
        <w:t>]</w:t>
      </w:r>
      <w:r w:rsidRPr="00D527CE">
        <w:tab/>
        <w:t xml:space="preserve">3GPP TS </w:t>
      </w:r>
      <w:r w:rsidRPr="00D527CE">
        <w:rPr>
          <w:rFonts w:hint="eastAsia"/>
        </w:rPr>
        <w:t>23.287</w:t>
      </w:r>
      <w:r w:rsidRPr="00D527CE">
        <w:t>: "</w:t>
      </w:r>
      <w:r w:rsidRPr="00DD320A">
        <w:t>Architecture enhancements for 5G System (5GS) to support</w:t>
      </w:r>
      <w:r w:rsidRPr="00DD320A">
        <w:rPr>
          <w:rFonts w:hint="eastAsia"/>
          <w:lang w:eastAsia="zh-CN"/>
        </w:rPr>
        <w:t xml:space="preserve"> </w:t>
      </w:r>
      <w:r w:rsidRPr="00DD320A">
        <w:t>Vehicle-to-Everything (V2X) services".</w:t>
      </w:r>
    </w:p>
    <w:p w14:paraId="3B85538C" w14:textId="77777777" w:rsidR="001E5628" w:rsidRDefault="001E5628" w:rsidP="001E5628">
      <w:pPr>
        <w:pStyle w:val="EX"/>
      </w:pPr>
      <w:r w:rsidRPr="00FA22D3">
        <w:t>[</w:t>
      </w:r>
      <w:r>
        <w:t>34</w:t>
      </w:r>
      <w:r w:rsidRPr="00FA22D3">
        <w:t>]</w:t>
      </w:r>
      <w:r w:rsidRPr="00FA22D3">
        <w:tab/>
        <w:t xml:space="preserve">3GPP TS </w:t>
      </w:r>
      <w:r>
        <w:t>23.316</w:t>
      </w:r>
      <w:r w:rsidRPr="00FA22D3">
        <w:t>: "</w:t>
      </w:r>
      <w:r>
        <w:t>Wireless and wireline convergence access support for the 5G System (5GS)</w:t>
      </w:r>
      <w:r w:rsidRPr="00FA22D3">
        <w:t>".</w:t>
      </w:r>
    </w:p>
    <w:p w14:paraId="04E300DF" w14:textId="77777777" w:rsidR="001E5628" w:rsidRDefault="001E5628" w:rsidP="001E5628">
      <w:pPr>
        <w:pStyle w:val="EX"/>
      </w:pPr>
      <w:r w:rsidRPr="001D2E49">
        <w:t>[</w:t>
      </w:r>
      <w:r>
        <w:t>35</w:t>
      </w:r>
      <w:r w:rsidRPr="001D2E49">
        <w:t>]</w:t>
      </w:r>
      <w:r w:rsidRPr="001D2E49">
        <w:tab/>
        <w:t>3</w:t>
      </w:r>
      <w:r>
        <w:t>GPP TS 29.571</w:t>
      </w:r>
      <w:r w:rsidRPr="001D2E49">
        <w:t>: "</w:t>
      </w:r>
      <w:r w:rsidRPr="00867FDE">
        <w:t>5G System; Common Data Types for Service Based Interfaces</w:t>
      </w:r>
      <w:r w:rsidRPr="001D2E49">
        <w:t>; Stage 3".</w:t>
      </w:r>
    </w:p>
    <w:p w14:paraId="13A52AC7" w14:textId="77777777" w:rsidR="001E5628" w:rsidRDefault="001E5628" w:rsidP="001E5628">
      <w:pPr>
        <w:pStyle w:val="EX"/>
      </w:pPr>
      <w:r w:rsidRPr="001D2E49">
        <w:t>[</w:t>
      </w:r>
      <w:r>
        <w:t>36</w:t>
      </w:r>
      <w:r w:rsidRPr="001D2E49">
        <w:t>]</w:t>
      </w:r>
      <w:r w:rsidRPr="001D2E49">
        <w:tab/>
        <w:t>3</w:t>
      </w:r>
      <w:r>
        <w:t>GPP TS 29.510</w:t>
      </w:r>
      <w:r w:rsidRPr="001D2E49">
        <w:t>: "</w:t>
      </w:r>
      <w:r w:rsidRPr="00867FDE">
        <w:t xml:space="preserve">5G System; </w:t>
      </w:r>
      <w:r w:rsidRPr="0066313A">
        <w:t>Network Function Repository Services</w:t>
      </w:r>
      <w:r w:rsidRPr="001D2E49">
        <w:t>; Stage 3".</w:t>
      </w:r>
    </w:p>
    <w:p w14:paraId="4266DDDF" w14:textId="77777777" w:rsidR="001E5628" w:rsidRPr="001D39B2" w:rsidRDefault="001E5628" w:rsidP="001E5628">
      <w:pPr>
        <w:pStyle w:val="EX"/>
      </w:pPr>
      <w:r w:rsidRPr="003B7B43">
        <w:t>[</w:t>
      </w:r>
      <w:r>
        <w:t>37</w:t>
      </w:r>
      <w:r w:rsidRPr="003B7B43">
        <w:t>]</w:t>
      </w:r>
      <w:r w:rsidRPr="003B7B43">
        <w:tab/>
      </w:r>
      <w:proofErr w:type="spellStart"/>
      <w:r w:rsidRPr="003B7B43">
        <w:t>CableLabs</w:t>
      </w:r>
      <w:proofErr w:type="spellEnd"/>
      <w:r w:rsidRPr="003B7B43">
        <w:t xml:space="preserve"> WR-TR-5WWC-ARCH: </w:t>
      </w:r>
      <w:r>
        <w:t>"</w:t>
      </w:r>
      <w:r w:rsidRPr="003B7B43">
        <w:t>5G Wireless Wireline Converged Core Architecture</w:t>
      </w:r>
      <w:r>
        <w:t>"</w:t>
      </w:r>
      <w:r w:rsidRPr="003B7B43">
        <w:t>.</w:t>
      </w:r>
    </w:p>
    <w:p w14:paraId="7F5A9C15" w14:textId="77777777" w:rsidR="001E5628" w:rsidRDefault="001E5628" w:rsidP="001E5628">
      <w:pPr>
        <w:pStyle w:val="EX"/>
      </w:pPr>
      <w:r w:rsidRPr="00FA22D3">
        <w:t>[</w:t>
      </w:r>
      <w:r>
        <w:t>38</w:t>
      </w:r>
      <w:r w:rsidRPr="00FA22D3">
        <w:t>]</w:t>
      </w:r>
      <w:r w:rsidRPr="00FA22D3">
        <w:tab/>
      </w:r>
      <w:r w:rsidRPr="00567372">
        <w:t>3GPP TS 36.401: "E-UTRAN Architecture Description".</w:t>
      </w:r>
    </w:p>
    <w:p w14:paraId="5222DD4B" w14:textId="77777777" w:rsidR="001E5628" w:rsidRDefault="001E5628" w:rsidP="001E5628">
      <w:pPr>
        <w:pStyle w:val="EX"/>
      </w:pPr>
      <w:r w:rsidRPr="009F5A10">
        <w:t>[</w:t>
      </w:r>
      <w:r>
        <w:t>39</w:t>
      </w:r>
      <w:r w:rsidRPr="009F5A10">
        <w:t>]</w:t>
      </w:r>
      <w:r w:rsidRPr="009F5A10">
        <w:tab/>
      </w:r>
      <w:r w:rsidRPr="007E6716">
        <w:t>3GPP TS 38.104: "NR; Base Station (BS) radio transmission and reception".</w:t>
      </w:r>
    </w:p>
    <w:p w14:paraId="1E907644" w14:textId="77777777" w:rsidR="001E5628" w:rsidRPr="00BB4CAC" w:rsidRDefault="001E5628" w:rsidP="001E5628">
      <w:pPr>
        <w:pStyle w:val="EX"/>
      </w:pPr>
      <w:r>
        <w:t>[40]</w:t>
      </w:r>
      <w:r>
        <w:tab/>
        <w:t>3GPP TS 36.</w:t>
      </w:r>
      <w:r w:rsidRPr="007E6716">
        <w:t>4</w:t>
      </w:r>
      <w:r>
        <w:t xml:space="preserve">23: </w:t>
      </w:r>
      <w:r w:rsidRPr="007E6716">
        <w:t>"</w:t>
      </w:r>
      <w:r w:rsidRPr="00E61351">
        <w:t xml:space="preserve">Evolved Universal Terrestrial Radio Access Network (E-UTRAN); X2 Application Protocol (X2AP) </w:t>
      </w:r>
      <w:r w:rsidRPr="007E6716">
        <w:t>"</w:t>
      </w:r>
      <w:r>
        <w:t>.</w:t>
      </w:r>
    </w:p>
    <w:p w14:paraId="2715D763" w14:textId="77777777" w:rsidR="001E5628" w:rsidRDefault="001E5628" w:rsidP="001E5628">
      <w:pPr>
        <w:pStyle w:val="EX"/>
      </w:pPr>
      <w:r w:rsidRPr="00367E0D">
        <w:t>[41]</w:t>
      </w:r>
      <w:r w:rsidRPr="00367E0D">
        <w:tab/>
        <w:t>3GPP TS 37.320: "Universal Terrestrial Radio Access (UTRA), Evolved Universal Terrestrial Radio Access (E-UTRA) and NR; Radio measurement collection for Minimization of Drive Tests (MDT);</w:t>
      </w:r>
      <w:r>
        <w:t xml:space="preserve"> </w:t>
      </w:r>
      <w:r w:rsidRPr="00367E0D">
        <w:t>Overall description; Stage 2".</w:t>
      </w:r>
    </w:p>
    <w:p w14:paraId="0BF4ABC9" w14:textId="77777777" w:rsidR="001E5628" w:rsidRDefault="001E5628" w:rsidP="001E5628">
      <w:pPr>
        <w:pStyle w:val="EX"/>
      </w:pPr>
      <w:r>
        <w:t>[42]</w:t>
      </w:r>
      <w:r>
        <w:tab/>
        <w:t xml:space="preserve">3GPP TS 36.306: </w:t>
      </w:r>
      <w:r w:rsidRPr="007E6716">
        <w:t>"</w:t>
      </w:r>
      <w:r w:rsidRPr="00E61351">
        <w:t>Evolved Universal Terrestrial Radio Access (E-UTRA)</w:t>
      </w:r>
      <w:r w:rsidRPr="007E6716">
        <w:t xml:space="preserve">; </w:t>
      </w:r>
      <w:r>
        <w:t>User Equipment</w:t>
      </w:r>
      <w:r w:rsidRPr="007E6716">
        <w:t xml:space="preserve"> (</w:t>
      </w:r>
      <w:r>
        <w:t>UE</w:t>
      </w:r>
      <w:r w:rsidRPr="007E6716">
        <w:t xml:space="preserve">) radio </w:t>
      </w:r>
      <w:r>
        <w:t>access capabilities</w:t>
      </w:r>
      <w:r w:rsidRPr="007E6716">
        <w:t>".</w:t>
      </w:r>
    </w:p>
    <w:p w14:paraId="446F080C" w14:textId="77777777" w:rsidR="001E5628" w:rsidRPr="00367E0D" w:rsidRDefault="001E5628" w:rsidP="001E5628">
      <w:pPr>
        <w:pStyle w:val="EX"/>
      </w:pPr>
      <w:r>
        <w:t>[43</w:t>
      </w:r>
      <w:r w:rsidRPr="009E0DE1">
        <w:t>]</w:t>
      </w:r>
      <w:r w:rsidRPr="009E0DE1">
        <w:tab/>
        <w:t>3GPP</w:t>
      </w:r>
      <w:r>
        <w:t> </w:t>
      </w:r>
      <w:r w:rsidRPr="009E0DE1">
        <w:t>TS</w:t>
      </w:r>
      <w:r>
        <w:t> </w:t>
      </w:r>
      <w:r w:rsidRPr="009E0DE1">
        <w:t>29.244: "Interface between the Control Plane and the User Plane Nodes; Stage 3".</w:t>
      </w:r>
    </w:p>
    <w:p w14:paraId="72949FE1" w14:textId="1FC18442" w:rsidR="001E5628" w:rsidRPr="001F5312" w:rsidRDefault="001E5628" w:rsidP="001E5628">
      <w:pPr>
        <w:pStyle w:val="EX"/>
      </w:pPr>
      <w:r w:rsidRPr="001F5312">
        <w:t>[</w:t>
      </w:r>
      <w:r>
        <w:t>44</w:t>
      </w:r>
      <w:r w:rsidRPr="001F5312">
        <w:t>]</w:t>
      </w:r>
      <w:r w:rsidRPr="001F5312">
        <w:tab/>
        <w:t>3GPP TS 23.247: "Architectural enhancements for 5G multicast-broadcast services; Stage 2".</w:t>
      </w:r>
    </w:p>
    <w:p w14:paraId="4AC66DAE" w14:textId="77777777" w:rsidR="001E5628" w:rsidRDefault="001E5628" w:rsidP="001E5628">
      <w:pPr>
        <w:pStyle w:val="EX"/>
      </w:pPr>
      <w:r>
        <w:t>[45]</w:t>
      </w:r>
      <w:r>
        <w:tab/>
        <w:t xml:space="preserve">3GPP TS 28.405: </w:t>
      </w:r>
      <w:r w:rsidRPr="00E67E0D">
        <w:t>"</w:t>
      </w:r>
      <w:r w:rsidRPr="00F250B8">
        <w:t>Telecommunication management; Quality of Experience (QoE) measurement collection; Control and configuration</w:t>
      </w:r>
      <w:r w:rsidRPr="00E67E0D">
        <w:t>"</w:t>
      </w:r>
      <w:r>
        <w:t>.</w:t>
      </w:r>
    </w:p>
    <w:p w14:paraId="396A7844" w14:textId="77777777" w:rsidR="001E5628" w:rsidRPr="003F1D2B" w:rsidRDefault="001E5628" w:rsidP="001E5628">
      <w:pPr>
        <w:pStyle w:val="EX"/>
      </w:pPr>
      <w:r>
        <w:lastRenderedPageBreak/>
        <w:t>[46]</w:t>
      </w:r>
      <w:r>
        <w:tab/>
        <w:t xml:space="preserve">3GPP TS 26.247: </w:t>
      </w:r>
      <w:r w:rsidRPr="00E67E0D">
        <w:t>"</w:t>
      </w:r>
      <w:r w:rsidRPr="00F250B8">
        <w:t>Transparent end-to-end Packet-switched Streaming Service (PSS); Progressive Download and Dynamic Adaptive Streaming over HTTP (3GP-DASH)</w:t>
      </w:r>
      <w:r w:rsidRPr="00E67E0D">
        <w:t>"</w:t>
      </w:r>
      <w:r>
        <w:t>.</w:t>
      </w:r>
    </w:p>
    <w:p w14:paraId="44948A31" w14:textId="77777777" w:rsidR="001E5628" w:rsidRDefault="001E5628" w:rsidP="001E5628">
      <w:pPr>
        <w:pStyle w:val="EX"/>
        <w:rPr>
          <w:lang w:eastAsia="zh-CN"/>
        </w:rPr>
      </w:pPr>
      <w:r>
        <w:rPr>
          <w:rFonts w:hint="eastAsia"/>
          <w:lang w:eastAsia="zh-CN"/>
        </w:rPr>
        <w:t>[</w:t>
      </w:r>
      <w:r>
        <w:rPr>
          <w:lang w:eastAsia="zh-CN"/>
        </w:rPr>
        <w:t>47</w:t>
      </w:r>
      <w:r>
        <w:rPr>
          <w:rFonts w:hint="eastAsia"/>
          <w:lang w:eastAsia="zh-CN"/>
        </w:rPr>
        <w:t>]</w:t>
      </w:r>
      <w:r>
        <w:rPr>
          <w:rFonts w:hint="eastAsia"/>
          <w:lang w:eastAsia="zh-CN"/>
        </w:rPr>
        <w:tab/>
      </w:r>
      <w:r w:rsidRPr="00C5187D">
        <w:rPr>
          <w:lang w:eastAsia="zh-CN"/>
        </w:rPr>
        <w:t>3GPP TS 23.304: "Proximity based Services (</w:t>
      </w:r>
      <w:proofErr w:type="spellStart"/>
      <w:r w:rsidRPr="00C5187D">
        <w:rPr>
          <w:lang w:eastAsia="zh-CN"/>
        </w:rPr>
        <w:t>ProSe</w:t>
      </w:r>
      <w:proofErr w:type="spellEnd"/>
      <w:r w:rsidRPr="00C5187D">
        <w:rPr>
          <w:lang w:eastAsia="zh-CN"/>
        </w:rPr>
        <w:t>) in the</w:t>
      </w:r>
      <w:r>
        <w:rPr>
          <w:rFonts w:hint="eastAsia"/>
          <w:lang w:eastAsia="zh-CN"/>
        </w:rPr>
        <w:t xml:space="preserve"> 5G </w:t>
      </w:r>
      <w:r w:rsidRPr="00C5187D">
        <w:rPr>
          <w:lang w:eastAsia="zh-CN"/>
        </w:rPr>
        <w:t>System (</w:t>
      </w:r>
      <w:r>
        <w:rPr>
          <w:rFonts w:hint="eastAsia"/>
          <w:lang w:eastAsia="zh-CN"/>
        </w:rPr>
        <w:t>5G</w:t>
      </w:r>
      <w:r w:rsidRPr="00C5187D">
        <w:rPr>
          <w:lang w:eastAsia="zh-CN"/>
        </w:rPr>
        <w:t>S)".</w:t>
      </w:r>
    </w:p>
    <w:p w14:paraId="11864A34" w14:textId="77777777" w:rsidR="001E5628" w:rsidRDefault="001E5628" w:rsidP="001E5628">
      <w:pPr>
        <w:pStyle w:val="EX"/>
        <w:rPr>
          <w:lang w:eastAsia="zh-CN"/>
        </w:rPr>
      </w:pPr>
      <w:r>
        <w:rPr>
          <w:lang w:eastAsia="zh-CN"/>
        </w:rPr>
        <w:t>[48]</w:t>
      </w:r>
      <w:r>
        <w:rPr>
          <w:lang w:eastAsia="zh-CN"/>
        </w:rPr>
        <w:tab/>
        <w:t xml:space="preserve">3GPP TS 38.314: </w:t>
      </w:r>
      <w:r w:rsidRPr="00C5187D">
        <w:rPr>
          <w:lang w:eastAsia="zh-CN"/>
        </w:rPr>
        <w:t>"</w:t>
      </w:r>
      <w:r w:rsidRPr="007E6716">
        <w:t xml:space="preserve">NR; </w:t>
      </w:r>
      <w:r>
        <w:t>Layer 2 Measurements</w:t>
      </w:r>
      <w:r w:rsidRPr="00C5187D">
        <w:rPr>
          <w:lang w:eastAsia="zh-CN"/>
        </w:rPr>
        <w:t>"</w:t>
      </w:r>
      <w:r>
        <w:rPr>
          <w:lang w:eastAsia="zh-CN"/>
        </w:rPr>
        <w:t>.</w:t>
      </w:r>
    </w:p>
    <w:p w14:paraId="67D95C8B" w14:textId="77777777" w:rsidR="001E5628" w:rsidRDefault="001E5628" w:rsidP="001E5628">
      <w:pPr>
        <w:pStyle w:val="EX"/>
        <w:rPr>
          <w:lang w:eastAsia="zh-CN"/>
        </w:rPr>
      </w:pPr>
      <w:r>
        <w:rPr>
          <w:lang w:eastAsia="zh-CN"/>
        </w:rPr>
        <w:t>[49]</w:t>
      </w:r>
      <w:r>
        <w:rPr>
          <w:lang w:eastAsia="zh-CN"/>
        </w:rPr>
        <w:tab/>
        <w:t xml:space="preserve">3GPP TS 36.314: </w:t>
      </w:r>
      <w:r w:rsidRPr="00C5187D">
        <w:rPr>
          <w:lang w:eastAsia="zh-CN"/>
        </w:rPr>
        <w:t>"</w:t>
      </w:r>
      <w:r>
        <w:rPr>
          <w:lang w:eastAsia="zh-CN"/>
        </w:rPr>
        <w:t>Evolved Universal Terrestrial Radio Access (E-UTRA); Layer 2 - Measurements</w:t>
      </w:r>
      <w:r w:rsidRPr="00C5187D">
        <w:rPr>
          <w:lang w:eastAsia="zh-CN"/>
        </w:rPr>
        <w:t>"</w:t>
      </w:r>
      <w:r>
        <w:rPr>
          <w:lang w:eastAsia="zh-CN"/>
        </w:rPr>
        <w:t>.</w:t>
      </w:r>
    </w:p>
    <w:p w14:paraId="18C02E6B" w14:textId="77777777" w:rsidR="001E5628" w:rsidRDefault="001E5628" w:rsidP="001E5628">
      <w:pPr>
        <w:pStyle w:val="EX"/>
        <w:rPr>
          <w:lang w:eastAsia="zh-CN"/>
        </w:rPr>
      </w:pPr>
      <w:r>
        <w:rPr>
          <w:lang w:eastAsia="zh-CN"/>
        </w:rPr>
        <w:t>[50]</w:t>
      </w:r>
      <w:r>
        <w:rPr>
          <w:lang w:eastAsia="zh-CN"/>
        </w:rPr>
        <w:tab/>
        <w:t xml:space="preserve">3GPP TS 23.203: </w:t>
      </w:r>
      <w:r w:rsidRPr="00C5187D">
        <w:rPr>
          <w:lang w:eastAsia="zh-CN"/>
        </w:rPr>
        <w:t>"</w:t>
      </w:r>
      <w:r>
        <w:rPr>
          <w:lang w:eastAsia="zh-CN"/>
        </w:rPr>
        <w:t>Policy and charging control architecture</w:t>
      </w:r>
      <w:r w:rsidRPr="00C5187D">
        <w:rPr>
          <w:lang w:eastAsia="zh-CN"/>
        </w:rPr>
        <w:t>"</w:t>
      </w:r>
      <w:r>
        <w:rPr>
          <w:lang w:eastAsia="zh-CN"/>
        </w:rPr>
        <w:t>.</w:t>
      </w:r>
    </w:p>
    <w:p w14:paraId="2E2D05DA" w14:textId="62DCDEB1" w:rsidR="007C1EC9" w:rsidRDefault="007C1EC9" w:rsidP="007C1EC9">
      <w:pPr>
        <w:pStyle w:val="EX"/>
        <w:rPr>
          <w:ins w:id="6" w:author="Huawei" w:date="2022-04-12T21:05:00Z"/>
          <w:lang w:eastAsia="zh-CN"/>
        </w:rPr>
      </w:pPr>
      <w:ins w:id="7" w:author="Huawei" w:date="2022-04-12T21:05:00Z">
        <w:r>
          <w:rPr>
            <w:lang w:eastAsia="zh-CN"/>
          </w:rPr>
          <w:t>[YY]</w:t>
        </w:r>
        <w:r>
          <w:rPr>
            <w:lang w:eastAsia="zh-CN"/>
          </w:rPr>
          <w:tab/>
          <w:t xml:space="preserve">3GPP TS 26.114: </w:t>
        </w:r>
        <w:r>
          <w:t>"</w:t>
        </w:r>
        <w:r>
          <w:rPr>
            <w:lang w:eastAsia="zh-CN"/>
          </w:rPr>
          <w:t>IP Multimedia Subsystem (IMS); Multimedia Telephony</w:t>
        </w:r>
        <w:r>
          <w:t>; Media handling and interaction"</w:t>
        </w:r>
        <w:r>
          <w:rPr>
            <w:lang w:eastAsia="zh-CN"/>
          </w:rPr>
          <w:t>.</w:t>
        </w:r>
      </w:ins>
    </w:p>
    <w:p w14:paraId="104654EA" w14:textId="74999214" w:rsidR="007C1EC9" w:rsidRPr="00D27132" w:rsidRDefault="007C1EC9" w:rsidP="007C1EC9">
      <w:pPr>
        <w:pStyle w:val="EX"/>
        <w:rPr>
          <w:ins w:id="8" w:author="Huawei" w:date="2022-04-12T21:05:00Z"/>
          <w:lang w:eastAsia="zh-CN"/>
        </w:rPr>
      </w:pPr>
      <w:ins w:id="9" w:author="Huawei" w:date="2022-04-12T21:05:00Z">
        <w:r>
          <w:rPr>
            <w:lang w:eastAsia="zh-CN"/>
          </w:rPr>
          <w:t>[</w:t>
        </w:r>
        <w:r>
          <w:rPr>
            <w:rFonts w:hint="eastAsia"/>
            <w:lang w:eastAsia="zh-CN"/>
          </w:rPr>
          <w:t>ZZ</w:t>
        </w:r>
        <w:r>
          <w:rPr>
            <w:lang w:eastAsia="zh-CN"/>
          </w:rPr>
          <w:t>]</w:t>
        </w:r>
        <w:r>
          <w:rPr>
            <w:lang w:eastAsia="zh-CN"/>
          </w:rPr>
          <w:tab/>
          <w:t>3GPP TS 26.11</w:t>
        </w:r>
        <w:r>
          <w:rPr>
            <w:rFonts w:hint="eastAsia"/>
            <w:lang w:eastAsia="zh-CN"/>
          </w:rPr>
          <w:t>8</w:t>
        </w:r>
        <w:r>
          <w:rPr>
            <w:lang w:eastAsia="zh-CN"/>
          </w:rPr>
          <w:t xml:space="preserve">: </w:t>
        </w:r>
        <w:r>
          <w:t>"</w:t>
        </w:r>
        <w:r w:rsidRPr="00057409">
          <w:t>Virtual Reality (VR) profiles for streaming applications</w:t>
        </w:r>
        <w:r>
          <w:t>"</w:t>
        </w:r>
        <w:r>
          <w:rPr>
            <w:lang w:eastAsia="zh-CN"/>
          </w:rPr>
          <w:t>.</w:t>
        </w:r>
      </w:ins>
    </w:p>
    <w:p w14:paraId="6A56F93E" w14:textId="77777777" w:rsidR="007C1EC9" w:rsidRPr="007C1EC9" w:rsidRDefault="007C1EC9" w:rsidP="000048E1">
      <w:pPr>
        <w:overflowPunct w:val="0"/>
        <w:autoSpaceDE w:val="0"/>
        <w:autoSpaceDN w:val="0"/>
        <w:adjustRightInd w:val="0"/>
        <w:textAlignment w:val="baseline"/>
        <w:rPr>
          <w:rFonts w:eastAsia="宋体"/>
          <w:lang w:eastAsia="zh-CN"/>
        </w:rPr>
      </w:pPr>
    </w:p>
    <w:p w14:paraId="2F9482AE" w14:textId="77777777" w:rsidR="007C1EC9" w:rsidRDefault="007C1EC9" w:rsidP="000048E1">
      <w:pPr>
        <w:overflowPunct w:val="0"/>
        <w:autoSpaceDE w:val="0"/>
        <w:autoSpaceDN w:val="0"/>
        <w:adjustRightInd w:val="0"/>
        <w:textAlignment w:val="baseline"/>
        <w:rPr>
          <w:rFonts w:eastAsia="宋体"/>
          <w:lang w:eastAsia="zh-CN"/>
        </w:rPr>
      </w:pPr>
    </w:p>
    <w:p w14:paraId="5202B117" w14:textId="77777777" w:rsidR="00FE1D21" w:rsidRDefault="00FE1D21" w:rsidP="00FE1D21">
      <w:pPr>
        <w:rPr>
          <w:rFonts w:eastAsia="Batang"/>
        </w:rPr>
      </w:pPr>
    </w:p>
    <w:p w14:paraId="4C5099B8" w14:textId="77777777" w:rsidR="00FE1D21" w:rsidRPr="0006261D" w:rsidRDefault="00FE1D21" w:rsidP="00FE1D21">
      <w:pPr>
        <w:pBdr>
          <w:top w:val="single" w:sz="4" w:space="1" w:color="auto"/>
          <w:left w:val="single" w:sz="4" w:space="4" w:color="auto"/>
          <w:bottom w:val="single" w:sz="4" w:space="1" w:color="auto"/>
          <w:right w:val="single" w:sz="4" w:space="4" w:color="auto"/>
        </w:pBdr>
        <w:jc w:val="center"/>
        <w:rPr>
          <w:rFonts w:eastAsia="宋体"/>
          <w:shd w:val="clear" w:color="auto" w:fill="FFD966"/>
          <w:lang w:eastAsia="zh-CN"/>
        </w:rPr>
      </w:pPr>
      <w:r>
        <w:rPr>
          <w:rFonts w:eastAsia="宋体"/>
          <w:shd w:val="clear" w:color="auto" w:fill="FFD966"/>
          <w:lang w:eastAsia="zh-CN"/>
        </w:rPr>
        <w:t>Next c</w:t>
      </w:r>
      <w:r w:rsidRPr="0006261D">
        <w:rPr>
          <w:rFonts w:eastAsia="宋体"/>
          <w:shd w:val="clear" w:color="auto" w:fill="FFD966"/>
          <w:lang w:eastAsia="zh-CN"/>
        </w:rPr>
        <w:t>hange</w:t>
      </w:r>
    </w:p>
    <w:p w14:paraId="01416EE6" w14:textId="77777777" w:rsidR="00B677BE" w:rsidRDefault="00B677BE" w:rsidP="00B677BE">
      <w:pPr>
        <w:rPr>
          <w:rFonts w:eastAsia="Batang"/>
        </w:rPr>
      </w:pPr>
    </w:p>
    <w:p w14:paraId="464811BF" w14:textId="77777777" w:rsidR="00B677BE" w:rsidRPr="001E5628" w:rsidRDefault="00B677BE" w:rsidP="00B677BE">
      <w:pPr>
        <w:keepNext/>
        <w:keepLines/>
        <w:overflowPunct w:val="0"/>
        <w:autoSpaceDE w:val="0"/>
        <w:autoSpaceDN w:val="0"/>
        <w:adjustRightInd w:val="0"/>
        <w:spacing w:before="120" w:line="240" w:lineRule="auto"/>
        <w:ind w:left="1418" w:hanging="1418"/>
        <w:textAlignment w:val="baseline"/>
        <w:outlineLvl w:val="3"/>
        <w:rPr>
          <w:rFonts w:ascii="Arial" w:eastAsia="宋体" w:hAnsi="Arial"/>
          <w:sz w:val="24"/>
          <w:lang w:eastAsia="ko-KR"/>
        </w:rPr>
      </w:pPr>
      <w:bookmarkStart w:id="10" w:name="_Toc20955193"/>
      <w:bookmarkStart w:id="11" w:name="_Toc29503642"/>
      <w:bookmarkStart w:id="12" w:name="_Toc29504226"/>
      <w:bookmarkStart w:id="13" w:name="_Toc29504810"/>
      <w:bookmarkStart w:id="14" w:name="_Toc36553256"/>
      <w:bookmarkStart w:id="15" w:name="_Toc36554983"/>
      <w:bookmarkStart w:id="16" w:name="_Toc45652294"/>
      <w:bookmarkStart w:id="17" w:name="_Toc45658726"/>
      <w:bookmarkStart w:id="18" w:name="_Toc45720546"/>
      <w:bookmarkStart w:id="19" w:name="_Toc45798426"/>
      <w:bookmarkStart w:id="20" w:name="_Toc45897815"/>
      <w:bookmarkStart w:id="21" w:name="_Toc51746019"/>
      <w:bookmarkStart w:id="22" w:name="_Toc64446283"/>
      <w:bookmarkStart w:id="23" w:name="_Toc73982153"/>
      <w:bookmarkStart w:id="24" w:name="_Toc88652242"/>
      <w:bookmarkStart w:id="25" w:name="_Toc97891285"/>
      <w:bookmarkStart w:id="26" w:name="_Toc99123428"/>
      <w:bookmarkStart w:id="27" w:name="_Toc99662233"/>
      <w:r w:rsidRPr="001E5628">
        <w:rPr>
          <w:rFonts w:ascii="Arial" w:eastAsia="宋体" w:hAnsi="Arial"/>
          <w:sz w:val="24"/>
          <w:lang w:eastAsia="ko-KR"/>
        </w:rPr>
        <w:t>9.3.1.29</w:t>
      </w:r>
      <w:r w:rsidRPr="001E5628">
        <w:rPr>
          <w:rFonts w:ascii="Arial" w:eastAsia="宋体" w:hAnsi="Arial"/>
          <w:sz w:val="24"/>
          <w:lang w:eastAsia="ko-KR"/>
        </w:rPr>
        <w:tab/>
        <w:t>Source NG-RAN Node to Target NG-RAN Node Transparent Container</w:t>
      </w:r>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55DD9BF6" w14:textId="77777777" w:rsidR="00B677BE" w:rsidRPr="001E5628" w:rsidRDefault="00B677BE" w:rsidP="00B677BE">
      <w:pPr>
        <w:overflowPunct w:val="0"/>
        <w:autoSpaceDE w:val="0"/>
        <w:autoSpaceDN w:val="0"/>
        <w:adjustRightInd w:val="0"/>
        <w:spacing w:line="240" w:lineRule="auto"/>
        <w:textAlignment w:val="baseline"/>
        <w:rPr>
          <w:rFonts w:eastAsia="宋体"/>
          <w:lang w:eastAsia="ko-KR"/>
        </w:rPr>
      </w:pPr>
      <w:r w:rsidRPr="001E5628">
        <w:rPr>
          <w:rFonts w:eastAsia="宋体"/>
          <w:lang w:eastAsia="ko-KR"/>
        </w:rPr>
        <w:t xml:space="preserve">This IE is produced by the </w:t>
      </w:r>
      <w:r w:rsidRPr="001E5628">
        <w:rPr>
          <w:rFonts w:eastAsia="MS Mincho"/>
          <w:lang w:eastAsia="ko-KR"/>
        </w:rPr>
        <w:t>s</w:t>
      </w:r>
      <w:r w:rsidRPr="001E5628">
        <w:rPr>
          <w:rFonts w:eastAsia="宋体"/>
          <w:lang w:eastAsia="ko-KR"/>
        </w:rPr>
        <w:t>ource NG-RAN node and is transmitted to the target NG-RAN node. For inter</w:t>
      </w:r>
      <w:r w:rsidRPr="001E5628">
        <w:rPr>
          <w:rFonts w:eastAsia="MS Mincho"/>
          <w:lang w:eastAsia="ko-KR"/>
        </w:rPr>
        <w:t>-</w:t>
      </w:r>
      <w:r w:rsidRPr="001E5628">
        <w:rPr>
          <w:rFonts w:eastAsia="宋体"/>
          <w:lang w:eastAsia="ko-KR"/>
        </w:rPr>
        <w:t>system handovers to 5G, the IE is transmitted from the external handover source to the target NG-RAN node.</w:t>
      </w:r>
    </w:p>
    <w:p w14:paraId="31B50DED" w14:textId="77777777" w:rsidR="00B677BE" w:rsidRPr="001E5628" w:rsidRDefault="00B677BE" w:rsidP="00B677BE">
      <w:pPr>
        <w:overflowPunct w:val="0"/>
        <w:autoSpaceDE w:val="0"/>
        <w:autoSpaceDN w:val="0"/>
        <w:adjustRightInd w:val="0"/>
        <w:spacing w:line="240" w:lineRule="auto"/>
        <w:textAlignment w:val="baseline"/>
        <w:rPr>
          <w:rFonts w:eastAsia="宋体"/>
          <w:lang w:eastAsia="ko-KR"/>
        </w:rPr>
      </w:pPr>
      <w:r w:rsidRPr="001E5628">
        <w:rPr>
          <w:rFonts w:eastAsia="宋体"/>
          <w:lang w:eastAsia="ko-KR"/>
        </w:rPr>
        <w:t>This IE is transparent to the 5GC.</w:t>
      </w:r>
    </w:p>
    <w:tbl>
      <w:tblPr>
        <w:tblW w:w="986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77"/>
        <w:gridCol w:w="1587"/>
        <w:gridCol w:w="1757"/>
        <w:gridCol w:w="1077"/>
        <w:gridCol w:w="1077"/>
      </w:tblGrid>
      <w:tr w:rsidR="00B677BE" w:rsidRPr="001E5628" w14:paraId="4EEDD8EF" w14:textId="77777777" w:rsidTr="005028C8">
        <w:tc>
          <w:tcPr>
            <w:tcW w:w="2268" w:type="dxa"/>
          </w:tcPr>
          <w:p w14:paraId="09E4039C" w14:textId="77777777" w:rsidR="00B677BE" w:rsidRPr="001E5628" w:rsidRDefault="00B677BE" w:rsidP="005028C8">
            <w:pPr>
              <w:keepNext/>
              <w:keepLines/>
              <w:overflowPunct w:val="0"/>
              <w:autoSpaceDE w:val="0"/>
              <w:autoSpaceDN w:val="0"/>
              <w:adjustRightInd w:val="0"/>
              <w:spacing w:after="0" w:line="240" w:lineRule="auto"/>
              <w:jc w:val="center"/>
              <w:textAlignment w:val="baseline"/>
              <w:rPr>
                <w:rFonts w:ascii="Arial" w:eastAsia="宋体" w:hAnsi="Arial" w:cs="Arial"/>
                <w:b/>
                <w:sz w:val="18"/>
                <w:lang w:eastAsia="ja-JP"/>
              </w:rPr>
            </w:pPr>
            <w:r w:rsidRPr="001E5628">
              <w:rPr>
                <w:rFonts w:ascii="Arial" w:eastAsia="宋体" w:hAnsi="Arial" w:cs="Arial"/>
                <w:b/>
                <w:sz w:val="18"/>
                <w:lang w:eastAsia="ja-JP"/>
              </w:rPr>
              <w:lastRenderedPageBreak/>
              <w:t>IE/Group Name</w:t>
            </w:r>
          </w:p>
        </w:tc>
        <w:tc>
          <w:tcPr>
            <w:tcW w:w="1020" w:type="dxa"/>
          </w:tcPr>
          <w:p w14:paraId="0B6B283B" w14:textId="77777777" w:rsidR="00B677BE" w:rsidRPr="001E5628" w:rsidRDefault="00B677BE" w:rsidP="005028C8">
            <w:pPr>
              <w:keepNext/>
              <w:keepLines/>
              <w:overflowPunct w:val="0"/>
              <w:autoSpaceDE w:val="0"/>
              <w:autoSpaceDN w:val="0"/>
              <w:adjustRightInd w:val="0"/>
              <w:spacing w:after="0" w:line="240" w:lineRule="auto"/>
              <w:jc w:val="center"/>
              <w:textAlignment w:val="baseline"/>
              <w:rPr>
                <w:rFonts w:ascii="Arial" w:eastAsia="宋体" w:hAnsi="Arial" w:cs="Arial"/>
                <w:b/>
                <w:sz w:val="18"/>
                <w:lang w:eastAsia="ja-JP"/>
              </w:rPr>
            </w:pPr>
            <w:r w:rsidRPr="001E5628">
              <w:rPr>
                <w:rFonts w:ascii="Arial" w:eastAsia="宋体" w:hAnsi="Arial" w:cs="Arial"/>
                <w:b/>
                <w:sz w:val="18"/>
                <w:lang w:eastAsia="ja-JP"/>
              </w:rPr>
              <w:t>Presence</w:t>
            </w:r>
          </w:p>
        </w:tc>
        <w:tc>
          <w:tcPr>
            <w:tcW w:w="1077" w:type="dxa"/>
          </w:tcPr>
          <w:p w14:paraId="28F30786" w14:textId="77777777" w:rsidR="00B677BE" w:rsidRPr="001E5628" w:rsidRDefault="00B677BE" w:rsidP="005028C8">
            <w:pPr>
              <w:keepNext/>
              <w:keepLines/>
              <w:overflowPunct w:val="0"/>
              <w:autoSpaceDE w:val="0"/>
              <w:autoSpaceDN w:val="0"/>
              <w:adjustRightInd w:val="0"/>
              <w:spacing w:after="0" w:line="240" w:lineRule="auto"/>
              <w:jc w:val="center"/>
              <w:textAlignment w:val="baseline"/>
              <w:rPr>
                <w:rFonts w:ascii="Arial" w:eastAsia="宋体" w:hAnsi="Arial" w:cs="Arial"/>
                <w:b/>
                <w:sz w:val="18"/>
                <w:lang w:eastAsia="ja-JP"/>
              </w:rPr>
            </w:pPr>
            <w:r w:rsidRPr="001E5628">
              <w:rPr>
                <w:rFonts w:ascii="Arial" w:eastAsia="宋体" w:hAnsi="Arial" w:cs="Arial"/>
                <w:b/>
                <w:sz w:val="18"/>
                <w:lang w:eastAsia="ja-JP"/>
              </w:rPr>
              <w:t>Range</w:t>
            </w:r>
          </w:p>
        </w:tc>
        <w:tc>
          <w:tcPr>
            <w:tcW w:w="1587" w:type="dxa"/>
          </w:tcPr>
          <w:p w14:paraId="0E7459FA" w14:textId="77777777" w:rsidR="00B677BE" w:rsidRPr="001E5628" w:rsidRDefault="00B677BE" w:rsidP="005028C8">
            <w:pPr>
              <w:keepNext/>
              <w:keepLines/>
              <w:overflowPunct w:val="0"/>
              <w:autoSpaceDE w:val="0"/>
              <w:autoSpaceDN w:val="0"/>
              <w:adjustRightInd w:val="0"/>
              <w:spacing w:after="0" w:line="240" w:lineRule="auto"/>
              <w:jc w:val="center"/>
              <w:textAlignment w:val="baseline"/>
              <w:rPr>
                <w:rFonts w:ascii="Arial" w:eastAsia="宋体" w:hAnsi="Arial" w:cs="Arial"/>
                <w:b/>
                <w:sz w:val="18"/>
                <w:lang w:eastAsia="ja-JP"/>
              </w:rPr>
            </w:pPr>
            <w:r w:rsidRPr="001E5628">
              <w:rPr>
                <w:rFonts w:ascii="Arial" w:eastAsia="宋体" w:hAnsi="Arial" w:cs="Arial"/>
                <w:b/>
                <w:sz w:val="18"/>
                <w:lang w:eastAsia="ja-JP"/>
              </w:rPr>
              <w:t>IE type and reference</w:t>
            </w:r>
          </w:p>
        </w:tc>
        <w:tc>
          <w:tcPr>
            <w:tcW w:w="1757" w:type="dxa"/>
          </w:tcPr>
          <w:p w14:paraId="20AC8B70" w14:textId="77777777" w:rsidR="00B677BE" w:rsidRPr="001E5628" w:rsidRDefault="00B677BE" w:rsidP="005028C8">
            <w:pPr>
              <w:keepNext/>
              <w:keepLines/>
              <w:overflowPunct w:val="0"/>
              <w:autoSpaceDE w:val="0"/>
              <w:autoSpaceDN w:val="0"/>
              <w:adjustRightInd w:val="0"/>
              <w:spacing w:after="0" w:line="240" w:lineRule="auto"/>
              <w:jc w:val="center"/>
              <w:textAlignment w:val="baseline"/>
              <w:rPr>
                <w:rFonts w:ascii="Arial" w:eastAsia="宋体" w:hAnsi="Arial"/>
                <w:b/>
                <w:sz w:val="18"/>
                <w:lang w:eastAsia="ja-JP"/>
              </w:rPr>
            </w:pPr>
            <w:r w:rsidRPr="001E5628">
              <w:rPr>
                <w:rFonts w:ascii="Arial" w:eastAsia="宋体" w:hAnsi="Arial"/>
                <w:b/>
                <w:sz w:val="18"/>
                <w:lang w:eastAsia="ja-JP"/>
              </w:rPr>
              <w:t>Semantics description</w:t>
            </w:r>
          </w:p>
        </w:tc>
        <w:tc>
          <w:tcPr>
            <w:tcW w:w="1077" w:type="dxa"/>
          </w:tcPr>
          <w:p w14:paraId="166E0355" w14:textId="77777777" w:rsidR="00B677BE" w:rsidRPr="001E5628" w:rsidRDefault="00B677BE" w:rsidP="005028C8">
            <w:pPr>
              <w:keepNext/>
              <w:keepLines/>
              <w:overflowPunct w:val="0"/>
              <w:autoSpaceDE w:val="0"/>
              <w:autoSpaceDN w:val="0"/>
              <w:adjustRightInd w:val="0"/>
              <w:spacing w:after="0" w:line="240" w:lineRule="auto"/>
              <w:jc w:val="center"/>
              <w:textAlignment w:val="baseline"/>
              <w:rPr>
                <w:rFonts w:ascii="Arial" w:eastAsia="宋体" w:hAnsi="Arial"/>
                <w:b/>
                <w:sz w:val="18"/>
                <w:lang w:eastAsia="ja-JP"/>
              </w:rPr>
            </w:pPr>
            <w:r w:rsidRPr="001E5628">
              <w:rPr>
                <w:rFonts w:ascii="Arial" w:eastAsia="宋体" w:hAnsi="Arial"/>
                <w:b/>
                <w:sz w:val="18"/>
                <w:lang w:eastAsia="ja-JP"/>
              </w:rPr>
              <w:t>Criticality</w:t>
            </w:r>
          </w:p>
        </w:tc>
        <w:tc>
          <w:tcPr>
            <w:tcW w:w="1077" w:type="dxa"/>
          </w:tcPr>
          <w:p w14:paraId="15829DD6" w14:textId="77777777" w:rsidR="00B677BE" w:rsidRPr="001E5628" w:rsidRDefault="00B677BE" w:rsidP="005028C8">
            <w:pPr>
              <w:keepNext/>
              <w:keepLines/>
              <w:overflowPunct w:val="0"/>
              <w:autoSpaceDE w:val="0"/>
              <w:autoSpaceDN w:val="0"/>
              <w:adjustRightInd w:val="0"/>
              <w:spacing w:after="0" w:line="240" w:lineRule="auto"/>
              <w:jc w:val="center"/>
              <w:textAlignment w:val="baseline"/>
              <w:rPr>
                <w:rFonts w:ascii="Arial" w:eastAsia="宋体" w:hAnsi="Arial"/>
                <w:b/>
                <w:sz w:val="18"/>
                <w:lang w:eastAsia="ja-JP"/>
              </w:rPr>
            </w:pPr>
            <w:r w:rsidRPr="001E5628">
              <w:rPr>
                <w:rFonts w:ascii="Arial" w:eastAsia="宋体" w:hAnsi="Arial"/>
                <w:b/>
                <w:sz w:val="18"/>
                <w:lang w:eastAsia="ja-JP"/>
              </w:rPr>
              <w:t>Assigned Criticality</w:t>
            </w:r>
          </w:p>
        </w:tc>
      </w:tr>
      <w:tr w:rsidR="00B677BE" w:rsidRPr="001E5628" w14:paraId="3942C0E9" w14:textId="77777777" w:rsidTr="005028C8">
        <w:tc>
          <w:tcPr>
            <w:tcW w:w="2268" w:type="dxa"/>
          </w:tcPr>
          <w:p w14:paraId="15A81986" w14:textId="77777777" w:rsidR="00B677BE" w:rsidRPr="001E5628" w:rsidRDefault="00B677BE" w:rsidP="005028C8">
            <w:pPr>
              <w:keepNext/>
              <w:keepLines/>
              <w:overflowPunct w:val="0"/>
              <w:autoSpaceDE w:val="0"/>
              <w:autoSpaceDN w:val="0"/>
              <w:adjustRightInd w:val="0"/>
              <w:spacing w:after="0" w:line="240" w:lineRule="auto"/>
              <w:textAlignment w:val="baseline"/>
              <w:rPr>
                <w:rFonts w:ascii="Arial" w:eastAsia="Batang" w:hAnsi="Arial" w:cs="Arial"/>
                <w:sz w:val="18"/>
                <w:lang w:eastAsia="ja-JP"/>
              </w:rPr>
            </w:pPr>
            <w:r w:rsidRPr="001E5628">
              <w:rPr>
                <w:rFonts w:ascii="Arial" w:eastAsia="宋体" w:hAnsi="Arial" w:cs="Arial"/>
                <w:sz w:val="18"/>
                <w:lang w:eastAsia="ja-JP"/>
              </w:rPr>
              <w:t>RRC Container</w:t>
            </w:r>
          </w:p>
        </w:tc>
        <w:tc>
          <w:tcPr>
            <w:tcW w:w="1020" w:type="dxa"/>
          </w:tcPr>
          <w:p w14:paraId="6CE7F534" w14:textId="77777777" w:rsidR="00B677BE" w:rsidRPr="001E5628" w:rsidRDefault="00B677BE" w:rsidP="005028C8">
            <w:pPr>
              <w:keepNext/>
              <w:keepLines/>
              <w:overflowPunct w:val="0"/>
              <w:autoSpaceDE w:val="0"/>
              <w:autoSpaceDN w:val="0"/>
              <w:adjustRightInd w:val="0"/>
              <w:spacing w:after="0" w:line="240" w:lineRule="auto"/>
              <w:textAlignment w:val="baseline"/>
              <w:rPr>
                <w:rFonts w:ascii="Arial" w:eastAsia="宋体" w:hAnsi="Arial" w:cs="Arial"/>
                <w:sz w:val="18"/>
                <w:lang w:eastAsia="ja-JP"/>
              </w:rPr>
            </w:pPr>
            <w:r w:rsidRPr="001E5628">
              <w:rPr>
                <w:rFonts w:ascii="Arial" w:eastAsia="宋体" w:hAnsi="Arial" w:cs="Arial"/>
                <w:sz w:val="18"/>
                <w:lang w:eastAsia="ja-JP"/>
              </w:rPr>
              <w:t>M</w:t>
            </w:r>
          </w:p>
        </w:tc>
        <w:tc>
          <w:tcPr>
            <w:tcW w:w="1077" w:type="dxa"/>
          </w:tcPr>
          <w:p w14:paraId="19B6CFB1" w14:textId="77777777" w:rsidR="00B677BE" w:rsidRPr="001E5628" w:rsidRDefault="00B677BE" w:rsidP="005028C8">
            <w:pPr>
              <w:keepNext/>
              <w:keepLines/>
              <w:overflowPunct w:val="0"/>
              <w:autoSpaceDE w:val="0"/>
              <w:autoSpaceDN w:val="0"/>
              <w:adjustRightInd w:val="0"/>
              <w:spacing w:after="0" w:line="240" w:lineRule="auto"/>
              <w:textAlignment w:val="baseline"/>
              <w:rPr>
                <w:rFonts w:ascii="Arial" w:eastAsia="宋体" w:hAnsi="Arial"/>
                <w:i/>
                <w:sz w:val="18"/>
                <w:lang w:eastAsia="ja-JP"/>
              </w:rPr>
            </w:pPr>
          </w:p>
        </w:tc>
        <w:tc>
          <w:tcPr>
            <w:tcW w:w="1587" w:type="dxa"/>
          </w:tcPr>
          <w:p w14:paraId="154A8043" w14:textId="77777777" w:rsidR="00B677BE" w:rsidRPr="001E5628" w:rsidRDefault="00B677BE" w:rsidP="005028C8">
            <w:pPr>
              <w:keepNext/>
              <w:keepLines/>
              <w:overflowPunct w:val="0"/>
              <w:autoSpaceDE w:val="0"/>
              <w:autoSpaceDN w:val="0"/>
              <w:adjustRightInd w:val="0"/>
              <w:spacing w:after="0" w:line="240" w:lineRule="auto"/>
              <w:textAlignment w:val="baseline"/>
              <w:rPr>
                <w:rFonts w:ascii="Arial" w:eastAsia="宋体" w:hAnsi="Arial"/>
                <w:sz w:val="18"/>
                <w:lang w:eastAsia="ja-JP"/>
              </w:rPr>
            </w:pPr>
            <w:r w:rsidRPr="001E5628">
              <w:rPr>
                <w:rFonts w:ascii="Arial" w:eastAsia="宋体" w:hAnsi="Arial" w:cs="Arial"/>
                <w:sz w:val="18"/>
                <w:lang w:eastAsia="ja-JP"/>
              </w:rPr>
              <w:t>OCTET STRING</w:t>
            </w:r>
          </w:p>
        </w:tc>
        <w:tc>
          <w:tcPr>
            <w:tcW w:w="1757" w:type="dxa"/>
          </w:tcPr>
          <w:p w14:paraId="66273E57" w14:textId="77777777" w:rsidR="00B677BE" w:rsidRPr="001E5628" w:rsidRDefault="00B677BE" w:rsidP="005028C8">
            <w:pPr>
              <w:keepNext/>
              <w:keepLines/>
              <w:overflowPunct w:val="0"/>
              <w:autoSpaceDE w:val="0"/>
              <w:autoSpaceDN w:val="0"/>
              <w:adjustRightInd w:val="0"/>
              <w:spacing w:after="0" w:line="240" w:lineRule="auto"/>
              <w:textAlignment w:val="baseline"/>
              <w:rPr>
                <w:rFonts w:ascii="Arial" w:eastAsia="宋体" w:hAnsi="Arial" w:cs="Arial"/>
                <w:sz w:val="18"/>
                <w:lang w:eastAsia="ja-JP"/>
              </w:rPr>
            </w:pPr>
            <w:r w:rsidRPr="001E5628">
              <w:rPr>
                <w:rFonts w:ascii="Arial" w:eastAsia="宋体" w:hAnsi="Arial" w:cs="Arial"/>
                <w:sz w:val="18"/>
                <w:lang w:eastAsia="ja-JP"/>
              </w:rPr>
              <w:t xml:space="preserve">Includes the RRC </w:t>
            </w:r>
            <w:proofErr w:type="spellStart"/>
            <w:r w:rsidRPr="001E5628">
              <w:rPr>
                <w:rFonts w:ascii="Arial" w:eastAsia="宋体" w:hAnsi="Arial" w:cs="Arial"/>
                <w:i/>
                <w:sz w:val="18"/>
                <w:lang w:eastAsia="ja-JP"/>
              </w:rPr>
              <w:t>HandoverPreparationInformation</w:t>
            </w:r>
            <w:proofErr w:type="spellEnd"/>
            <w:r w:rsidRPr="001E5628">
              <w:rPr>
                <w:rFonts w:ascii="Arial" w:eastAsia="宋体" w:hAnsi="Arial" w:cs="Arial"/>
                <w:sz w:val="18"/>
                <w:lang w:eastAsia="ja-JP"/>
              </w:rPr>
              <w:t xml:space="preserve"> message as defined in TS 38.331 [18] if the target is a gNB.</w:t>
            </w:r>
          </w:p>
          <w:p w14:paraId="0A8F6BB2" w14:textId="77777777" w:rsidR="00B677BE" w:rsidRPr="001E5628" w:rsidRDefault="00B677BE" w:rsidP="005028C8">
            <w:pPr>
              <w:keepNext/>
              <w:keepLines/>
              <w:overflowPunct w:val="0"/>
              <w:autoSpaceDE w:val="0"/>
              <w:autoSpaceDN w:val="0"/>
              <w:adjustRightInd w:val="0"/>
              <w:spacing w:after="0" w:line="240" w:lineRule="auto"/>
              <w:textAlignment w:val="baseline"/>
              <w:rPr>
                <w:rFonts w:ascii="Arial" w:eastAsia="宋体" w:hAnsi="Arial"/>
                <w:sz w:val="18"/>
                <w:lang w:eastAsia="ja-JP"/>
              </w:rPr>
            </w:pPr>
            <w:r w:rsidRPr="001E5628">
              <w:rPr>
                <w:rFonts w:ascii="Arial" w:eastAsia="宋体" w:hAnsi="Arial" w:cs="Arial"/>
                <w:sz w:val="18"/>
                <w:lang w:eastAsia="ja-JP"/>
              </w:rPr>
              <w:t xml:space="preserve">Includes the RRC </w:t>
            </w:r>
            <w:proofErr w:type="spellStart"/>
            <w:r w:rsidRPr="001E5628">
              <w:rPr>
                <w:rFonts w:ascii="Arial" w:eastAsia="宋体" w:hAnsi="Arial" w:cs="Arial"/>
                <w:i/>
                <w:sz w:val="18"/>
                <w:lang w:eastAsia="ja-JP"/>
              </w:rPr>
              <w:t>HandoverPreparationInformation</w:t>
            </w:r>
            <w:proofErr w:type="spellEnd"/>
            <w:r w:rsidRPr="001E5628">
              <w:rPr>
                <w:rFonts w:ascii="Arial" w:eastAsia="宋体" w:hAnsi="Arial" w:cs="Arial"/>
                <w:sz w:val="18"/>
                <w:lang w:eastAsia="ja-JP"/>
              </w:rPr>
              <w:t xml:space="preserve"> message as defined in TS 3</w:t>
            </w:r>
            <w:r w:rsidRPr="001E5628">
              <w:rPr>
                <w:rFonts w:ascii="Arial" w:eastAsia="宋体" w:hAnsi="Arial" w:cs="Arial" w:hint="eastAsia"/>
                <w:sz w:val="18"/>
                <w:lang w:eastAsia="zh-CN"/>
              </w:rPr>
              <w:t>6</w:t>
            </w:r>
            <w:r w:rsidRPr="001E5628">
              <w:rPr>
                <w:rFonts w:ascii="Arial" w:eastAsia="宋体" w:hAnsi="Arial" w:cs="Arial"/>
                <w:sz w:val="18"/>
                <w:lang w:eastAsia="ja-JP"/>
              </w:rPr>
              <w:t>.331 [</w:t>
            </w:r>
            <w:r w:rsidRPr="001E5628">
              <w:rPr>
                <w:rFonts w:ascii="Arial" w:eastAsia="宋体" w:hAnsi="Arial" w:cs="Arial" w:hint="eastAsia"/>
                <w:sz w:val="18"/>
                <w:lang w:eastAsia="zh-CN"/>
              </w:rPr>
              <w:t>21</w:t>
            </w:r>
            <w:r w:rsidRPr="001E5628">
              <w:rPr>
                <w:rFonts w:ascii="Arial" w:eastAsia="宋体" w:hAnsi="Arial" w:cs="Arial"/>
                <w:sz w:val="18"/>
                <w:lang w:eastAsia="ja-JP"/>
              </w:rPr>
              <w:t>]</w:t>
            </w:r>
            <w:r w:rsidRPr="001E5628">
              <w:rPr>
                <w:rFonts w:ascii="Arial" w:eastAsia="宋体" w:hAnsi="Arial" w:cs="Arial" w:hint="eastAsia"/>
                <w:sz w:val="18"/>
                <w:lang w:eastAsia="zh-CN"/>
              </w:rPr>
              <w:t xml:space="preserve"> if the target is </w:t>
            </w:r>
            <w:r w:rsidRPr="001E5628">
              <w:rPr>
                <w:rFonts w:ascii="Arial" w:eastAsia="宋体" w:hAnsi="Arial" w:cs="Arial"/>
                <w:sz w:val="18"/>
                <w:lang w:eastAsia="zh-CN"/>
              </w:rPr>
              <w:t xml:space="preserve">an </w:t>
            </w:r>
            <w:r w:rsidRPr="001E5628">
              <w:rPr>
                <w:rFonts w:ascii="Arial" w:eastAsia="宋体" w:hAnsi="Arial" w:cs="Arial" w:hint="eastAsia"/>
                <w:sz w:val="18"/>
                <w:lang w:eastAsia="zh-CN"/>
              </w:rPr>
              <w:t>ng-eNB</w:t>
            </w:r>
            <w:r w:rsidRPr="001E5628">
              <w:rPr>
                <w:rFonts w:ascii="Arial" w:eastAsia="宋体" w:hAnsi="Arial" w:cs="Arial"/>
                <w:sz w:val="18"/>
                <w:lang w:eastAsia="ja-JP"/>
              </w:rPr>
              <w:t>.</w:t>
            </w:r>
          </w:p>
        </w:tc>
        <w:tc>
          <w:tcPr>
            <w:tcW w:w="1077" w:type="dxa"/>
          </w:tcPr>
          <w:p w14:paraId="3B234835" w14:textId="77777777" w:rsidR="00B677BE" w:rsidRPr="001E5628" w:rsidRDefault="00B677BE" w:rsidP="005028C8">
            <w:pPr>
              <w:keepNext/>
              <w:keepLines/>
              <w:overflowPunct w:val="0"/>
              <w:autoSpaceDE w:val="0"/>
              <w:autoSpaceDN w:val="0"/>
              <w:adjustRightInd w:val="0"/>
              <w:spacing w:after="0" w:line="240" w:lineRule="auto"/>
              <w:jc w:val="center"/>
              <w:textAlignment w:val="baseline"/>
              <w:rPr>
                <w:rFonts w:ascii="Arial" w:eastAsia="宋体" w:hAnsi="Arial"/>
                <w:sz w:val="18"/>
                <w:lang w:eastAsia="ja-JP"/>
              </w:rPr>
            </w:pPr>
            <w:r w:rsidRPr="001E5628">
              <w:rPr>
                <w:rFonts w:ascii="Arial" w:eastAsia="宋体" w:hAnsi="Arial" w:hint="eastAsia"/>
                <w:sz w:val="18"/>
                <w:lang w:eastAsia="zh-CN"/>
              </w:rPr>
              <w:t>-</w:t>
            </w:r>
          </w:p>
        </w:tc>
        <w:tc>
          <w:tcPr>
            <w:tcW w:w="1077" w:type="dxa"/>
          </w:tcPr>
          <w:p w14:paraId="5395EA1A" w14:textId="77777777" w:rsidR="00B677BE" w:rsidRPr="001E5628" w:rsidRDefault="00B677BE" w:rsidP="005028C8">
            <w:pPr>
              <w:keepNext/>
              <w:keepLines/>
              <w:overflowPunct w:val="0"/>
              <w:autoSpaceDE w:val="0"/>
              <w:autoSpaceDN w:val="0"/>
              <w:adjustRightInd w:val="0"/>
              <w:spacing w:after="0" w:line="240" w:lineRule="auto"/>
              <w:jc w:val="center"/>
              <w:textAlignment w:val="baseline"/>
              <w:rPr>
                <w:rFonts w:ascii="Arial" w:eastAsia="宋体" w:hAnsi="Arial"/>
                <w:sz w:val="18"/>
                <w:lang w:eastAsia="ja-JP"/>
              </w:rPr>
            </w:pPr>
          </w:p>
        </w:tc>
      </w:tr>
      <w:tr w:rsidR="00B677BE" w:rsidRPr="001E5628" w14:paraId="53AC6E58" w14:textId="77777777" w:rsidTr="005028C8">
        <w:tc>
          <w:tcPr>
            <w:tcW w:w="2268" w:type="dxa"/>
          </w:tcPr>
          <w:p w14:paraId="50EF7FD6" w14:textId="77777777" w:rsidR="00B677BE" w:rsidRPr="001E5628" w:rsidRDefault="00B677BE" w:rsidP="005028C8">
            <w:pPr>
              <w:keepNext/>
              <w:keepLines/>
              <w:overflowPunct w:val="0"/>
              <w:autoSpaceDE w:val="0"/>
              <w:autoSpaceDN w:val="0"/>
              <w:adjustRightInd w:val="0"/>
              <w:spacing w:after="0" w:line="240" w:lineRule="auto"/>
              <w:textAlignment w:val="baseline"/>
              <w:rPr>
                <w:rFonts w:ascii="Arial" w:eastAsia="宋体" w:hAnsi="Arial" w:cs="Arial"/>
                <w:sz w:val="18"/>
                <w:lang w:eastAsia="ja-JP"/>
              </w:rPr>
            </w:pPr>
            <w:r w:rsidRPr="001E5628">
              <w:rPr>
                <w:rFonts w:ascii="Arial" w:eastAsia="宋体" w:hAnsi="Arial" w:hint="eastAsia"/>
                <w:b/>
                <w:sz w:val="18"/>
                <w:lang w:eastAsia="zh-CN"/>
              </w:rPr>
              <w:t>PDU Session</w:t>
            </w:r>
            <w:r w:rsidRPr="001E5628">
              <w:rPr>
                <w:rFonts w:ascii="Arial" w:eastAsia="宋体" w:hAnsi="Arial"/>
                <w:b/>
                <w:sz w:val="18"/>
                <w:lang w:eastAsia="zh-CN"/>
              </w:rPr>
              <w:t xml:space="preserve"> Resource</w:t>
            </w:r>
            <w:r w:rsidRPr="001E5628">
              <w:rPr>
                <w:rFonts w:ascii="Arial" w:eastAsia="宋体" w:hAnsi="Arial"/>
                <w:b/>
                <w:sz w:val="18"/>
                <w:lang w:eastAsia="ja-JP"/>
              </w:rPr>
              <w:t xml:space="preserve"> </w:t>
            </w:r>
            <w:r w:rsidRPr="001E5628">
              <w:rPr>
                <w:rFonts w:ascii="Arial" w:eastAsia="宋体" w:hAnsi="Arial" w:hint="eastAsia"/>
                <w:b/>
                <w:sz w:val="18"/>
                <w:lang w:eastAsia="zh-CN"/>
              </w:rPr>
              <w:t>Information List</w:t>
            </w:r>
          </w:p>
        </w:tc>
        <w:tc>
          <w:tcPr>
            <w:tcW w:w="1020" w:type="dxa"/>
          </w:tcPr>
          <w:p w14:paraId="0F0822BD" w14:textId="77777777" w:rsidR="00B677BE" w:rsidRPr="001E5628" w:rsidRDefault="00B677BE" w:rsidP="005028C8">
            <w:pPr>
              <w:keepNext/>
              <w:keepLines/>
              <w:overflowPunct w:val="0"/>
              <w:autoSpaceDE w:val="0"/>
              <w:autoSpaceDN w:val="0"/>
              <w:adjustRightInd w:val="0"/>
              <w:spacing w:after="0" w:line="240" w:lineRule="auto"/>
              <w:textAlignment w:val="baseline"/>
              <w:rPr>
                <w:rFonts w:ascii="Arial" w:eastAsia="宋体" w:hAnsi="Arial" w:cs="Arial"/>
                <w:sz w:val="18"/>
                <w:lang w:eastAsia="ja-JP"/>
              </w:rPr>
            </w:pPr>
          </w:p>
        </w:tc>
        <w:tc>
          <w:tcPr>
            <w:tcW w:w="1077" w:type="dxa"/>
          </w:tcPr>
          <w:p w14:paraId="46297903" w14:textId="77777777" w:rsidR="00B677BE" w:rsidRPr="001E5628" w:rsidRDefault="00B677BE" w:rsidP="005028C8">
            <w:pPr>
              <w:keepNext/>
              <w:keepLines/>
              <w:overflowPunct w:val="0"/>
              <w:autoSpaceDE w:val="0"/>
              <w:autoSpaceDN w:val="0"/>
              <w:adjustRightInd w:val="0"/>
              <w:spacing w:after="0" w:line="240" w:lineRule="auto"/>
              <w:textAlignment w:val="baseline"/>
              <w:rPr>
                <w:rFonts w:ascii="Arial" w:eastAsia="宋体" w:hAnsi="Arial"/>
                <w:i/>
                <w:sz w:val="18"/>
                <w:lang w:eastAsia="ja-JP"/>
              </w:rPr>
            </w:pPr>
            <w:r w:rsidRPr="001E5628">
              <w:rPr>
                <w:rFonts w:ascii="Arial" w:eastAsia="宋体" w:hAnsi="Arial"/>
                <w:i/>
                <w:sz w:val="18"/>
                <w:lang w:eastAsia="zh-CN"/>
              </w:rPr>
              <w:t>0..</w:t>
            </w:r>
            <w:r w:rsidRPr="001E5628">
              <w:rPr>
                <w:rFonts w:ascii="Arial" w:eastAsia="宋体" w:hAnsi="Arial" w:hint="eastAsia"/>
                <w:i/>
                <w:sz w:val="18"/>
                <w:lang w:eastAsia="zh-CN"/>
              </w:rPr>
              <w:t>1</w:t>
            </w:r>
          </w:p>
        </w:tc>
        <w:tc>
          <w:tcPr>
            <w:tcW w:w="1587" w:type="dxa"/>
          </w:tcPr>
          <w:p w14:paraId="40144573" w14:textId="77777777" w:rsidR="00B677BE" w:rsidRPr="001E5628" w:rsidRDefault="00B677BE" w:rsidP="005028C8">
            <w:pPr>
              <w:keepNext/>
              <w:keepLines/>
              <w:overflowPunct w:val="0"/>
              <w:autoSpaceDE w:val="0"/>
              <w:autoSpaceDN w:val="0"/>
              <w:adjustRightInd w:val="0"/>
              <w:spacing w:after="0" w:line="240" w:lineRule="auto"/>
              <w:textAlignment w:val="baseline"/>
              <w:rPr>
                <w:rFonts w:ascii="Arial" w:eastAsia="宋体" w:hAnsi="Arial" w:cs="Arial"/>
                <w:sz w:val="18"/>
                <w:lang w:eastAsia="ja-JP"/>
              </w:rPr>
            </w:pPr>
          </w:p>
        </w:tc>
        <w:tc>
          <w:tcPr>
            <w:tcW w:w="1757" w:type="dxa"/>
          </w:tcPr>
          <w:p w14:paraId="64B9330D" w14:textId="77777777" w:rsidR="00B677BE" w:rsidRPr="001E5628" w:rsidRDefault="00B677BE" w:rsidP="005028C8">
            <w:pPr>
              <w:keepNext/>
              <w:keepLines/>
              <w:overflowPunct w:val="0"/>
              <w:autoSpaceDE w:val="0"/>
              <w:autoSpaceDN w:val="0"/>
              <w:adjustRightInd w:val="0"/>
              <w:spacing w:after="0" w:line="240" w:lineRule="auto"/>
              <w:textAlignment w:val="baseline"/>
              <w:rPr>
                <w:rFonts w:ascii="Arial" w:eastAsia="宋体" w:hAnsi="Arial" w:cs="Arial"/>
                <w:sz w:val="18"/>
                <w:lang w:eastAsia="ja-JP"/>
              </w:rPr>
            </w:pPr>
            <w:r w:rsidRPr="001E5628">
              <w:rPr>
                <w:rFonts w:ascii="Arial" w:eastAsia="宋体" w:hAnsi="Arial"/>
                <w:sz w:val="18"/>
                <w:lang w:eastAsia="ko-KR"/>
              </w:rPr>
              <w:t>For intr</w:t>
            </w:r>
            <w:r w:rsidRPr="001E5628">
              <w:rPr>
                <w:rFonts w:ascii="Arial" w:eastAsia="宋体" w:hAnsi="Arial" w:hint="eastAsia"/>
                <w:sz w:val="18"/>
                <w:lang w:eastAsia="zh-CN"/>
              </w:rPr>
              <w:t>a</w:t>
            </w:r>
            <w:r w:rsidRPr="001E5628">
              <w:rPr>
                <w:rFonts w:ascii="Arial" w:eastAsia="MS Mincho" w:hAnsi="Arial"/>
                <w:sz w:val="18"/>
                <w:lang w:eastAsia="ko-KR"/>
              </w:rPr>
              <w:t>-</w:t>
            </w:r>
            <w:r w:rsidRPr="001E5628">
              <w:rPr>
                <w:rFonts w:ascii="Arial" w:eastAsia="宋体" w:hAnsi="Arial"/>
                <w:sz w:val="18"/>
                <w:lang w:eastAsia="ko-KR"/>
              </w:rPr>
              <w:t xml:space="preserve">system handovers </w:t>
            </w:r>
            <w:r w:rsidRPr="001E5628">
              <w:rPr>
                <w:rFonts w:ascii="Arial" w:eastAsia="宋体" w:hAnsi="Arial" w:hint="eastAsia"/>
                <w:sz w:val="18"/>
                <w:lang w:eastAsia="zh-CN"/>
              </w:rPr>
              <w:t>in NG-RAN</w:t>
            </w:r>
            <w:r w:rsidRPr="001E5628">
              <w:rPr>
                <w:rFonts w:ascii="Arial" w:eastAsia="宋体" w:hAnsi="Arial"/>
                <w:sz w:val="18"/>
                <w:lang w:eastAsia="zh-CN"/>
              </w:rPr>
              <w:t>.</w:t>
            </w:r>
          </w:p>
        </w:tc>
        <w:tc>
          <w:tcPr>
            <w:tcW w:w="1077" w:type="dxa"/>
          </w:tcPr>
          <w:p w14:paraId="2FE8779A" w14:textId="77777777" w:rsidR="00B677BE" w:rsidRPr="001E5628" w:rsidRDefault="00B677BE" w:rsidP="005028C8">
            <w:pPr>
              <w:keepNext/>
              <w:keepLines/>
              <w:overflowPunct w:val="0"/>
              <w:autoSpaceDE w:val="0"/>
              <w:autoSpaceDN w:val="0"/>
              <w:adjustRightInd w:val="0"/>
              <w:spacing w:after="0" w:line="240" w:lineRule="auto"/>
              <w:jc w:val="center"/>
              <w:textAlignment w:val="baseline"/>
              <w:rPr>
                <w:rFonts w:ascii="Arial" w:eastAsia="宋体" w:hAnsi="Arial"/>
                <w:sz w:val="18"/>
                <w:lang w:eastAsia="ko-KR"/>
              </w:rPr>
            </w:pPr>
            <w:r w:rsidRPr="001E5628">
              <w:rPr>
                <w:rFonts w:ascii="Arial" w:eastAsia="宋体" w:hAnsi="Arial" w:hint="eastAsia"/>
                <w:sz w:val="18"/>
                <w:lang w:eastAsia="zh-CN"/>
              </w:rPr>
              <w:t>-</w:t>
            </w:r>
          </w:p>
        </w:tc>
        <w:tc>
          <w:tcPr>
            <w:tcW w:w="1077" w:type="dxa"/>
          </w:tcPr>
          <w:p w14:paraId="04412EC8" w14:textId="77777777" w:rsidR="00B677BE" w:rsidRPr="001E5628" w:rsidRDefault="00B677BE" w:rsidP="005028C8">
            <w:pPr>
              <w:keepNext/>
              <w:keepLines/>
              <w:overflowPunct w:val="0"/>
              <w:autoSpaceDE w:val="0"/>
              <w:autoSpaceDN w:val="0"/>
              <w:adjustRightInd w:val="0"/>
              <w:spacing w:after="0" w:line="240" w:lineRule="auto"/>
              <w:jc w:val="center"/>
              <w:textAlignment w:val="baseline"/>
              <w:rPr>
                <w:rFonts w:ascii="Arial" w:eastAsia="宋体" w:hAnsi="Arial"/>
                <w:sz w:val="18"/>
                <w:lang w:eastAsia="ko-KR"/>
              </w:rPr>
            </w:pPr>
          </w:p>
        </w:tc>
      </w:tr>
      <w:tr w:rsidR="00B677BE" w:rsidRPr="001E5628" w14:paraId="3F397CDB" w14:textId="77777777" w:rsidTr="005028C8">
        <w:tc>
          <w:tcPr>
            <w:tcW w:w="2268" w:type="dxa"/>
          </w:tcPr>
          <w:p w14:paraId="19120EF2" w14:textId="77777777" w:rsidR="00B677BE" w:rsidRPr="001E5628" w:rsidRDefault="00B677BE" w:rsidP="005028C8">
            <w:pPr>
              <w:keepNext/>
              <w:keepLines/>
              <w:overflowPunct w:val="0"/>
              <w:autoSpaceDE w:val="0"/>
              <w:autoSpaceDN w:val="0"/>
              <w:adjustRightInd w:val="0"/>
              <w:spacing w:after="0" w:line="240" w:lineRule="auto"/>
              <w:ind w:left="75"/>
              <w:textAlignment w:val="baseline"/>
              <w:rPr>
                <w:rFonts w:ascii="Arial" w:eastAsia="宋体" w:hAnsi="Arial" w:cs="Arial"/>
                <w:sz w:val="18"/>
                <w:lang w:eastAsia="ja-JP"/>
              </w:rPr>
            </w:pPr>
            <w:r w:rsidRPr="001E5628">
              <w:rPr>
                <w:rFonts w:ascii="Arial" w:eastAsia="宋体" w:hAnsi="Arial"/>
                <w:b/>
                <w:sz w:val="18"/>
                <w:lang w:eastAsia="ja-JP"/>
              </w:rPr>
              <w:t>&gt;</w:t>
            </w:r>
            <w:r w:rsidRPr="001E5628">
              <w:rPr>
                <w:rFonts w:ascii="Arial" w:eastAsia="宋体" w:hAnsi="Arial" w:hint="eastAsia"/>
                <w:b/>
                <w:sz w:val="18"/>
                <w:lang w:eastAsia="zh-CN"/>
              </w:rPr>
              <w:t>PDU Session</w:t>
            </w:r>
            <w:r w:rsidRPr="001E5628">
              <w:rPr>
                <w:rFonts w:ascii="Arial" w:eastAsia="宋体" w:hAnsi="Arial"/>
                <w:b/>
                <w:sz w:val="18"/>
                <w:lang w:eastAsia="zh-CN"/>
              </w:rPr>
              <w:t xml:space="preserve"> Resource Information</w:t>
            </w:r>
            <w:r w:rsidRPr="001E5628">
              <w:rPr>
                <w:rFonts w:ascii="Arial" w:eastAsia="宋体" w:hAnsi="Arial"/>
                <w:b/>
                <w:sz w:val="18"/>
                <w:lang w:eastAsia="ja-JP"/>
              </w:rPr>
              <w:t xml:space="preserve"> </w:t>
            </w:r>
            <w:r w:rsidRPr="001E5628">
              <w:rPr>
                <w:rFonts w:ascii="Arial" w:eastAsia="MS Mincho" w:hAnsi="Arial"/>
                <w:b/>
                <w:sz w:val="18"/>
                <w:lang w:eastAsia="ja-JP"/>
              </w:rPr>
              <w:t>Item</w:t>
            </w:r>
          </w:p>
        </w:tc>
        <w:tc>
          <w:tcPr>
            <w:tcW w:w="1020" w:type="dxa"/>
          </w:tcPr>
          <w:p w14:paraId="64D41FBF" w14:textId="77777777" w:rsidR="00B677BE" w:rsidRPr="001E5628" w:rsidRDefault="00B677BE" w:rsidP="005028C8">
            <w:pPr>
              <w:keepNext/>
              <w:keepLines/>
              <w:overflowPunct w:val="0"/>
              <w:autoSpaceDE w:val="0"/>
              <w:autoSpaceDN w:val="0"/>
              <w:adjustRightInd w:val="0"/>
              <w:spacing w:after="0" w:line="240" w:lineRule="auto"/>
              <w:textAlignment w:val="baseline"/>
              <w:rPr>
                <w:rFonts w:ascii="Arial" w:eastAsia="宋体" w:hAnsi="Arial" w:cs="Arial"/>
                <w:sz w:val="18"/>
                <w:lang w:eastAsia="ja-JP"/>
              </w:rPr>
            </w:pPr>
          </w:p>
        </w:tc>
        <w:tc>
          <w:tcPr>
            <w:tcW w:w="1077" w:type="dxa"/>
          </w:tcPr>
          <w:p w14:paraId="38D2C751" w14:textId="77777777" w:rsidR="00B677BE" w:rsidRPr="001E5628" w:rsidRDefault="00B677BE" w:rsidP="005028C8">
            <w:pPr>
              <w:keepNext/>
              <w:keepLines/>
              <w:overflowPunct w:val="0"/>
              <w:autoSpaceDE w:val="0"/>
              <w:autoSpaceDN w:val="0"/>
              <w:adjustRightInd w:val="0"/>
              <w:spacing w:after="0" w:line="240" w:lineRule="auto"/>
              <w:textAlignment w:val="baseline"/>
              <w:rPr>
                <w:rFonts w:ascii="Arial" w:eastAsia="宋体" w:hAnsi="Arial"/>
                <w:i/>
                <w:sz w:val="18"/>
                <w:lang w:eastAsia="ja-JP"/>
              </w:rPr>
            </w:pPr>
            <w:r w:rsidRPr="001E5628">
              <w:rPr>
                <w:rFonts w:ascii="Arial" w:eastAsia="宋体" w:hAnsi="Arial"/>
                <w:i/>
                <w:sz w:val="18"/>
                <w:lang w:eastAsia="ja-JP"/>
              </w:rPr>
              <w:t>1..&lt;</w:t>
            </w:r>
            <w:proofErr w:type="spellStart"/>
            <w:r w:rsidRPr="001E5628">
              <w:rPr>
                <w:rFonts w:ascii="Arial" w:eastAsia="宋体" w:hAnsi="Arial"/>
                <w:i/>
                <w:sz w:val="18"/>
                <w:lang w:eastAsia="ja-JP"/>
              </w:rPr>
              <w:t>maxnoof</w:t>
            </w:r>
            <w:r w:rsidRPr="001E5628">
              <w:rPr>
                <w:rFonts w:ascii="Arial" w:eastAsia="宋体" w:hAnsi="Arial" w:hint="eastAsia"/>
                <w:i/>
                <w:sz w:val="18"/>
                <w:lang w:eastAsia="zh-CN"/>
              </w:rPr>
              <w:t>PDUSessions</w:t>
            </w:r>
            <w:proofErr w:type="spellEnd"/>
            <w:r w:rsidRPr="001E5628">
              <w:rPr>
                <w:rFonts w:ascii="Arial" w:eastAsia="宋体" w:hAnsi="Arial"/>
                <w:i/>
                <w:sz w:val="18"/>
                <w:lang w:eastAsia="ja-JP"/>
              </w:rPr>
              <w:t>&gt;</w:t>
            </w:r>
          </w:p>
        </w:tc>
        <w:tc>
          <w:tcPr>
            <w:tcW w:w="1587" w:type="dxa"/>
          </w:tcPr>
          <w:p w14:paraId="09353B9B" w14:textId="77777777" w:rsidR="00B677BE" w:rsidRPr="001E5628" w:rsidRDefault="00B677BE" w:rsidP="005028C8">
            <w:pPr>
              <w:keepNext/>
              <w:keepLines/>
              <w:overflowPunct w:val="0"/>
              <w:autoSpaceDE w:val="0"/>
              <w:autoSpaceDN w:val="0"/>
              <w:adjustRightInd w:val="0"/>
              <w:spacing w:after="0" w:line="240" w:lineRule="auto"/>
              <w:textAlignment w:val="baseline"/>
              <w:rPr>
                <w:rFonts w:ascii="Arial" w:eastAsia="宋体" w:hAnsi="Arial" w:cs="Arial"/>
                <w:sz w:val="18"/>
                <w:lang w:eastAsia="ja-JP"/>
              </w:rPr>
            </w:pPr>
          </w:p>
        </w:tc>
        <w:tc>
          <w:tcPr>
            <w:tcW w:w="1757" w:type="dxa"/>
          </w:tcPr>
          <w:p w14:paraId="5A3C603B" w14:textId="77777777" w:rsidR="00B677BE" w:rsidRPr="001E5628" w:rsidRDefault="00B677BE" w:rsidP="005028C8">
            <w:pPr>
              <w:keepNext/>
              <w:keepLines/>
              <w:overflowPunct w:val="0"/>
              <w:autoSpaceDE w:val="0"/>
              <w:autoSpaceDN w:val="0"/>
              <w:adjustRightInd w:val="0"/>
              <w:spacing w:after="0" w:line="240" w:lineRule="auto"/>
              <w:textAlignment w:val="baseline"/>
              <w:rPr>
                <w:rFonts w:ascii="Arial" w:eastAsia="宋体" w:hAnsi="Arial" w:cs="Arial"/>
                <w:sz w:val="18"/>
                <w:lang w:eastAsia="ja-JP"/>
              </w:rPr>
            </w:pPr>
          </w:p>
        </w:tc>
        <w:tc>
          <w:tcPr>
            <w:tcW w:w="1077" w:type="dxa"/>
          </w:tcPr>
          <w:p w14:paraId="594496BE" w14:textId="77777777" w:rsidR="00B677BE" w:rsidRPr="001E5628" w:rsidRDefault="00B677BE" w:rsidP="005028C8">
            <w:pPr>
              <w:keepNext/>
              <w:keepLines/>
              <w:overflowPunct w:val="0"/>
              <w:autoSpaceDE w:val="0"/>
              <w:autoSpaceDN w:val="0"/>
              <w:adjustRightInd w:val="0"/>
              <w:spacing w:after="0" w:line="240" w:lineRule="auto"/>
              <w:jc w:val="center"/>
              <w:textAlignment w:val="baseline"/>
              <w:rPr>
                <w:rFonts w:ascii="Arial" w:eastAsia="宋体" w:hAnsi="Arial"/>
                <w:sz w:val="18"/>
                <w:lang w:eastAsia="ja-JP"/>
              </w:rPr>
            </w:pPr>
            <w:r w:rsidRPr="001E5628">
              <w:rPr>
                <w:rFonts w:ascii="Arial" w:eastAsia="宋体" w:hAnsi="Arial" w:hint="eastAsia"/>
                <w:sz w:val="18"/>
                <w:lang w:eastAsia="zh-CN"/>
              </w:rPr>
              <w:t>-</w:t>
            </w:r>
          </w:p>
        </w:tc>
        <w:tc>
          <w:tcPr>
            <w:tcW w:w="1077" w:type="dxa"/>
          </w:tcPr>
          <w:p w14:paraId="3757D2A9" w14:textId="77777777" w:rsidR="00B677BE" w:rsidRPr="001E5628" w:rsidRDefault="00B677BE" w:rsidP="005028C8">
            <w:pPr>
              <w:keepNext/>
              <w:keepLines/>
              <w:overflowPunct w:val="0"/>
              <w:autoSpaceDE w:val="0"/>
              <w:autoSpaceDN w:val="0"/>
              <w:adjustRightInd w:val="0"/>
              <w:spacing w:after="0" w:line="240" w:lineRule="auto"/>
              <w:jc w:val="center"/>
              <w:textAlignment w:val="baseline"/>
              <w:rPr>
                <w:rFonts w:ascii="Arial" w:eastAsia="宋体" w:hAnsi="Arial"/>
                <w:sz w:val="18"/>
                <w:lang w:eastAsia="ja-JP"/>
              </w:rPr>
            </w:pPr>
          </w:p>
        </w:tc>
      </w:tr>
      <w:tr w:rsidR="00B677BE" w:rsidRPr="001E5628" w14:paraId="77231DE2" w14:textId="77777777" w:rsidTr="005028C8">
        <w:tc>
          <w:tcPr>
            <w:tcW w:w="2268" w:type="dxa"/>
          </w:tcPr>
          <w:p w14:paraId="1B77A0C6" w14:textId="77777777" w:rsidR="00B677BE" w:rsidRPr="001E5628" w:rsidRDefault="00B677BE" w:rsidP="005028C8">
            <w:pPr>
              <w:keepNext/>
              <w:keepLines/>
              <w:overflowPunct w:val="0"/>
              <w:autoSpaceDE w:val="0"/>
              <w:autoSpaceDN w:val="0"/>
              <w:adjustRightInd w:val="0"/>
              <w:spacing w:after="0" w:line="240" w:lineRule="auto"/>
              <w:ind w:left="165"/>
              <w:textAlignment w:val="baseline"/>
              <w:rPr>
                <w:rFonts w:ascii="Arial" w:eastAsia="宋体" w:hAnsi="Arial" w:cs="Arial"/>
                <w:sz w:val="18"/>
                <w:lang w:eastAsia="ja-JP"/>
              </w:rPr>
            </w:pPr>
            <w:r w:rsidRPr="001E5628">
              <w:rPr>
                <w:rFonts w:ascii="Arial" w:eastAsia="宋体" w:hAnsi="Arial"/>
                <w:sz w:val="18"/>
                <w:lang w:eastAsia="ja-JP"/>
              </w:rPr>
              <w:t>&gt;&gt;</w:t>
            </w:r>
            <w:r w:rsidRPr="001E5628">
              <w:rPr>
                <w:rFonts w:ascii="Arial" w:eastAsia="宋体" w:hAnsi="Arial" w:hint="eastAsia"/>
                <w:sz w:val="18"/>
                <w:lang w:eastAsia="zh-CN"/>
              </w:rPr>
              <w:t>PDU Session</w:t>
            </w:r>
            <w:r w:rsidRPr="001E5628">
              <w:rPr>
                <w:rFonts w:ascii="Arial" w:eastAsia="宋体" w:hAnsi="Arial"/>
                <w:sz w:val="18"/>
                <w:lang w:eastAsia="ja-JP"/>
              </w:rPr>
              <w:t xml:space="preserve"> ID</w:t>
            </w:r>
          </w:p>
        </w:tc>
        <w:tc>
          <w:tcPr>
            <w:tcW w:w="1020" w:type="dxa"/>
          </w:tcPr>
          <w:p w14:paraId="575F7CC8" w14:textId="77777777" w:rsidR="00B677BE" w:rsidRPr="001E5628" w:rsidRDefault="00B677BE" w:rsidP="005028C8">
            <w:pPr>
              <w:keepNext/>
              <w:keepLines/>
              <w:overflowPunct w:val="0"/>
              <w:autoSpaceDE w:val="0"/>
              <w:autoSpaceDN w:val="0"/>
              <w:adjustRightInd w:val="0"/>
              <w:spacing w:after="0" w:line="240" w:lineRule="auto"/>
              <w:textAlignment w:val="baseline"/>
              <w:rPr>
                <w:rFonts w:ascii="Arial" w:eastAsia="宋体" w:hAnsi="Arial" w:cs="Arial"/>
                <w:sz w:val="18"/>
                <w:lang w:eastAsia="ja-JP"/>
              </w:rPr>
            </w:pPr>
            <w:r w:rsidRPr="001E5628">
              <w:rPr>
                <w:rFonts w:ascii="Arial" w:eastAsia="宋体" w:hAnsi="Arial" w:cs="Arial"/>
                <w:sz w:val="18"/>
                <w:lang w:eastAsia="ja-JP"/>
              </w:rPr>
              <w:t>M</w:t>
            </w:r>
          </w:p>
        </w:tc>
        <w:tc>
          <w:tcPr>
            <w:tcW w:w="1077" w:type="dxa"/>
          </w:tcPr>
          <w:p w14:paraId="0542EEFC" w14:textId="77777777" w:rsidR="00B677BE" w:rsidRPr="001E5628" w:rsidRDefault="00B677BE" w:rsidP="005028C8">
            <w:pPr>
              <w:keepNext/>
              <w:keepLines/>
              <w:overflowPunct w:val="0"/>
              <w:autoSpaceDE w:val="0"/>
              <w:autoSpaceDN w:val="0"/>
              <w:adjustRightInd w:val="0"/>
              <w:spacing w:after="0" w:line="240" w:lineRule="auto"/>
              <w:textAlignment w:val="baseline"/>
              <w:rPr>
                <w:rFonts w:ascii="Arial" w:eastAsia="宋体" w:hAnsi="Arial"/>
                <w:i/>
                <w:sz w:val="18"/>
                <w:lang w:eastAsia="ja-JP"/>
              </w:rPr>
            </w:pPr>
          </w:p>
        </w:tc>
        <w:tc>
          <w:tcPr>
            <w:tcW w:w="1587" w:type="dxa"/>
          </w:tcPr>
          <w:p w14:paraId="73D6E35B" w14:textId="77777777" w:rsidR="00B677BE" w:rsidRPr="001E5628" w:rsidRDefault="00B677BE" w:rsidP="005028C8">
            <w:pPr>
              <w:keepNext/>
              <w:keepLines/>
              <w:overflowPunct w:val="0"/>
              <w:autoSpaceDE w:val="0"/>
              <w:autoSpaceDN w:val="0"/>
              <w:adjustRightInd w:val="0"/>
              <w:spacing w:after="0" w:line="240" w:lineRule="auto"/>
              <w:textAlignment w:val="baseline"/>
              <w:rPr>
                <w:rFonts w:ascii="Arial" w:eastAsia="宋体" w:hAnsi="Arial" w:cs="Arial"/>
                <w:sz w:val="18"/>
                <w:lang w:eastAsia="ja-JP"/>
              </w:rPr>
            </w:pPr>
            <w:r w:rsidRPr="001E5628">
              <w:rPr>
                <w:rFonts w:ascii="Arial" w:eastAsia="宋体" w:hAnsi="Arial"/>
                <w:sz w:val="18"/>
                <w:lang w:eastAsia="ja-JP"/>
              </w:rPr>
              <w:t>9.3.1.50</w:t>
            </w:r>
          </w:p>
        </w:tc>
        <w:tc>
          <w:tcPr>
            <w:tcW w:w="1757" w:type="dxa"/>
          </w:tcPr>
          <w:p w14:paraId="15DD018A" w14:textId="77777777" w:rsidR="00B677BE" w:rsidRPr="001E5628" w:rsidRDefault="00B677BE" w:rsidP="005028C8">
            <w:pPr>
              <w:keepNext/>
              <w:keepLines/>
              <w:overflowPunct w:val="0"/>
              <w:autoSpaceDE w:val="0"/>
              <w:autoSpaceDN w:val="0"/>
              <w:adjustRightInd w:val="0"/>
              <w:spacing w:after="0" w:line="240" w:lineRule="auto"/>
              <w:textAlignment w:val="baseline"/>
              <w:rPr>
                <w:rFonts w:ascii="Arial" w:eastAsia="宋体" w:hAnsi="Arial" w:cs="Arial"/>
                <w:sz w:val="18"/>
                <w:lang w:eastAsia="ja-JP"/>
              </w:rPr>
            </w:pPr>
          </w:p>
        </w:tc>
        <w:tc>
          <w:tcPr>
            <w:tcW w:w="1077" w:type="dxa"/>
          </w:tcPr>
          <w:p w14:paraId="5A90B8C3" w14:textId="77777777" w:rsidR="00B677BE" w:rsidRPr="001E5628" w:rsidRDefault="00B677BE" w:rsidP="005028C8">
            <w:pPr>
              <w:keepNext/>
              <w:keepLines/>
              <w:overflowPunct w:val="0"/>
              <w:autoSpaceDE w:val="0"/>
              <w:autoSpaceDN w:val="0"/>
              <w:adjustRightInd w:val="0"/>
              <w:spacing w:after="0" w:line="240" w:lineRule="auto"/>
              <w:jc w:val="center"/>
              <w:textAlignment w:val="baseline"/>
              <w:rPr>
                <w:rFonts w:ascii="Arial" w:eastAsia="宋体" w:hAnsi="Arial"/>
                <w:sz w:val="18"/>
                <w:lang w:eastAsia="ja-JP"/>
              </w:rPr>
            </w:pPr>
            <w:r w:rsidRPr="001E5628">
              <w:rPr>
                <w:rFonts w:ascii="Arial" w:eastAsia="宋体" w:hAnsi="Arial" w:hint="eastAsia"/>
                <w:sz w:val="18"/>
                <w:lang w:eastAsia="zh-CN"/>
              </w:rPr>
              <w:t>-</w:t>
            </w:r>
          </w:p>
        </w:tc>
        <w:tc>
          <w:tcPr>
            <w:tcW w:w="1077" w:type="dxa"/>
          </w:tcPr>
          <w:p w14:paraId="7D0D026D" w14:textId="77777777" w:rsidR="00B677BE" w:rsidRPr="001E5628" w:rsidRDefault="00B677BE" w:rsidP="005028C8">
            <w:pPr>
              <w:keepNext/>
              <w:keepLines/>
              <w:overflowPunct w:val="0"/>
              <w:autoSpaceDE w:val="0"/>
              <w:autoSpaceDN w:val="0"/>
              <w:adjustRightInd w:val="0"/>
              <w:spacing w:after="0" w:line="240" w:lineRule="auto"/>
              <w:jc w:val="center"/>
              <w:textAlignment w:val="baseline"/>
              <w:rPr>
                <w:rFonts w:ascii="Arial" w:eastAsia="宋体" w:hAnsi="Arial"/>
                <w:sz w:val="18"/>
                <w:lang w:eastAsia="ja-JP"/>
              </w:rPr>
            </w:pPr>
          </w:p>
        </w:tc>
      </w:tr>
      <w:tr w:rsidR="00B677BE" w:rsidRPr="001E5628" w14:paraId="6C0EDB6B" w14:textId="77777777" w:rsidTr="005028C8">
        <w:tc>
          <w:tcPr>
            <w:tcW w:w="2268" w:type="dxa"/>
          </w:tcPr>
          <w:p w14:paraId="193E64E9" w14:textId="77777777" w:rsidR="00B677BE" w:rsidRPr="001E5628" w:rsidRDefault="00B677BE" w:rsidP="005028C8">
            <w:pPr>
              <w:keepNext/>
              <w:keepLines/>
              <w:overflowPunct w:val="0"/>
              <w:autoSpaceDE w:val="0"/>
              <w:autoSpaceDN w:val="0"/>
              <w:adjustRightInd w:val="0"/>
              <w:spacing w:after="0" w:line="240" w:lineRule="auto"/>
              <w:ind w:left="165"/>
              <w:textAlignment w:val="baseline"/>
              <w:rPr>
                <w:rFonts w:ascii="Arial" w:eastAsia="宋体" w:hAnsi="Arial" w:cs="Arial"/>
                <w:b/>
                <w:sz w:val="18"/>
                <w:lang w:eastAsia="ja-JP"/>
              </w:rPr>
            </w:pPr>
            <w:r w:rsidRPr="001E5628">
              <w:rPr>
                <w:rFonts w:ascii="Arial" w:eastAsia="宋体" w:hAnsi="Arial"/>
                <w:b/>
                <w:sz w:val="18"/>
                <w:lang w:eastAsia="ja-JP"/>
              </w:rPr>
              <w:t>&gt;</w:t>
            </w:r>
            <w:r w:rsidRPr="001E5628">
              <w:rPr>
                <w:rFonts w:ascii="Arial" w:eastAsia="宋体" w:hAnsi="Arial" w:hint="eastAsia"/>
                <w:b/>
                <w:sz w:val="18"/>
                <w:lang w:eastAsia="zh-CN"/>
              </w:rPr>
              <w:t xml:space="preserve">&gt;QoS </w:t>
            </w:r>
            <w:r w:rsidRPr="001E5628">
              <w:rPr>
                <w:rFonts w:ascii="Arial" w:eastAsia="宋体" w:hAnsi="Arial"/>
                <w:b/>
                <w:sz w:val="18"/>
                <w:lang w:eastAsia="zh-CN"/>
              </w:rPr>
              <w:t>F</w:t>
            </w:r>
            <w:r w:rsidRPr="001E5628">
              <w:rPr>
                <w:rFonts w:ascii="Arial" w:eastAsia="宋体" w:hAnsi="Arial" w:hint="eastAsia"/>
                <w:b/>
                <w:sz w:val="18"/>
                <w:lang w:eastAsia="zh-CN"/>
              </w:rPr>
              <w:t xml:space="preserve">low </w:t>
            </w:r>
            <w:r w:rsidRPr="001E5628">
              <w:rPr>
                <w:rFonts w:ascii="Arial" w:eastAsia="宋体" w:hAnsi="Arial"/>
                <w:b/>
                <w:sz w:val="18"/>
                <w:lang w:eastAsia="zh-CN"/>
              </w:rPr>
              <w:t xml:space="preserve">Information </w:t>
            </w:r>
            <w:r w:rsidRPr="001E5628">
              <w:rPr>
                <w:rFonts w:ascii="Arial" w:eastAsia="宋体" w:hAnsi="Arial" w:hint="eastAsia"/>
                <w:b/>
                <w:sz w:val="18"/>
                <w:lang w:eastAsia="zh-CN"/>
              </w:rPr>
              <w:t>List</w:t>
            </w:r>
          </w:p>
        </w:tc>
        <w:tc>
          <w:tcPr>
            <w:tcW w:w="1020" w:type="dxa"/>
          </w:tcPr>
          <w:p w14:paraId="09B1F13A" w14:textId="77777777" w:rsidR="00B677BE" w:rsidRPr="001E5628" w:rsidRDefault="00B677BE" w:rsidP="005028C8">
            <w:pPr>
              <w:keepNext/>
              <w:keepLines/>
              <w:overflowPunct w:val="0"/>
              <w:autoSpaceDE w:val="0"/>
              <w:autoSpaceDN w:val="0"/>
              <w:adjustRightInd w:val="0"/>
              <w:spacing w:after="0" w:line="240" w:lineRule="auto"/>
              <w:textAlignment w:val="baseline"/>
              <w:rPr>
                <w:rFonts w:ascii="Arial" w:eastAsia="宋体" w:hAnsi="Arial" w:cs="Arial"/>
                <w:sz w:val="18"/>
                <w:lang w:eastAsia="ja-JP"/>
              </w:rPr>
            </w:pPr>
          </w:p>
        </w:tc>
        <w:tc>
          <w:tcPr>
            <w:tcW w:w="1077" w:type="dxa"/>
          </w:tcPr>
          <w:p w14:paraId="0A7FE27D" w14:textId="77777777" w:rsidR="00B677BE" w:rsidRPr="001E5628" w:rsidRDefault="00B677BE" w:rsidP="005028C8">
            <w:pPr>
              <w:keepNext/>
              <w:keepLines/>
              <w:overflowPunct w:val="0"/>
              <w:autoSpaceDE w:val="0"/>
              <w:autoSpaceDN w:val="0"/>
              <w:adjustRightInd w:val="0"/>
              <w:spacing w:after="0" w:line="240" w:lineRule="auto"/>
              <w:textAlignment w:val="baseline"/>
              <w:rPr>
                <w:rFonts w:ascii="Arial" w:eastAsia="宋体" w:hAnsi="Arial"/>
                <w:i/>
                <w:sz w:val="18"/>
                <w:lang w:eastAsia="ja-JP"/>
              </w:rPr>
            </w:pPr>
            <w:r w:rsidRPr="001E5628">
              <w:rPr>
                <w:rFonts w:ascii="Arial" w:eastAsia="宋体" w:hAnsi="Arial" w:hint="eastAsia"/>
                <w:i/>
                <w:sz w:val="18"/>
                <w:lang w:eastAsia="zh-CN"/>
              </w:rPr>
              <w:t>1</w:t>
            </w:r>
          </w:p>
        </w:tc>
        <w:tc>
          <w:tcPr>
            <w:tcW w:w="1587" w:type="dxa"/>
          </w:tcPr>
          <w:p w14:paraId="67209386" w14:textId="77777777" w:rsidR="00B677BE" w:rsidRPr="001E5628" w:rsidRDefault="00B677BE" w:rsidP="005028C8">
            <w:pPr>
              <w:keepNext/>
              <w:keepLines/>
              <w:overflowPunct w:val="0"/>
              <w:autoSpaceDE w:val="0"/>
              <w:autoSpaceDN w:val="0"/>
              <w:adjustRightInd w:val="0"/>
              <w:spacing w:after="0" w:line="240" w:lineRule="auto"/>
              <w:textAlignment w:val="baseline"/>
              <w:rPr>
                <w:rFonts w:ascii="Arial" w:eastAsia="宋体" w:hAnsi="Arial" w:cs="Arial"/>
                <w:sz w:val="18"/>
                <w:lang w:eastAsia="ja-JP"/>
              </w:rPr>
            </w:pPr>
          </w:p>
        </w:tc>
        <w:tc>
          <w:tcPr>
            <w:tcW w:w="1757" w:type="dxa"/>
          </w:tcPr>
          <w:p w14:paraId="67C86BC5" w14:textId="77777777" w:rsidR="00B677BE" w:rsidRPr="001E5628" w:rsidRDefault="00B677BE" w:rsidP="005028C8">
            <w:pPr>
              <w:keepNext/>
              <w:keepLines/>
              <w:overflowPunct w:val="0"/>
              <w:autoSpaceDE w:val="0"/>
              <w:autoSpaceDN w:val="0"/>
              <w:adjustRightInd w:val="0"/>
              <w:spacing w:after="0" w:line="240" w:lineRule="auto"/>
              <w:textAlignment w:val="baseline"/>
              <w:rPr>
                <w:rFonts w:ascii="Arial" w:eastAsia="宋体" w:hAnsi="Arial" w:cs="Arial"/>
                <w:sz w:val="18"/>
                <w:lang w:eastAsia="ja-JP"/>
              </w:rPr>
            </w:pPr>
          </w:p>
        </w:tc>
        <w:tc>
          <w:tcPr>
            <w:tcW w:w="1077" w:type="dxa"/>
          </w:tcPr>
          <w:p w14:paraId="0EDB5A95" w14:textId="77777777" w:rsidR="00B677BE" w:rsidRPr="001E5628" w:rsidRDefault="00B677BE" w:rsidP="005028C8">
            <w:pPr>
              <w:keepNext/>
              <w:keepLines/>
              <w:overflowPunct w:val="0"/>
              <w:autoSpaceDE w:val="0"/>
              <w:autoSpaceDN w:val="0"/>
              <w:adjustRightInd w:val="0"/>
              <w:spacing w:after="0" w:line="240" w:lineRule="auto"/>
              <w:jc w:val="center"/>
              <w:textAlignment w:val="baseline"/>
              <w:rPr>
                <w:rFonts w:ascii="Arial" w:eastAsia="宋体" w:hAnsi="Arial"/>
                <w:sz w:val="18"/>
                <w:lang w:eastAsia="ja-JP"/>
              </w:rPr>
            </w:pPr>
            <w:r w:rsidRPr="001E5628">
              <w:rPr>
                <w:rFonts w:ascii="Arial" w:eastAsia="宋体" w:hAnsi="Arial" w:hint="eastAsia"/>
                <w:sz w:val="18"/>
                <w:lang w:eastAsia="zh-CN"/>
              </w:rPr>
              <w:t>-</w:t>
            </w:r>
          </w:p>
        </w:tc>
        <w:tc>
          <w:tcPr>
            <w:tcW w:w="1077" w:type="dxa"/>
          </w:tcPr>
          <w:p w14:paraId="102EBCD4" w14:textId="77777777" w:rsidR="00B677BE" w:rsidRPr="001E5628" w:rsidRDefault="00B677BE" w:rsidP="005028C8">
            <w:pPr>
              <w:keepNext/>
              <w:keepLines/>
              <w:overflowPunct w:val="0"/>
              <w:autoSpaceDE w:val="0"/>
              <w:autoSpaceDN w:val="0"/>
              <w:adjustRightInd w:val="0"/>
              <w:spacing w:after="0" w:line="240" w:lineRule="auto"/>
              <w:jc w:val="center"/>
              <w:textAlignment w:val="baseline"/>
              <w:rPr>
                <w:rFonts w:ascii="Arial" w:eastAsia="宋体" w:hAnsi="Arial"/>
                <w:sz w:val="18"/>
                <w:lang w:eastAsia="ja-JP"/>
              </w:rPr>
            </w:pPr>
          </w:p>
        </w:tc>
      </w:tr>
      <w:tr w:rsidR="00B677BE" w:rsidRPr="001E5628" w14:paraId="1739048B" w14:textId="77777777" w:rsidTr="005028C8">
        <w:tc>
          <w:tcPr>
            <w:tcW w:w="2268" w:type="dxa"/>
          </w:tcPr>
          <w:p w14:paraId="11047FE0" w14:textId="77777777" w:rsidR="00B677BE" w:rsidRPr="001E5628" w:rsidRDefault="00B677BE" w:rsidP="005028C8">
            <w:pPr>
              <w:keepNext/>
              <w:keepLines/>
              <w:overflowPunct w:val="0"/>
              <w:autoSpaceDE w:val="0"/>
              <w:autoSpaceDN w:val="0"/>
              <w:adjustRightInd w:val="0"/>
              <w:spacing w:after="0" w:line="240" w:lineRule="auto"/>
              <w:ind w:left="255"/>
              <w:textAlignment w:val="baseline"/>
              <w:rPr>
                <w:rFonts w:ascii="Arial" w:eastAsia="宋体" w:hAnsi="Arial" w:cs="Arial"/>
                <w:sz w:val="18"/>
                <w:lang w:eastAsia="ja-JP"/>
              </w:rPr>
            </w:pPr>
            <w:r w:rsidRPr="001E5628">
              <w:rPr>
                <w:rFonts w:ascii="Arial" w:eastAsia="宋体" w:hAnsi="Arial"/>
                <w:b/>
                <w:sz w:val="18"/>
                <w:lang w:eastAsia="ja-JP"/>
              </w:rPr>
              <w:t>&gt;</w:t>
            </w:r>
            <w:r w:rsidRPr="001E5628">
              <w:rPr>
                <w:rFonts w:ascii="Arial" w:eastAsia="宋体" w:hAnsi="Arial" w:hint="eastAsia"/>
                <w:b/>
                <w:sz w:val="18"/>
                <w:lang w:eastAsia="zh-CN"/>
              </w:rPr>
              <w:t xml:space="preserve">&gt;&gt;QoS Flow </w:t>
            </w:r>
            <w:r w:rsidRPr="001E5628">
              <w:rPr>
                <w:rFonts w:ascii="Arial" w:eastAsia="宋体" w:hAnsi="Arial"/>
                <w:b/>
                <w:sz w:val="18"/>
                <w:lang w:eastAsia="zh-CN"/>
              </w:rPr>
              <w:t xml:space="preserve">Information </w:t>
            </w:r>
            <w:r w:rsidRPr="001E5628">
              <w:rPr>
                <w:rFonts w:ascii="Arial" w:eastAsia="MS Mincho" w:hAnsi="Arial"/>
                <w:b/>
                <w:sz w:val="18"/>
                <w:lang w:eastAsia="ja-JP"/>
              </w:rPr>
              <w:t>Item</w:t>
            </w:r>
          </w:p>
        </w:tc>
        <w:tc>
          <w:tcPr>
            <w:tcW w:w="1020" w:type="dxa"/>
          </w:tcPr>
          <w:p w14:paraId="74AA6C58" w14:textId="77777777" w:rsidR="00B677BE" w:rsidRPr="001E5628" w:rsidRDefault="00B677BE" w:rsidP="005028C8">
            <w:pPr>
              <w:keepNext/>
              <w:keepLines/>
              <w:overflowPunct w:val="0"/>
              <w:autoSpaceDE w:val="0"/>
              <w:autoSpaceDN w:val="0"/>
              <w:adjustRightInd w:val="0"/>
              <w:spacing w:after="0" w:line="240" w:lineRule="auto"/>
              <w:textAlignment w:val="baseline"/>
              <w:rPr>
                <w:rFonts w:ascii="Arial" w:eastAsia="宋体" w:hAnsi="Arial" w:cs="Arial"/>
                <w:sz w:val="18"/>
                <w:lang w:eastAsia="ja-JP"/>
              </w:rPr>
            </w:pPr>
          </w:p>
        </w:tc>
        <w:tc>
          <w:tcPr>
            <w:tcW w:w="1077" w:type="dxa"/>
          </w:tcPr>
          <w:p w14:paraId="490B601B" w14:textId="77777777" w:rsidR="00B677BE" w:rsidRPr="001E5628" w:rsidRDefault="00B677BE" w:rsidP="005028C8">
            <w:pPr>
              <w:keepNext/>
              <w:keepLines/>
              <w:overflowPunct w:val="0"/>
              <w:autoSpaceDE w:val="0"/>
              <w:autoSpaceDN w:val="0"/>
              <w:adjustRightInd w:val="0"/>
              <w:spacing w:after="0" w:line="240" w:lineRule="auto"/>
              <w:textAlignment w:val="baseline"/>
              <w:rPr>
                <w:rFonts w:ascii="Arial" w:eastAsia="宋体" w:hAnsi="Arial"/>
                <w:i/>
                <w:sz w:val="18"/>
                <w:lang w:eastAsia="ja-JP"/>
              </w:rPr>
            </w:pPr>
            <w:r w:rsidRPr="001E5628">
              <w:rPr>
                <w:rFonts w:ascii="Arial" w:eastAsia="宋体" w:hAnsi="Arial" w:cs="Arial" w:hint="eastAsia"/>
                <w:i/>
                <w:sz w:val="18"/>
                <w:lang w:eastAsia="zh-CN"/>
              </w:rPr>
              <w:t>1</w:t>
            </w:r>
            <w:r w:rsidRPr="001E5628">
              <w:rPr>
                <w:rFonts w:ascii="Arial" w:eastAsia="宋体" w:hAnsi="Arial" w:cs="Arial"/>
                <w:i/>
                <w:sz w:val="18"/>
                <w:lang w:eastAsia="ja-JP"/>
              </w:rPr>
              <w:t>..&lt;</w:t>
            </w:r>
            <w:proofErr w:type="spellStart"/>
            <w:r w:rsidRPr="001E5628">
              <w:rPr>
                <w:rFonts w:ascii="Arial" w:eastAsia="宋体" w:hAnsi="Arial" w:cs="Arial"/>
                <w:i/>
                <w:sz w:val="18"/>
                <w:lang w:eastAsia="ja-JP"/>
              </w:rPr>
              <w:t>maxnoofQoSFlows</w:t>
            </w:r>
            <w:proofErr w:type="spellEnd"/>
            <w:r w:rsidRPr="001E5628">
              <w:rPr>
                <w:rFonts w:ascii="Arial" w:eastAsia="宋体" w:hAnsi="Arial" w:cs="Arial"/>
                <w:i/>
                <w:sz w:val="18"/>
                <w:lang w:eastAsia="ja-JP"/>
              </w:rPr>
              <w:t>&gt;</w:t>
            </w:r>
          </w:p>
        </w:tc>
        <w:tc>
          <w:tcPr>
            <w:tcW w:w="1587" w:type="dxa"/>
          </w:tcPr>
          <w:p w14:paraId="5472DAA0" w14:textId="77777777" w:rsidR="00B677BE" w:rsidRPr="001E5628" w:rsidRDefault="00B677BE" w:rsidP="005028C8">
            <w:pPr>
              <w:keepNext/>
              <w:keepLines/>
              <w:overflowPunct w:val="0"/>
              <w:autoSpaceDE w:val="0"/>
              <w:autoSpaceDN w:val="0"/>
              <w:adjustRightInd w:val="0"/>
              <w:spacing w:after="0" w:line="240" w:lineRule="auto"/>
              <w:textAlignment w:val="baseline"/>
              <w:rPr>
                <w:rFonts w:ascii="Arial" w:eastAsia="宋体" w:hAnsi="Arial" w:cs="Arial"/>
                <w:sz w:val="18"/>
                <w:lang w:eastAsia="ja-JP"/>
              </w:rPr>
            </w:pPr>
          </w:p>
        </w:tc>
        <w:tc>
          <w:tcPr>
            <w:tcW w:w="1757" w:type="dxa"/>
          </w:tcPr>
          <w:p w14:paraId="553A1EC4" w14:textId="77777777" w:rsidR="00B677BE" w:rsidRPr="001E5628" w:rsidRDefault="00B677BE" w:rsidP="005028C8">
            <w:pPr>
              <w:keepNext/>
              <w:keepLines/>
              <w:overflowPunct w:val="0"/>
              <w:autoSpaceDE w:val="0"/>
              <w:autoSpaceDN w:val="0"/>
              <w:adjustRightInd w:val="0"/>
              <w:spacing w:after="0" w:line="240" w:lineRule="auto"/>
              <w:textAlignment w:val="baseline"/>
              <w:rPr>
                <w:rFonts w:ascii="Arial" w:eastAsia="宋体" w:hAnsi="Arial" w:cs="Arial"/>
                <w:sz w:val="18"/>
                <w:lang w:eastAsia="ja-JP"/>
              </w:rPr>
            </w:pPr>
          </w:p>
        </w:tc>
        <w:tc>
          <w:tcPr>
            <w:tcW w:w="1077" w:type="dxa"/>
          </w:tcPr>
          <w:p w14:paraId="31BB1B99" w14:textId="77777777" w:rsidR="00B677BE" w:rsidRPr="001E5628" w:rsidRDefault="00B677BE" w:rsidP="005028C8">
            <w:pPr>
              <w:keepNext/>
              <w:keepLines/>
              <w:overflowPunct w:val="0"/>
              <w:autoSpaceDE w:val="0"/>
              <w:autoSpaceDN w:val="0"/>
              <w:adjustRightInd w:val="0"/>
              <w:spacing w:after="0" w:line="240" w:lineRule="auto"/>
              <w:jc w:val="center"/>
              <w:textAlignment w:val="baseline"/>
              <w:rPr>
                <w:rFonts w:ascii="Arial" w:eastAsia="宋体" w:hAnsi="Arial"/>
                <w:sz w:val="18"/>
                <w:lang w:eastAsia="ja-JP"/>
              </w:rPr>
            </w:pPr>
            <w:r w:rsidRPr="001E5628">
              <w:rPr>
                <w:rFonts w:ascii="Arial" w:eastAsia="宋体" w:hAnsi="Arial" w:hint="eastAsia"/>
                <w:sz w:val="18"/>
                <w:lang w:eastAsia="zh-CN"/>
              </w:rPr>
              <w:t>-</w:t>
            </w:r>
          </w:p>
        </w:tc>
        <w:tc>
          <w:tcPr>
            <w:tcW w:w="1077" w:type="dxa"/>
          </w:tcPr>
          <w:p w14:paraId="721E809D" w14:textId="77777777" w:rsidR="00B677BE" w:rsidRPr="001E5628" w:rsidRDefault="00B677BE" w:rsidP="005028C8">
            <w:pPr>
              <w:keepNext/>
              <w:keepLines/>
              <w:overflowPunct w:val="0"/>
              <w:autoSpaceDE w:val="0"/>
              <w:autoSpaceDN w:val="0"/>
              <w:adjustRightInd w:val="0"/>
              <w:spacing w:after="0" w:line="240" w:lineRule="auto"/>
              <w:jc w:val="center"/>
              <w:textAlignment w:val="baseline"/>
              <w:rPr>
                <w:rFonts w:ascii="Arial" w:eastAsia="宋体" w:hAnsi="Arial"/>
                <w:sz w:val="18"/>
                <w:lang w:eastAsia="ja-JP"/>
              </w:rPr>
            </w:pPr>
          </w:p>
        </w:tc>
      </w:tr>
      <w:tr w:rsidR="00B677BE" w:rsidRPr="001E5628" w14:paraId="6258E8F1" w14:textId="77777777" w:rsidTr="005028C8">
        <w:tc>
          <w:tcPr>
            <w:tcW w:w="2268" w:type="dxa"/>
          </w:tcPr>
          <w:p w14:paraId="01700591" w14:textId="77777777" w:rsidR="00B677BE" w:rsidRPr="001E5628" w:rsidRDefault="00B677BE" w:rsidP="005028C8">
            <w:pPr>
              <w:keepNext/>
              <w:keepLines/>
              <w:overflowPunct w:val="0"/>
              <w:autoSpaceDE w:val="0"/>
              <w:autoSpaceDN w:val="0"/>
              <w:adjustRightInd w:val="0"/>
              <w:spacing w:after="0" w:line="240" w:lineRule="auto"/>
              <w:ind w:left="345"/>
              <w:textAlignment w:val="baseline"/>
              <w:rPr>
                <w:rFonts w:ascii="Arial" w:eastAsia="宋体" w:hAnsi="Arial" w:cs="Arial"/>
                <w:sz w:val="18"/>
                <w:lang w:eastAsia="ja-JP"/>
              </w:rPr>
            </w:pPr>
            <w:r w:rsidRPr="001E5628">
              <w:rPr>
                <w:rFonts w:ascii="Arial" w:eastAsia="宋体" w:hAnsi="Arial" w:hint="eastAsia"/>
                <w:sz w:val="18"/>
                <w:lang w:eastAsia="zh-CN"/>
              </w:rPr>
              <w:t>&gt;&gt;&gt;&gt;</w:t>
            </w:r>
            <w:r w:rsidRPr="001E5628">
              <w:rPr>
                <w:rFonts w:ascii="Arial" w:eastAsia="Batang" w:hAnsi="Arial"/>
                <w:sz w:val="18"/>
                <w:lang w:eastAsia="ja-JP"/>
              </w:rPr>
              <w:t xml:space="preserve">QoS Flow </w:t>
            </w:r>
            <w:r w:rsidRPr="001E5628">
              <w:rPr>
                <w:rFonts w:ascii="Arial" w:eastAsia="宋体" w:hAnsi="Arial"/>
                <w:sz w:val="18"/>
                <w:lang w:eastAsia="ja-JP"/>
              </w:rPr>
              <w:t>Identifier</w:t>
            </w:r>
          </w:p>
        </w:tc>
        <w:tc>
          <w:tcPr>
            <w:tcW w:w="1020" w:type="dxa"/>
          </w:tcPr>
          <w:p w14:paraId="41924093" w14:textId="77777777" w:rsidR="00B677BE" w:rsidRPr="001E5628" w:rsidRDefault="00B677BE" w:rsidP="005028C8">
            <w:pPr>
              <w:keepNext/>
              <w:keepLines/>
              <w:overflowPunct w:val="0"/>
              <w:autoSpaceDE w:val="0"/>
              <w:autoSpaceDN w:val="0"/>
              <w:adjustRightInd w:val="0"/>
              <w:spacing w:after="0" w:line="240" w:lineRule="auto"/>
              <w:textAlignment w:val="baseline"/>
              <w:rPr>
                <w:rFonts w:ascii="Arial" w:eastAsia="宋体" w:hAnsi="Arial" w:cs="Arial"/>
                <w:sz w:val="18"/>
                <w:lang w:eastAsia="ja-JP"/>
              </w:rPr>
            </w:pPr>
            <w:r w:rsidRPr="001E5628">
              <w:rPr>
                <w:rFonts w:ascii="Arial" w:eastAsia="宋体" w:hAnsi="Arial" w:cs="Arial"/>
                <w:sz w:val="18"/>
                <w:lang w:eastAsia="ja-JP"/>
              </w:rPr>
              <w:t>M</w:t>
            </w:r>
          </w:p>
        </w:tc>
        <w:tc>
          <w:tcPr>
            <w:tcW w:w="1077" w:type="dxa"/>
          </w:tcPr>
          <w:p w14:paraId="22C42A63" w14:textId="77777777" w:rsidR="00B677BE" w:rsidRPr="001E5628" w:rsidRDefault="00B677BE" w:rsidP="005028C8">
            <w:pPr>
              <w:keepNext/>
              <w:keepLines/>
              <w:overflowPunct w:val="0"/>
              <w:autoSpaceDE w:val="0"/>
              <w:autoSpaceDN w:val="0"/>
              <w:adjustRightInd w:val="0"/>
              <w:spacing w:after="0" w:line="240" w:lineRule="auto"/>
              <w:textAlignment w:val="baseline"/>
              <w:rPr>
                <w:rFonts w:ascii="Arial" w:eastAsia="宋体" w:hAnsi="Arial"/>
                <w:i/>
                <w:sz w:val="18"/>
                <w:lang w:eastAsia="ja-JP"/>
              </w:rPr>
            </w:pPr>
          </w:p>
        </w:tc>
        <w:tc>
          <w:tcPr>
            <w:tcW w:w="1587" w:type="dxa"/>
          </w:tcPr>
          <w:p w14:paraId="5A9AD4E1" w14:textId="77777777" w:rsidR="00B677BE" w:rsidRPr="001E5628" w:rsidRDefault="00B677BE" w:rsidP="005028C8">
            <w:pPr>
              <w:keepNext/>
              <w:keepLines/>
              <w:overflowPunct w:val="0"/>
              <w:autoSpaceDE w:val="0"/>
              <w:autoSpaceDN w:val="0"/>
              <w:adjustRightInd w:val="0"/>
              <w:spacing w:after="0" w:line="240" w:lineRule="auto"/>
              <w:textAlignment w:val="baseline"/>
              <w:rPr>
                <w:rFonts w:ascii="Arial" w:eastAsia="宋体" w:hAnsi="Arial" w:cs="Arial"/>
                <w:sz w:val="18"/>
                <w:lang w:eastAsia="ja-JP"/>
              </w:rPr>
            </w:pPr>
            <w:r w:rsidRPr="001E5628">
              <w:rPr>
                <w:rFonts w:ascii="Arial" w:eastAsia="宋体" w:hAnsi="Arial"/>
                <w:sz w:val="18"/>
                <w:lang w:eastAsia="ja-JP"/>
              </w:rPr>
              <w:t>9.3.1.51</w:t>
            </w:r>
          </w:p>
        </w:tc>
        <w:tc>
          <w:tcPr>
            <w:tcW w:w="1757" w:type="dxa"/>
          </w:tcPr>
          <w:p w14:paraId="00E5AF6F" w14:textId="77777777" w:rsidR="00B677BE" w:rsidRPr="001E5628" w:rsidRDefault="00B677BE" w:rsidP="005028C8">
            <w:pPr>
              <w:keepNext/>
              <w:keepLines/>
              <w:overflowPunct w:val="0"/>
              <w:autoSpaceDE w:val="0"/>
              <w:autoSpaceDN w:val="0"/>
              <w:adjustRightInd w:val="0"/>
              <w:spacing w:after="0" w:line="240" w:lineRule="auto"/>
              <w:textAlignment w:val="baseline"/>
              <w:rPr>
                <w:rFonts w:ascii="Arial" w:eastAsia="宋体" w:hAnsi="Arial" w:cs="Arial"/>
                <w:sz w:val="18"/>
                <w:lang w:eastAsia="ja-JP"/>
              </w:rPr>
            </w:pPr>
          </w:p>
        </w:tc>
        <w:tc>
          <w:tcPr>
            <w:tcW w:w="1077" w:type="dxa"/>
          </w:tcPr>
          <w:p w14:paraId="0687D3D3" w14:textId="77777777" w:rsidR="00B677BE" w:rsidRPr="001E5628" w:rsidRDefault="00B677BE" w:rsidP="005028C8">
            <w:pPr>
              <w:keepNext/>
              <w:keepLines/>
              <w:overflowPunct w:val="0"/>
              <w:autoSpaceDE w:val="0"/>
              <w:autoSpaceDN w:val="0"/>
              <w:adjustRightInd w:val="0"/>
              <w:spacing w:after="0" w:line="240" w:lineRule="auto"/>
              <w:jc w:val="center"/>
              <w:textAlignment w:val="baseline"/>
              <w:rPr>
                <w:rFonts w:ascii="Arial" w:eastAsia="宋体" w:hAnsi="Arial"/>
                <w:sz w:val="18"/>
                <w:lang w:eastAsia="ja-JP"/>
              </w:rPr>
            </w:pPr>
            <w:r w:rsidRPr="001E5628">
              <w:rPr>
                <w:rFonts w:ascii="Arial" w:eastAsia="宋体" w:hAnsi="Arial" w:hint="eastAsia"/>
                <w:sz w:val="18"/>
                <w:lang w:eastAsia="zh-CN"/>
              </w:rPr>
              <w:t>-</w:t>
            </w:r>
          </w:p>
        </w:tc>
        <w:tc>
          <w:tcPr>
            <w:tcW w:w="1077" w:type="dxa"/>
          </w:tcPr>
          <w:p w14:paraId="23D5F65C" w14:textId="77777777" w:rsidR="00B677BE" w:rsidRPr="001E5628" w:rsidRDefault="00B677BE" w:rsidP="005028C8">
            <w:pPr>
              <w:keepNext/>
              <w:keepLines/>
              <w:overflowPunct w:val="0"/>
              <w:autoSpaceDE w:val="0"/>
              <w:autoSpaceDN w:val="0"/>
              <w:adjustRightInd w:val="0"/>
              <w:spacing w:after="0" w:line="240" w:lineRule="auto"/>
              <w:jc w:val="center"/>
              <w:textAlignment w:val="baseline"/>
              <w:rPr>
                <w:rFonts w:ascii="Arial" w:eastAsia="宋体" w:hAnsi="Arial"/>
                <w:sz w:val="18"/>
                <w:lang w:eastAsia="ja-JP"/>
              </w:rPr>
            </w:pPr>
          </w:p>
        </w:tc>
      </w:tr>
      <w:tr w:rsidR="00B677BE" w:rsidRPr="001E5628" w14:paraId="477BAF61" w14:textId="77777777" w:rsidTr="005028C8">
        <w:tc>
          <w:tcPr>
            <w:tcW w:w="2268" w:type="dxa"/>
          </w:tcPr>
          <w:p w14:paraId="07ED44FA" w14:textId="77777777" w:rsidR="00B677BE" w:rsidRPr="001E5628" w:rsidRDefault="00B677BE" w:rsidP="005028C8">
            <w:pPr>
              <w:keepNext/>
              <w:keepLines/>
              <w:overflowPunct w:val="0"/>
              <w:autoSpaceDE w:val="0"/>
              <w:autoSpaceDN w:val="0"/>
              <w:adjustRightInd w:val="0"/>
              <w:spacing w:after="0" w:line="240" w:lineRule="auto"/>
              <w:ind w:left="345"/>
              <w:textAlignment w:val="baseline"/>
              <w:rPr>
                <w:rFonts w:ascii="Arial" w:eastAsia="宋体" w:hAnsi="Arial" w:cs="Arial"/>
                <w:sz w:val="18"/>
                <w:lang w:eastAsia="ja-JP"/>
              </w:rPr>
            </w:pPr>
            <w:r w:rsidRPr="001E5628">
              <w:rPr>
                <w:rFonts w:ascii="Arial" w:eastAsia="宋体" w:hAnsi="Arial" w:hint="eastAsia"/>
                <w:sz w:val="18"/>
                <w:lang w:eastAsia="zh-CN"/>
              </w:rPr>
              <w:t>&gt;&gt;&gt;&gt;</w:t>
            </w:r>
            <w:r w:rsidRPr="001E5628">
              <w:rPr>
                <w:rFonts w:ascii="Arial" w:eastAsia="宋体" w:hAnsi="Arial" w:cs="Arial"/>
                <w:sz w:val="18"/>
                <w:lang w:eastAsia="ja-JP"/>
              </w:rPr>
              <w:t>DL Forwarding</w:t>
            </w:r>
          </w:p>
        </w:tc>
        <w:tc>
          <w:tcPr>
            <w:tcW w:w="1020" w:type="dxa"/>
          </w:tcPr>
          <w:p w14:paraId="347BD754" w14:textId="77777777" w:rsidR="00B677BE" w:rsidRPr="001E5628" w:rsidRDefault="00B677BE" w:rsidP="005028C8">
            <w:pPr>
              <w:keepNext/>
              <w:keepLines/>
              <w:overflowPunct w:val="0"/>
              <w:autoSpaceDE w:val="0"/>
              <w:autoSpaceDN w:val="0"/>
              <w:adjustRightInd w:val="0"/>
              <w:spacing w:after="0" w:line="240" w:lineRule="auto"/>
              <w:textAlignment w:val="baseline"/>
              <w:rPr>
                <w:rFonts w:ascii="Arial" w:eastAsia="宋体" w:hAnsi="Arial" w:cs="Arial"/>
                <w:sz w:val="18"/>
                <w:lang w:eastAsia="ja-JP"/>
              </w:rPr>
            </w:pPr>
            <w:r w:rsidRPr="001E5628">
              <w:rPr>
                <w:rFonts w:ascii="Arial" w:eastAsia="宋体" w:hAnsi="Arial" w:cs="Arial" w:hint="eastAsia"/>
                <w:sz w:val="18"/>
                <w:lang w:eastAsia="zh-CN"/>
              </w:rPr>
              <w:t>O</w:t>
            </w:r>
          </w:p>
        </w:tc>
        <w:tc>
          <w:tcPr>
            <w:tcW w:w="1077" w:type="dxa"/>
          </w:tcPr>
          <w:p w14:paraId="0E008750" w14:textId="77777777" w:rsidR="00B677BE" w:rsidRPr="001E5628" w:rsidRDefault="00B677BE" w:rsidP="005028C8">
            <w:pPr>
              <w:keepNext/>
              <w:keepLines/>
              <w:overflowPunct w:val="0"/>
              <w:autoSpaceDE w:val="0"/>
              <w:autoSpaceDN w:val="0"/>
              <w:adjustRightInd w:val="0"/>
              <w:spacing w:after="0" w:line="240" w:lineRule="auto"/>
              <w:textAlignment w:val="baseline"/>
              <w:rPr>
                <w:rFonts w:ascii="Arial" w:eastAsia="宋体" w:hAnsi="Arial"/>
                <w:i/>
                <w:sz w:val="18"/>
                <w:lang w:eastAsia="ja-JP"/>
              </w:rPr>
            </w:pPr>
          </w:p>
        </w:tc>
        <w:tc>
          <w:tcPr>
            <w:tcW w:w="1587" w:type="dxa"/>
          </w:tcPr>
          <w:p w14:paraId="4553BAB7" w14:textId="77777777" w:rsidR="00B677BE" w:rsidRPr="001E5628" w:rsidRDefault="00B677BE" w:rsidP="005028C8">
            <w:pPr>
              <w:keepNext/>
              <w:keepLines/>
              <w:overflowPunct w:val="0"/>
              <w:autoSpaceDE w:val="0"/>
              <w:autoSpaceDN w:val="0"/>
              <w:adjustRightInd w:val="0"/>
              <w:spacing w:after="0" w:line="240" w:lineRule="auto"/>
              <w:textAlignment w:val="baseline"/>
              <w:rPr>
                <w:rFonts w:ascii="Arial" w:eastAsia="宋体" w:hAnsi="Arial" w:cs="Arial"/>
                <w:sz w:val="18"/>
                <w:lang w:eastAsia="ja-JP"/>
              </w:rPr>
            </w:pPr>
            <w:r w:rsidRPr="001E5628">
              <w:rPr>
                <w:rFonts w:ascii="Arial" w:eastAsia="宋体" w:hAnsi="Arial"/>
                <w:sz w:val="18"/>
                <w:lang w:eastAsia="ja-JP"/>
              </w:rPr>
              <w:t>9.3.1.33</w:t>
            </w:r>
          </w:p>
        </w:tc>
        <w:tc>
          <w:tcPr>
            <w:tcW w:w="1757" w:type="dxa"/>
          </w:tcPr>
          <w:p w14:paraId="382ED03A" w14:textId="77777777" w:rsidR="00B677BE" w:rsidRPr="001E5628" w:rsidRDefault="00B677BE" w:rsidP="005028C8">
            <w:pPr>
              <w:keepNext/>
              <w:keepLines/>
              <w:overflowPunct w:val="0"/>
              <w:autoSpaceDE w:val="0"/>
              <w:autoSpaceDN w:val="0"/>
              <w:adjustRightInd w:val="0"/>
              <w:spacing w:after="0" w:line="240" w:lineRule="auto"/>
              <w:textAlignment w:val="baseline"/>
              <w:rPr>
                <w:rFonts w:ascii="Arial" w:eastAsia="宋体" w:hAnsi="Arial" w:cs="Arial"/>
                <w:sz w:val="18"/>
                <w:lang w:eastAsia="ja-JP"/>
              </w:rPr>
            </w:pPr>
          </w:p>
        </w:tc>
        <w:tc>
          <w:tcPr>
            <w:tcW w:w="1077" w:type="dxa"/>
          </w:tcPr>
          <w:p w14:paraId="76F7216D" w14:textId="77777777" w:rsidR="00B677BE" w:rsidRPr="001E5628" w:rsidRDefault="00B677BE" w:rsidP="005028C8">
            <w:pPr>
              <w:keepNext/>
              <w:keepLines/>
              <w:overflowPunct w:val="0"/>
              <w:autoSpaceDE w:val="0"/>
              <w:autoSpaceDN w:val="0"/>
              <w:adjustRightInd w:val="0"/>
              <w:spacing w:after="0" w:line="240" w:lineRule="auto"/>
              <w:jc w:val="center"/>
              <w:textAlignment w:val="baseline"/>
              <w:rPr>
                <w:rFonts w:ascii="Arial" w:eastAsia="宋体" w:hAnsi="Arial"/>
                <w:sz w:val="18"/>
                <w:lang w:eastAsia="ja-JP"/>
              </w:rPr>
            </w:pPr>
            <w:r w:rsidRPr="001E5628">
              <w:rPr>
                <w:rFonts w:ascii="Arial" w:eastAsia="宋体" w:hAnsi="Arial" w:hint="eastAsia"/>
                <w:sz w:val="18"/>
                <w:lang w:eastAsia="zh-CN"/>
              </w:rPr>
              <w:t>-</w:t>
            </w:r>
          </w:p>
        </w:tc>
        <w:tc>
          <w:tcPr>
            <w:tcW w:w="1077" w:type="dxa"/>
          </w:tcPr>
          <w:p w14:paraId="01CA4312" w14:textId="77777777" w:rsidR="00B677BE" w:rsidRPr="001E5628" w:rsidRDefault="00B677BE" w:rsidP="005028C8">
            <w:pPr>
              <w:keepNext/>
              <w:keepLines/>
              <w:overflowPunct w:val="0"/>
              <w:autoSpaceDE w:val="0"/>
              <w:autoSpaceDN w:val="0"/>
              <w:adjustRightInd w:val="0"/>
              <w:spacing w:after="0" w:line="240" w:lineRule="auto"/>
              <w:jc w:val="center"/>
              <w:textAlignment w:val="baseline"/>
              <w:rPr>
                <w:rFonts w:ascii="Arial" w:eastAsia="宋体" w:hAnsi="Arial"/>
                <w:sz w:val="18"/>
                <w:lang w:eastAsia="ja-JP"/>
              </w:rPr>
            </w:pPr>
          </w:p>
        </w:tc>
      </w:tr>
      <w:tr w:rsidR="00B677BE" w:rsidRPr="001E5628" w14:paraId="555F99F7" w14:textId="77777777" w:rsidTr="005028C8">
        <w:tc>
          <w:tcPr>
            <w:tcW w:w="2268" w:type="dxa"/>
          </w:tcPr>
          <w:p w14:paraId="6F03EBA9" w14:textId="77777777" w:rsidR="00B677BE" w:rsidRPr="001E5628" w:rsidRDefault="00B677BE" w:rsidP="005028C8">
            <w:pPr>
              <w:keepNext/>
              <w:keepLines/>
              <w:overflowPunct w:val="0"/>
              <w:autoSpaceDE w:val="0"/>
              <w:autoSpaceDN w:val="0"/>
              <w:adjustRightInd w:val="0"/>
              <w:spacing w:after="0" w:line="240" w:lineRule="auto"/>
              <w:ind w:left="345"/>
              <w:textAlignment w:val="baseline"/>
              <w:rPr>
                <w:rFonts w:ascii="Arial" w:eastAsia="宋体" w:hAnsi="Arial"/>
                <w:sz w:val="18"/>
                <w:lang w:eastAsia="zh-CN"/>
              </w:rPr>
            </w:pPr>
            <w:r w:rsidRPr="001E5628">
              <w:rPr>
                <w:rFonts w:ascii="Arial" w:eastAsia="宋体" w:hAnsi="Arial" w:hint="eastAsia"/>
                <w:sz w:val="18"/>
                <w:lang w:eastAsia="zh-CN"/>
              </w:rPr>
              <w:t>&gt;&gt;&gt;&gt;</w:t>
            </w:r>
            <w:r w:rsidRPr="001E5628">
              <w:rPr>
                <w:rFonts w:ascii="Arial" w:eastAsia="宋体" w:hAnsi="Arial" w:cs="Arial"/>
                <w:sz w:val="18"/>
                <w:lang w:eastAsia="ja-JP"/>
              </w:rPr>
              <w:t>UL Forwarding</w:t>
            </w:r>
          </w:p>
        </w:tc>
        <w:tc>
          <w:tcPr>
            <w:tcW w:w="1020" w:type="dxa"/>
          </w:tcPr>
          <w:p w14:paraId="0474B7EC" w14:textId="77777777" w:rsidR="00B677BE" w:rsidRPr="001E5628" w:rsidRDefault="00B677BE" w:rsidP="005028C8">
            <w:pPr>
              <w:keepNext/>
              <w:keepLines/>
              <w:overflowPunct w:val="0"/>
              <w:autoSpaceDE w:val="0"/>
              <w:autoSpaceDN w:val="0"/>
              <w:adjustRightInd w:val="0"/>
              <w:spacing w:after="0" w:line="240" w:lineRule="auto"/>
              <w:textAlignment w:val="baseline"/>
              <w:rPr>
                <w:rFonts w:ascii="Arial" w:eastAsia="宋体" w:hAnsi="Arial" w:cs="Arial"/>
                <w:sz w:val="18"/>
                <w:lang w:eastAsia="zh-CN"/>
              </w:rPr>
            </w:pPr>
            <w:r w:rsidRPr="001E5628">
              <w:rPr>
                <w:rFonts w:ascii="Arial" w:eastAsia="宋体" w:hAnsi="Arial" w:cs="Arial" w:hint="eastAsia"/>
                <w:sz w:val="18"/>
                <w:lang w:eastAsia="zh-CN"/>
              </w:rPr>
              <w:t>O</w:t>
            </w:r>
          </w:p>
        </w:tc>
        <w:tc>
          <w:tcPr>
            <w:tcW w:w="1077" w:type="dxa"/>
          </w:tcPr>
          <w:p w14:paraId="0CC0803A" w14:textId="77777777" w:rsidR="00B677BE" w:rsidRPr="001E5628" w:rsidRDefault="00B677BE" w:rsidP="005028C8">
            <w:pPr>
              <w:keepNext/>
              <w:keepLines/>
              <w:overflowPunct w:val="0"/>
              <w:autoSpaceDE w:val="0"/>
              <w:autoSpaceDN w:val="0"/>
              <w:adjustRightInd w:val="0"/>
              <w:spacing w:after="0" w:line="240" w:lineRule="auto"/>
              <w:textAlignment w:val="baseline"/>
              <w:rPr>
                <w:rFonts w:ascii="Arial" w:eastAsia="宋体" w:hAnsi="Arial"/>
                <w:i/>
                <w:sz w:val="18"/>
                <w:lang w:eastAsia="ja-JP"/>
              </w:rPr>
            </w:pPr>
          </w:p>
        </w:tc>
        <w:tc>
          <w:tcPr>
            <w:tcW w:w="1587" w:type="dxa"/>
          </w:tcPr>
          <w:p w14:paraId="5003D9FB" w14:textId="77777777" w:rsidR="00B677BE" w:rsidRPr="001E5628" w:rsidRDefault="00B677BE" w:rsidP="005028C8">
            <w:pPr>
              <w:keepNext/>
              <w:keepLines/>
              <w:overflowPunct w:val="0"/>
              <w:autoSpaceDE w:val="0"/>
              <w:autoSpaceDN w:val="0"/>
              <w:adjustRightInd w:val="0"/>
              <w:spacing w:after="0" w:line="240" w:lineRule="auto"/>
              <w:textAlignment w:val="baseline"/>
              <w:rPr>
                <w:rFonts w:ascii="Arial" w:eastAsia="宋体" w:hAnsi="Arial"/>
                <w:sz w:val="18"/>
                <w:lang w:eastAsia="ja-JP"/>
              </w:rPr>
            </w:pPr>
            <w:r w:rsidRPr="001E5628">
              <w:rPr>
                <w:rFonts w:ascii="Arial" w:eastAsia="宋体" w:hAnsi="Arial"/>
                <w:sz w:val="18"/>
                <w:lang w:eastAsia="ja-JP"/>
              </w:rPr>
              <w:t>9.3.1.118</w:t>
            </w:r>
          </w:p>
        </w:tc>
        <w:tc>
          <w:tcPr>
            <w:tcW w:w="1757" w:type="dxa"/>
          </w:tcPr>
          <w:p w14:paraId="3ECE52C4" w14:textId="77777777" w:rsidR="00B677BE" w:rsidRPr="001E5628" w:rsidRDefault="00B677BE" w:rsidP="005028C8">
            <w:pPr>
              <w:keepNext/>
              <w:keepLines/>
              <w:overflowPunct w:val="0"/>
              <w:autoSpaceDE w:val="0"/>
              <w:autoSpaceDN w:val="0"/>
              <w:adjustRightInd w:val="0"/>
              <w:spacing w:after="0" w:line="240" w:lineRule="auto"/>
              <w:textAlignment w:val="baseline"/>
              <w:rPr>
                <w:rFonts w:ascii="Arial" w:eastAsia="宋体" w:hAnsi="Arial" w:cs="Arial"/>
                <w:sz w:val="18"/>
                <w:lang w:eastAsia="ja-JP"/>
              </w:rPr>
            </w:pPr>
          </w:p>
        </w:tc>
        <w:tc>
          <w:tcPr>
            <w:tcW w:w="1077" w:type="dxa"/>
          </w:tcPr>
          <w:p w14:paraId="0C4A0837" w14:textId="77777777" w:rsidR="00B677BE" w:rsidRPr="001E5628" w:rsidRDefault="00B677BE" w:rsidP="005028C8">
            <w:pPr>
              <w:keepNext/>
              <w:keepLines/>
              <w:overflowPunct w:val="0"/>
              <w:autoSpaceDE w:val="0"/>
              <w:autoSpaceDN w:val="0"/>
              <w:adjustRightInd w:val="0"/>
              <w:spacing w:after="0" w:line="240" w:lineRule="auto"/>
              <w:jc w:val="center"/>
              <w:textAlignment w:val="baseline"/>
              <w:rPr>
                <w:rFonts w:ascii="Arial" w:eastAsia="宋体" w:hAnsi="Arial"/>
                <w:sz w:val="18"/>
                <w:lang w:eastAsia="ja-JP"/>
              </w:rPr>
            </w:pPr>
            <w:r w:rsidRPr="001E5628">
              <w:rPr>
                <w:rFonts w:ascii="Arial" w:eastAsia="宋体" w:hAnsi="Arial" w:hint="eastAsia"/>
                <w:sz w:val="18"/>
                <w:lang w:eastAsia="zh-CN"/>
              </w:rPr>
              <w:t>YES</w:t>
            </w:r>
          </w:p>
        </w:tc>
        <w:tc>
          <w:tcPr>
            <w:tcW w:w="1077" w:type="dxa"/>
          </w:tcPr>
          <w:p w14:paraId="0F29E5BF" w14:textId="77777777" w:rsidR="00B677BE" w:rsidRPr="001E5628" w:rsidRDefault="00B677BE" w:rsidP="005028C8">
            <w:pPr>
              <w:keepNext/>
              <w:keepLines/>
              <w:overflowPunct w:val="0"/>
              <w:autoSpaceDE w:val="0"/>
              <w:autoSpaceDN w:val="0"/>
              <w:adjustRightInd w:val="0"/>
              <w:spacing w:after="0" w:line="240" w:lineRule="auto"/>
              <w:jc w:val="center"/>
              <w:textAlignment w:val="baseline"/>
              <w:rPr>
                <w:rFonts w:ascii="Arial" w:eastAsia="宋体" w:hAnsi="Arial"/>
                <w:sz w:val="18"/>
                <w:lang w:eastAsia="ja-JP"/>
              </w:rPr>
            </w:pPr>
            <w:r w:rsidRPr="001E5628">
              <w:rPr>
                <w:rFonts w:ascii="Arial" w:eastAsia="宋体" w:hAnsi="Arial"/>
                <w:sz w:val="18"/>
                <w:lang w:eastAsia="zh-CN"/>
              </w:rPr>
              <w:t>ignore</w:t>
            </w:r>
          </w:p>
        </w:tc>
      </w:tr>
      <w:tr w:rsidR="00B677BE" w:rsidRPr="001E5628" w14:paraId="0E2B3E2F" w14:textId="77777777" w:rsidTr="005028C8">
        <w:tc>
          <w:tcPr>
            <w:tcW w:w="2268" w:type="dxa"/>
          </w:tcPr>
          <w:p w14:paraId="4FA280CE" w14:textId="77777777" w:rsidR="00B677BE" w:rsidRPr="001E5628" w:rsidRDefault="00B677BE" w:rsidP="005028C8">
            <w:pPr>
              <w:keepNext/>
              <w:keepLines/>
              <w:overflowPunct w:val="0"/>
              <w:autoSpaceDE w:val="0"/>
              <w:autoSpaceDN w:val="0"/>
              <w:adjustRightInd w:val="0"/>
              <w:spacing w:after="0" w:line="240" w:lineRule="auto"/>
              <w:ind w:left="345"/>
              <w:textAlignment w:val="baseline"/>
              <w:rPr>
                <w:rFonts w:ascii="Arial" w:eastAsia="宋体" w:hAnsi="Arial"/>
                <w:sz w:val="18"/>
                <w:lang w:eastAsia="zh-CN"/>
              </w:rPr>
            </w:pPr>
            <w:r w:rsidRPr="001E5628">
              <w:rPr>
                <w:rFonts w:ascii="Arial" w:eastAsia="宋体" w:hAnsi="Arial" w:cs="Arial"/>
                <w:sz w:val="18"/>
                <w:szCs w:val="18"/>
                <w:lang w:eastAsia="ko-KR"/>
              </w:rPr>
              <w:t>&gt;&gt;</w:t>
            </w:r>
            <w:r w:rsidRPr="001E5628">
              <w:rPr>
                <w:rFonts w:ascii="Arial" w:eastAsia="宋体" w:hAnsi="Arial" w:cs="Arial"/>
                <w:sz w:val="18"/>
                <w:szCs w:val="18"/>
                <w:lang w:val="en-US" w:eastAsia="zh-CN"/>
              </w:rPr>
              <w:t>&gt;&gt;</w:t>
            </w:r>
            <w:r w:rsidRPr="001E5628">
              <w:rPr>
                <w:rFonts w:ascii="Arial" w:eastAsia="宋体" w:hAnsi="Arial" w:cs="Arial"/>
                <w:bCs/>
                <w:sz w:val="18"/>
                <w:szCs w:val="18"/>
                <w:lang w:eastAsia="ja-JP"/>
              </w:rPr>
              <w:t xml:space="preserve">Source </w:t>
            </w:r>
            <w:bookmarkStart w:id="28" w:name="OLE_LINK401"/>
            <w:bookmarkStart w:id="29" w:name="OLE_LINK402"/>
            <w:r w:rsidRPr="001E5628">
              <w:rPr>
                <w:rFonts w:ascii="Arial" w:eastAsia="宋体" w:hAnsi="Arial" w:cs="Arial"/>
                <w:sz w:val="18"/>
                <w:szCs w:val="18"/>
                <w:lang w:eastAsia="ko-KR"/>
              </w:rPr>
              <w:t>Transport Layer</w:t>
            </w:r>
            <w:bookmarkEnd w:id="28"/>
            <w:bookmarkEnd w:id="29"/>
            <w:r w:rsidRPr="001E5628">
              <w:rPr>
                <w:rFonts w:ascii="Arial" w:eastAsia="宋体" w:hAnsi="Arial" w:cs="Arial"/>
                <w:sz w:val="18"/>
                <w:szCs w:val="18"/>
                <w:lang w:eastAsia="ko-KR"/>
              </w:rPr>
              <w:t xml:space="preserve"> Address</w:t>
            </w:r>
          </w:p>
        </w:tc>
        <w:tc>
          <w:tcPr>
            <w:tcW w:w="1020" w:type="dxa"/>
          </w:tcPr>
          <w:p w14:paraId="28344424" w14:textId="77777777" w:rsidR="00B677BE" w:rsidRPr="001E5628" w:rsidRDefault="00B677BE" w:rsidP="005028C8">
            <w:pPr>
              <w:keepNext/>
              <w:keepLines/>
              <w:overflowPunct w:val="0"/>
              <w:autoSpaceDE w:val="0"/>
              <w:autoSpaceDN w:val="0"/>
              <w:adjustRightInd w:val="0"/>
              <w:spacing w:after="0" w:line="240" w:lineRule="auto"/>
              <w:textAlignment w:val="baseline"/>
              <w:rPr>
                <w:rFonts w:ascii="Arial" w:eastAsia="宋体" w:hAnsi="Arial" w:cs="Arial"/>
                <w:sz w:val="18"/>
                <w:lang w:eastAsia="zh-CN"/>
              </w:rPr>
            </w:pPr>
            <w:r w:rsidRPr="001E5628">
              <w:rPr>
                <w:rFonts w:ascii="Arial" w:eastAsia="宋体" w:hAnsi="Arial" w:cs="Arial"/>
                <w:noProof/>
                <w:sz w:val="18"/>
                <w:szCs w:val="18"/>
                <w:lang w:eastAsia="ja-JP"/>
              </w:rPr>
              <w:t>O</w:t>
            </w:r>
          </w:p>
        </w:tc>
        <w:tc>
          <w:tcPr>
            <w:tcW w:w="1077" w:type="dxa"/>
          </w:tcPr>
          <w:p w14:paraId="7826E2BB" w14:textId="77777777" w:rsidR="00B677BE" w:rsidRPr="001E5628" w:rsidRDefault="00B677BE" w:rsidP="005028C8">
            <w:pPr>
              <w:keepNext/>
              <w:keepLines/>
              <w:overflowPunct w:val="0"/>
              <w:autoSpaceDE w:val="0"/>
              <w:autoSpaceDN w:val="0"/>
              <w:adjustRightInd w:val="0"/>
              <w:spacing w:after="0" w:line="240" w:lineRule="auto"/>
              <w:textAlignment w:val="baseline"/>
              <w:rPr>
                <w:rFonts w:ascii="Arial" w:eastAsia="宋体" w:hAnsi="Arial"/>
                <w:i/>
                <w:sz w:val="18"/>
                <w:lang w:eastAsia="ja-JP"/>
              </w:rPr>
            </w:pPr>
          </w:p>
        </w:tc>
        <w:tc>
          <w:tcPr>
            <w:tcW w:w="1587" w:type="dxa"/>
          </w:tcPr>
          <w:p w14:paraId="06D50EFB" w14:textId="77777777" w:rsidR="00B677BE" w:rsidRPr="001E5628" w:rsidRDefault="00B677BE" w:rsidP="005028C8">
            <w:pPr>
              <w:keepNext/>
              <w:keepLines/>
              <w:overflowPunct w:val="0"/>
              <w:autoSpaceDE w:val="0"/>
              <w:autoSpaceDN w:val="0"/>
              <w:adjustRightInd w:val="0"/>
              <w:spacing w:after="0" w:line="240" w:lineRule="auto"/>
              <w:textAlignment w:val="baseline"/>
              <w:rPr>
                <w:rFonts w:ascii="Arial" w:eastAsia="宋体" w:hAnsi="Arial"/>
                <w:sz w:val="18"/>
                <w:lang w:eastAsia="ja-JP"/>
              </w:rPr>
            </w:pPr>
            <w:r w:rsidRPr="001E5628">
              <w:rPr>
                <w:rFonts w:ascii="Arial" w:eastAsia="宋体" w:hAnsi="Arial"/>
                <w:sz w:val="18"/>
                <w:lang w:eastAsia="ja-JP"/>
              </w:rPr>
              <w:t>Transport Layer Address</w:t>
            </w:r>
          </w:p>
          <w:p w14:paraId="36AC6E27" w14:textId="77777777" w:rsidR="00B677BE" w:rsidRPr="001E5628" w:rsidRDefault="00B677BE" w:rsidP="005028C8">
            <w:pPr>
              <w:keepNext/>
              <w:keepLines/>
              <w:overflowPunct w:val="0"/>
              <w:autoSpaceDE w:val="0"/>
              <w:autoSpaceDN w:val="0"/>
              <w:adjustRightInd w:val="0"/>
              <w:spacing w:after="0" w:line="240" w:lineRule="auto"/>
              <w:textAlignment w:val="baseline"/>
              <w:rPr>
                <w:rFonts w:ascii="Arial" w:eastAsia="宋体" w:hAnsi="Arial"/>
                <w:sz w:val="18"/>
                <w:lang w:eastAsia="ja-JP"/>
              </w:rPr>
            </w:pPr>
            <w:r w:rsidRPr="001E5628">
              <w:rPr>
                <w:rFonts w:ascii="Arial" w:eastAsia="宋体" w:hAnsi="Arial"/>
                <w:sz w:val="18"/>
                <w:lang w:eastAsia="ja-JP"/>
              </w:rPr>
              <w:t>9.3.2.4</w:t>
            </w:r>
          </w:p>
        </w:tc>
        <w:tc>
          <w:tcPr>
            <w:tcW w:w="1757" w:type="dxa"/>
          </w:tcPr>
          <w:p w14:paraId="100AA623" w14:textId="77777777" w:rsidR="00B677BE" w:rsidRPr="001E5628" w:rsidRDefault="00B677BE" w:rsidP="005028C8">
            <w:pPr>
              <w:keepNext/>
              <w:keepLines/>
              <w:overflowPunct w:val="0"/>
              <w:autoSpaceDE w:val="0"/>
              <w:autoSpaceDN w:val="0"/>
              <w:adjustRightInd w:val="0"/>
              <w:spacing w:after="0" w:line="240" w:lineRule="auto"/>
              <w:textAlignment w:val="baseline"/>
              <w:rPr>
                <w:rFonts w:ascii="Arial" w:eastAsia="宋体" w:hAnsi="Arial" w:cs="Arial"/>
                <w:sz w:val="18"/>
                <w:lang w:eastAsia="ja-JP"/>
              </w:rPr>
            </w:pPr>
            <w:r w:rsidRPr="001E5628">
              <w:rPr>
                <w:rFonts w:ascii="Arial" w:eastAsia="宋体" w:hAnsi="Arial" w:cs="Arial"/>
                <w:sz w:val="18"/>
                <w:lang w:eastAsia="ja-JP"/>
              </w:rPr>
              <w:t>Identifies the TNL address used by the sending node for direct data forwarding</w:t>
            </w:r>
          </w:p>
          <w:p w14:paraId="039449A3" w14:textId="77777777" w:rsidR="00B677BE" w:rsidRPr="001E5628" w:rsidRDefault="00B677BE" w:rsidP="005028C8">
            <w:pPr>
              <w:keepNext/>
              <w:keepLines/>
              <w:overflowPunct w:val="0"/>
              <w:autoSpaceDE w:val="0"/>
              <w:autoSpaceDN w:val="0"/>
              <w:adjustRightInd w:val="0"/>
              <w:spacing w:after="0" w:line="240" w:lineRule="auto"/>
              <w:textAlignment w:val="baseline"/>
              <w:rPr>
                <w:rFonts w:ascii="Arial" w:eastAsia="宋体" w:hAnsi="Arial" w:cs="Arial"/>
                <w:sz w:val="18"/>
                <w:lang w:eastAsia="ja-JP"/>
              </w:rPr>
            </w:pPr>
            <w:r w:rsidRPr="001E5628">
              <w:rPr>
                <w:rFonts w:ascii="Arial" w:eastAsia="宋体" w:hAnsi="Arial" w:cs="Arial"/>
                <w:sz w:val="18"/>
                <w:lang w:eastAsia="ja-JP"/>
              </w:rPr>
              <w:t xml:space="preserve">towards the target </w:t>
            </w:r>
            <w:r w:rsidRPr="001E5628">
              <w:rPr>
                <w:rFonts w:ascii="Arial" w:eastAsia="宋体" w:hAnsi="Arial"/>
                <w:sz w:val="18"/>
                <w:lang w:eastAsia="ko-KR"/>
              </w:rPr>
              <w:t>NG-RAN node</w:t>
            </w:r>
          </w:p>
        </w:tc>
        <w:tc>
          <w:tcPr>
            <w:tcW w:w="1077" w:type="dxa"/>
          </w:tcPr>
          <w:p w14:paraId="6AD9992D" w14:textId="77777777" w:rsidR="00B677BE" w:rsidRPr="001E5628" w:rsidRDefault="00B677BE" w:rsidP="005028C8">
            <w:pPr>
              <w:keepNext/>
              <w:keepLines/>
              <w:overflowPunct w:val="0"/>
              <w:autoSpaceDE w:val="0"/>
              <w:autoSpaceDN w:val="0"/>
              <w:adjustRightInd w:val="0"/>
              <w:spacing w:after="0" w:line="240" w:lineRule="auto"/>
              <w:jc w:val="center"/>
              <w:textAlignment w:val="baseline"/>
              <w:rPr>
                <w:rFonts w:ascii="Arial" w:eastAsia="宋体" w:hAnsi="Arial"/>
                <w:sz w:val="18"/>
                <w:lang w:eastAsia="zh-CN"/>
              </w:rPr>
            </w:pPr>
            <w:r w:rsidRPr="001E5628">
              <w:rPr>
                <w:rFonts w:ascii="Arial" w:eastAsia="宋体" w:hAnsi="Arial" w:hint="eastAsia"/>
                <w:sz w:val="18"/>
                <w:lang w:eastAsia="zh-CN"/>
              </w:rPr>
              <w:t>YES</w:t>
            </w:r>
          </w:p>
        </w:tc>
        <w:tc>
          <w:tcPr>
            <w:tcW w:w="1077" w:type="dxa"/>
          </w:tcPr>
          <w:p w14:paraId="38D63E92" w14:textId="77777777" w:rsidR="00B677BE" w:rsidRPr="001E5628" w:rsidRDefault="00B677BE" w:rsidP="005028C8">
            <w:pPr>
              <w:keepNext/>
              <w:keepLines/>
              <w:overflowPunct w:val="0"/>
              <w:autoSpaceDE w:val="0"/>
              <w:autoSpaceDN w:val="0"/>
              <w:adjustRightInd w:val="0"/>
              <w:spacing w:after="0" w:line="240" w:lineRule="auto"/>
              <w:jc w:val="center"/>
              <w:textAlignment w:val="baseline"/>
              <w:rPr>
                <w:rFonts w:ascii="Arial" w:eastAsia="宋体" w:hAnsi="Arial"/>
                <w:sz w:val="18"/>
                <w:lang w:eastAsia="zh-CN"/>
              </w:rPr>
            </w:pPr>
            <w:r w:rsidRPr="001E5628">
              <w:rPr>
                <w:rFonts w:ascii="Arial" w:eastAsia="宋体" w:hAnsi="Arial"/>
                <w:sz w:val="18"/>
                <w:lang w:eastAsia="zh-CN"/>
              </w:rPr>
              <w:t>ignore</w:t>
            </w:r>
          </w:p>
        </w:tc>
      </w:tr>
      <w:tr w:rsidR="00B677BE" w:rsidRPr="001E5628" w14:paraId="39716969" w14:textId="77777777" w:rsidTr="005028C8">
        <w:tc>
          <w:tcPr>
            <w:tcW w:w="2268" w:type="dxa"/>
          </w:tcPr>
          <w:p w14:paraId="2BFD4E11" w14:textId="77777777" w:rsidR="00B677BE" w:rsidRPr="001E5628" w:rsidRDefault="00B677BE" w:rsidP="005028C8">
            <w:pPr>
              <w:keepNext/>
              <w:keepLines/>
              <w:overflowPunct w:val="0"/>
              <w:autoSpaceDE w:val="0"/>
              <w:autoSpaceDN w:val="0"/>
              <w:adjustRightInd w:val="0"/>
              <w:spacing w:after="0" w:line="240" w:lineRule="auto"/>
              <w:ind w:left="165"/>
              <w:textAlignment w:val="baseline"/>
              <w:rPr>
                <w:rFonts w:ascii="Arial" w:eastAsia="宋体" w:hAnsi="Arial" w:cs="Arial"/>
                <w:sz w:val="18"/>
                <w:lang w:eastAsia="ja-JP"/>
              </w:rPr>
            </w:pPr>
            <w:r w:rsidRPr="001E5628">
              <w:rPr>
                <w:rFonts w:ascii="Arial" w:eastAsia="宋体" w:hAnsi="Arial"/>
                <w:sz w:val="18"/>
                <w:lang w:eastAsia="ja-JP"/>
              </w:rPr>
              <w:t>&gt;&gt;DRBs to QoS Flows Mapping List</w:t>
            </w:r>
          </w:p>
        </w:tc>
        <w:tc>
          <w:tcPr>
            <w:tcW w:w="1020" w:type="dxa"/>
          </w:tcPr>
          <w:p w14:paraId="2FA8B679" w14:textId="77777777" w:rsidR="00B677BE" w:rsidRPr="001E5628" w:rsidRDefault="00B677BE" w:rsidP="005028C8">
            <w:pPr>
              <w:keepNext/>
              <w:keepLines/>
              <w:overflowPunct w:val="0"/>
              <w:autoSpaceDE w:val="0"/>
              <w:autoSpaceDN w:val="0"/>
              <w:adjustRightInd w:val="0"/>
              <w:spacing w:after="0" w:line="240" w:lineRule="auto"/>
              <w:textAlignment w:val="baseline"/>
              <w:rPr>
                <w:rFonts w:ascii="Arial" w:eastAsia="宋体" w:hAnsi="Arial" w:cs="Arial"/>
                <w:sz w:val="18"/>
                <w:lang w:eastAsia="ja-JP"/>
              </w:rPr>
            </w:pPr>
            <w:r w:rsidRPr="001E5628">
              <w:rPr>
                <w:rFonts w:ascii="Arial" w:eastAsia="宋体" w:hAnsi="Arial" w:cs="Arial"/>
                <w:sz w:val="18"/>
                <w:lang w:eastAsia="ja-JP"/>
              </w:rPr>
              <w:t>O</w:t>
            </w:r>
          </w:p>
        </w:tc>
        <w:tc>
          <w:tcPr>
            <w:tcW w:w="1077" w:type="dxa"/>
          </w:tcPr>
          <w:p w14:paraId="766D00B1" w14:textId="77777777" w:rsidR="00B677BE" w:rsidRPr="001E5628" w:rsidRDefault="00B677BE" w:rsidP="005028C8">
            <w:pPr>
              <w:keepNext/>
              <w:keepLines/>
              <w:overflowPunct w:val="0"/>
              <w:autoSpaceDE w:val="0"/>
              <w:autoSpaceDN w:val="0"/>
              <w:adjustRightInd w:val="0"/>
              <w:spacing w:after="0" w:line="240" w:lineRule="auto"/>
              <w:textAlignment w:val="baseline"/>
              <w:rPr>
                <w:rFonts w:ascii="Arial" w:eastAsia="宋体" w:hAnsi="Arial"/>
                <w:i/>
                <w:sz w:val="18"/>
                <w:lang w:eastAsia="ja-JP"/>
              </w:rPr>
            </w:pPr>
          </w:p>
        </w:tc>
        <w:tc>
          <w:tcPr>
            <w:tcW w:w="1587" w:type="dxa"/>
          </w:tcPr>
          <w:p w14:paraId="4EC0841B" w14:textId="77777777" w:rsidR="00B677BE" w:rsidRPr="001E5628" w:rsidRDefault="00B677BE" w:rsidP="005028C8">
            <w:pPr>
              <w:keepNext/>
              <w:keepLines/>
              <w:overflowPunct w:val="0"/>
              <w:autoSpaceDE w:val="0"/>
              <w:autoSpaceDN w:val="0"/>
              <w:adjustRightInd w:val="0"/>
              <w:spacing w:after="0" w:line="240" w:lineRule="auto"/>
              <w:textAlignment w:val="baseline"/>
              <w:rPr>
                <w:rFonts w:ascii="Arial" w:eastAsia="宋体" w:hAnsi="Arial" w:cs="Arial"/>
                <w:sz w:val="18"/>
                <w:lang w:eastAsia="ja-JP"/>
              </w:rPr>
            </w:pPr>
            <w:r w:rsidRPr="001E5628">
              <w:rPr>
                <w:rFonts w:ascii="Arial" w:eastAsia="宋体" w:hAnsi="Arial"/>
                <w:sz w:val="18"/>
                <w:lang w:eastAsia="ja-JP"/>
              </w:rPr>
              <w:t>9.3.1.34</w:t>
            </w:r>
          </w:p>
        </w:tc>
        <w:tc>
          <w:tcPr>
            <w:tcW w:w="1757" w:type="dxa"/>
          </w:tcPr>
          <w:p w14:paraId="4A98D8C0" w14:textId="77777777" w:rsidR="00B677BE" w:rsidRPr="001E5628" w:rsidRDefault="00B677BE" w:rsidP="005028C8">
            <w:pPr>
              <w:keepNext/>
              <w:keepLines/>
              <w:overflowPunct w:val="0"/>
              <w:autoSpaceDE w:val="0"/>
              <w:autoSpaceDN w:val="0"/>
              <w:adjustRightInd w:val="0"/>
              <w:spacing w:after="0" w:line="240" w:lineRule="auto"/>
              <w:textAlignment w:val="baseline"/>
              <w:rPr>
                <w:rFonts w:ascii="Arial" w:eastAsia="宋体" w:hAnsi="Arial" w:cs="Arial"/>
                <w:sz w:val="18"/>
                <w:lang w:eastAsia="ja-JP"/>
              </w:rPr>
            </w:pPr>
          </w:p>
        </w:tc>
        <w:tc>
          <w:tcPr>
            <w:tcW w:w="1077" w:type="dxa"/>
          </w:tcPr>
          <w:p w14:paraId="64C00887" w14:textId="77777777" w:rsidR="00B677BE" w:rsidRPr="001E5628" w:rsidRDefault="00B677BE" w:rsidP="005028C8">
            <w:pPr>
              <w:keepNext/>
              <w:keepLines/>
              <w:overflowPunct w:val="0"/>
              <w:autoSpaceDE w:val="0"/>
              <w:autoSpaceDN w:val="0"/>
              <w:adjustRightInd w:val="0"/>
              <w:spacing w:after="0" w:line="240" w:lineRule="auto"/>
              <w:jc w:val="center"/>
              <w:textAlignment w:val="baseline"/>
              <w:rPr>
                <w:rFonts w:ascii="Arial" w:eastAsia="宋体" w:hAnsi="Arial"/>
                <w:sz w:val="18"/>
                <w:lang w:eastAsia="ja-JP"/>
              </w:rPr>
            </w:pPr>
            <w:r w:rsidRPr="001E5628">
              <w:rPr>
                <w:rFonts w:ascii="Arial" w:eastAsia="宋体" w:hAnsi="Arial" w:hint="eastAsia"/>
                <w:sz w:val="18"/>
                <w:lang w:eastAsia="zh-CN"/>
              </w:rPr>
              <w:t>-</w:t>
            </w:r>
          </w:p>
        </w:tc>
        <w:tc>
          <w:tcPr>
            <w:tcW w:w="1077" w:type="dxa"/>
          </w:tcPr>
          <w:p w14:paraId="36140786" w14:textId="77777777" w:rsidR="00B677BE" w:rsidRPr="001E5628" w:rsidRDefault="00B677BE" w:rsidP="005028C8">
            <w:pPr>
              <w:keepNext/>
              <w:keepLines/>
              <w:overflowPunct w:val="0"/>
              <w:autoSpaceDE w:val="0"/>
              <w:autoSpaceDN w:val="0"/>
              <w:adjustRightInd w:val="0"/>
              <w:spacing w:after="0" w:line="240" w:lineRule="auto"/>
              <w:jc w:val="center"/>
              <w:textAlignment w:val="baseline"/>
              <w:rPr>
                <w:rFonts w:ascii="Arial" w:eastAsia="宋体" w:hAnsi="Arial"/>
                <w:sz w:val="18"/>
                <w:lang w:eastAsia="ja-JP"/>
              </w:rPr>
            </w:pPr>
          </w:p>
        </w:tc>
      </w:tr>
      <w:tr w:rsidR="00B677BE" w:rsidRPr="001E5628" w14:paraId="312E2A47" w14:textId="77777777" w:rsidTr="005028C8">
        <w:tc>
          <w:tcPr>
            <w:tcW w:w="2268" w:type="dxa"/>
          </w:tcPr>
          <w:p w14:paraId="4EE5B0CB" w14:textId="77777777" w:rsidR="00B677BE" w:rsidRPr="001E5628" w:rsidRDefault="00B677BE" w:rsidP="005028C8">
            <w:pPr>
              <w:keepNext/>
              <w:keepLines/>
              <w:overflowPunct w:val="0"/>
              <w:autoSpaceDE w:val="0"/>
              <w:autoSpaceDN w:val="0"/>
              <w:adjustRightInd w:val="0"/>
              <w:spacing w:after="0" w:line="240" w:lineRule="auto"/>
              <w:textAlignment w:val="baseline"/>
              <w:rPr>
                <w:rFonts w:ascii="Arial" w:eastAsia="宋体" w:hAnsi="Arial"/>
                <w:b/>
                <w:sz w:val="18"/>
                <w:lang w:eastAsia="ja-JP"/>
              </w:rPr>
            </w:pPr>
            <w:r w:rsidRPr="001E5628">
              <w:rPr>
                <w:rFonts w:ascii="Arial" w:eastAsia="宋体" w:hAnsi="Arial"/>
                <w:b/>
                <w:sz w:val="18"/>
                <w:lang w:eastAsia="ja-JP"/>
              </w:rPr>
              <w:t>E-RAB Information List</w:t>
            </w:r>
          </w:p>
        </w:tc>
        <w:tc>
          <w:tcPr>
            <w:tcW w:w="1020" w:type="dxa"/>
          </w:tcPr>
          <w:p w14:paraId="5CBC38CE" w14:textId="77777777" w:rsidR="00B677BE" w:rsidRPr="001E5628" w:rsidRDefault="00B677BE" w:rsidP="005028C8">
            <w:pPr>
              <w:keepNext/>
              <w:keepLines/>
              <w:overflowPunct w:val="0"/>
              <w:autoSpaceDE w:val="0"/>
              <w:autoSpaceDN w:val="0"/>
              <w:adjustRightInd w:val="0"/>
              <w:spacing w:after="0" w:line="240" w:lineRule="auto"/>
              <w:textAlignment w:val="baseline"/>
              <w:rPr>
                <w:rFonts w:ascii="Arial" w:eastAsia="宋体" w:hAnsi="Arial" w:cs="Arial"/>
                <w:sz w:val="18"/>
                <w:lang w:eastAsia="ja-JP"/>
              </w:rPr>
            </w:pPr>
          </w:p>
        </w:tc>
        <w:tc>
          <w:tcPr>
            <w:tcW w:w="1077" w:type="dxa"/>
          </w:tcPr>
          <w:p w14:paraId="3BDC279B" w14:textId="77777777" w:rsidR="00B677BE" w:rsidRPr="001E5628" w:rsidRDefault="00B677BE" w:rsidP="005028C8">
            <w:pPr>
              <w:keepNext/>
              <w:keepLines/>
              <w:overflowPunct w:val="0"/>
              <w:autoSpaceDE w:val="0"/>
              <w:autoSpaceDN w:val="0"/>
              <w:adjustRightInd w:val="0"/>
              <w:spacing w:after="0" w:line="240" w:lineRule="auto"/>
              <w:textAlignment w:val="baseline"/>
              <w:rPr>
                <w:rFonts w:ascii="Arial" w:eastAsia="宋体" w:hAnsi="Arial"/>
                <w:i/>
                <w:sz w:val="18"/>
                <w:lang w:eastAsia="zh-CN"/>
              </w:rPr>
            </w:pPr>
            <w:r w:rsidRPr="001E5628">
              <w:rPr>
                <w:rFonts w:ascii="Arial" w:eastAsia="宋体" w:hAnsi="Arial"/>
                <w:i/>
                <w:sz w:val="18"/>
                <w:lang w:eastAsia="zh-CN"/>
              </w:rPr>
              <w:t>0..1</w:t>
            </w:r>
          </w:p>
        </w:tc>
        <w:tc>
          <w:tcPr>
            <w:tcW w:w="1587" w:type="dxa"/>
          </w:tcPr>
          <w:p w14:paraId="07E826F3" w14:textId="77777777" w:rsidR="00B677BE" w:rsidRPr="001E5628" w:rsidRDefault="00B677BE" w:rsidP="005028C8">
            <w:pPr>
              <w:keepNext/>
              <w:keepLines/>
              <w:overflowPunct w:val="0"/>
              <w:autoSpaceDE w:val="0"/>
              <w:autoSpaceDN w:val="0"/>
              <w:adjustRightInd w:val="0"/>
              <w:spacing w:after="0" w:line="240" w:lineRule="auto"/>
              <w:textAlignment w:val="baseline"/>
              <w:rPr>
                <w:rFonts w:ascii="Arial" w:eastAsia="宋体" w:hAnsi="Arial"/>
                <w:sz w:val="18"/>
                <w:lang w:eastAsia="ja-JP"/>
              </w:rPr>
            </w:pPr>
          </w:p>
        </w:tc>
        <w:tc>
          <w:tcPr>
            <w:tcW w:w="1757" w:type="dxa"/>
          </w:tcPr>
          <w:p w14:paraId="702AF03F" w14:textId="77777777" w:rsidR="00B677BE" w:rsidRPr="001E5628" w:rsidRDefault="00B677BE" w:rsidP="005028C8">
            <w:pPr>
              <w:keepNext/>
              <w:keepLines/>
              <w:overflowPunct w:val="0"/>
              <w:autoSpaceDE w:val="0"/>
              <w:autoSpaceDN w:val="0"/>
              <w:adjustRightInd w:val="0"/>
              <w:spacing w:after="0" w:line="240" w:lineRule="auto"/>
              <w:textAlignment w:val="baseline"/>
              <w:rPr>
                <w:rFonts w:ascii="Arial" w:eastAsia="宋体" w:hAnsi="Arial" w:cs="Arial"/>
                <w:sz w:val="18"/>
                <w:lang w:eastAsia="ja-JP"/>
              </w:rPr>
            </w:pPr>
            <w:r w:rsidRPr="001E5628">
              <w:rPr>
                <w:rFonts w:ascii="Arial" w:eastAsia="宋体" w:hAnsi="Arial"/>
                <w:sz w:val="18"/>
                <w:lang w:eastAsia="ko-KR"/>
              </w:rPr>
              <w:t>For inter</w:t>
            </w:r>
            <w:r w:rsidRPr="001E5628">
              <w:rPr>
                <w:rFonts w:ascii="Arial" w:eastAsia="MS Mincho" w:hAnsi="Arial"/>
                <w:sz w:val="18"/>
                <w:lang w:eastAsia="ko-KR"/>
              </w:rPr>
              <w:t>-</w:t>
            </w:r>
            <w:r w:rsidRPr="001E5628">
              <w:rPr>
                <w:rFonts w:ascii="Arial" w:eastAsia="宋体" w:hAnsi="Arial"/>
                <w:sz w:val="18"/>
                <w:lang w:eastAsia="ko-KR"/>
              </w:rPr>
              <w:t xml:space="preserve">system handovers to </w:t>
            </w:r>
            <w:r w:rsidRPr="001E5628">
              <w:rPr>
                <w:rFonts w:ascii="Arial" w:eastAsia="宋体" w:hAnsi="Arial" w:hint="eastAsia"/>
                <w:sz w:val="18"/>
                <w:lang w:eastAsia="zh-CN"/>
              </w:rPr>
              <w:t>5</w:t>
            </w:r>
            <w:r w:rsidRPr="001E5628">
              <w:rPr>
                <w:rFonts w:ascii="Arial" w:eastAsia="宋体" w:hAnsi="Arial"/>
                <w:sz w:val="18"/>
                <w:lang w:eastAsia="ko-KR"/>
              </w:rPr>
              <w:t>G.</w:t>
            </w:r>
          </w:p>
        </w:tc>
        <w:tc>
          <w:tcPr>
            <w:tcW w:w="1077" w:type="dxa"/>
          </w:tcPr>
          <w:p w14:paraId="3A4F9507" w14:textId="77777777" w:rsidR="00B677BE" w:rsidRPr="001E5628" w:rsidRDefault="00B677BE" w:rsidP="005028C8">
            <w:pPr>
              <w:keepNext/>
              <w:keepLines/>
              <w:overflowPunct w:val="0"/>
              <w:autoSpaceDE w:val="0"/>
              <w:autoSpaceDN w:val="0"/>
              <w:adjustRightInd w:val="0"/>
              <w:spacing w:after="0" w:line="240" w:lineRule="auto"/>
              <w:jc w:val="center"/>
              <w:textAlignment w:val="baseline"/>
              <w:rPr>
                <w:rFonts w:ascii="Arial" w:eastAsia="宋体" w:hAnsi="Arial"/>
                <w:sz w:val="18"/>
                <w:lang w:eastAsia="ko-KR"/>
              </w:rPr>
            </w:pPr>
            <w:r w:rsidRPr="001E5628">
              <w:rPr>
                <w:rFonts w:ascii="Arial" w:eastAsia="宋体" w:hAnsi="Arial" w:hint="eastAsia"/>
                <w:sz w:val="18"/>
                <w:lang w:eastAsia="zh-CN"/>
              </w:rPr>
              <w:t>-</w:t>
            </w:r>
          </w:p>
        </w:tc>
        <w:tc>
          <w:tcPr>
            <w:tcW w:w="1077" w:type="dxa"/>
          </w:tcPr>
          <w:p w14:paraId="1A14F600" w14:textId="77777777" w:rsidR="00B677BE" w:rsidRPr="001E5628" w:rsidRDefault="00B677BE" w:rsidP="005028C8">
            <w:pPr>
              <w:keepNext/>
              <w:keepLines/>
              <w:overflowPunct w:val="0"/>
              <w:autoSpaceDE w:val="0"/>
              <w:autoSpaceDN w:val="0"/>
              <w:adjustRightInd w:val="0"/>
              <w:spacing w:after="0" w:line="240" w:lineRule="auto"/>
              <w:jc w:val="center"/>
              <w:textAlignment w:val="baseline"/>
              <w:rPr>
                <w:rFonts w:ascii="Arial" w:eastAsia="宋体" w:hAnsi="Arial"/>
                <w:sz w:val="18"/>
                <w:lang w:eastAsia="ko-KR"/>
              </w:rPr>
            </w:pPr>
          </w:p>
        </w:tc>
      </w:tr>
      <w:tr w:rsidR="00B677BE" w:rsidRPr="001E5628" w14:paraId="1AEAA89B" w14:textId="77777777" w:rsidTr="005028C8">
        <w:tc>
          <w:tcPr>
            <w:tcW w:w="2268" w:type="dxa"/>
          </w:tcPr>
          <w:p w14:paraId="5318BC2F" w14:textId="77777777" w:rsidR="00B677BE" w:rsidRPr="001E5628" w:rsidRDefault="00B677BE" w:rsidP="005028C8">
            <w:pPr>
              <w:keepNext/>
              <w:keepLines/>
              <w:overflowPunct w:val="0"/>
              <w:autoSpaceDE w:val="0"/>
              <w:autoSpaceDN w:val="0"/>
              <w:adjustRightInd w:val="0"/>
              <w:spacing w:after="0" w:line="240" w:lineRule="auto"/>
              <w:ind w:left="75"/>
              <w:textAlignment w:val="baseline"/>
              <w:rPr>
                <w:rFonts w:ascii="Arial" w:eastAsia="宋体" w:hAnsi="Arial"/>
                <w:b/>
                <w:sz w:val="18"/>
                <w:lang w:eastAsia="ja-JP"/>
              </w:rPr>
            </w:pPr>
            <w:r w:rsidRPr="001E5628">
              <w:rPr>
                <w:rFonts w:ascii="Arial" w:eastAsia="宋体" w:hAnsi="Arial"/>
                <w:b/>
                <w:sz w:val="18"/>
                <w:lang w:eastAsia="ja-JP"/>
              </w:rPr>
              <w:t>&gt;E-RAB Information Item</w:t>
            </w:r>
          </w:p>
        </w:tc>
        <w:tc>
          <w:tcPr>
            <w:tcW w:w="1020" w:type="dxa"/>
          </w:tcPr>
          <w:p w14:paraId="76F84178" w14:textId="77777777" w:rsidR="00B677BE" w:rsidRPr="001E5628" w:rsidRDefault="00B677BE" w:rsidP="005028C8">
            <w:pPr>
              <w:keepNext/>
              <w:keepLines/>
              <w:overflowPunct w:val="0"/>
              <w:autoSpaceDE w:val="0"/>
              <w:autoSpaceDN w:val="0"/>
              <w:adjustRightInd w:val="0"/>
              <w:spacing w:after="0" w:line="240" w:lineRule="auto"/>
              <w:textAlignment w:val="baseline"/>
              <w:rPr>
                <w:rFonts w:ascii="Arial" w:eastAsia="宋体" w:hAnsi="Arial" w:cs="Arial"/>
                <w:sz w:val="18"/>
                <w:lang w:eastAsia="ja-JP"/>
              </w:rPr>
            </w:pPr>
          </w:p>
        </w:tc>
        <w:tc>
          <w:tcPr>
            <w:tcW w:w="1077" w:type="dxa"/>
          </w:tcPr>
          <w:p w14:paraId="2CF4961A" w14:textId="77777777" w:rsidR="00B677BE" w:rsidRPr="001E5628" w:rsidRDefault="00B677BE" w:rsidP="005028C8">
            <w:pPr>
              <w:keepNext/>
              <w:keepLines/>
              <w:overflowPunct w:val="0"/>
              <w:autoSpaceDE w:val="0"/>
              <w:autoSpaceDN w:val="0"/>
              <w:adjustRightInd w:val="0"/>
              <w:spacing w:after="0" w:line="240" w:lineRule="auto"/>
              <w:textAlignment w:val="baseline"/>
              <w:rPr>
                <w:rFonts w:ascii="Arial" w:eastAsia="宋体" w:hAnsi="Arial"/>
                <w:sz w:val="18"/>
                <w:lang w:eastAsia="zh-CN"/>
              </w:rPr>
            </w:pPr>
            <w:r w:rsidRPr="001E5628">
              <w:rPr>
                <w:rFonts w:ascii="Arial" w:eastAsia="宋体" w:hAnsi="Arial" w:cs="Arial" w:hint="eastAsia"/>
                <w:i/>
                <w:sz w:val="18"/>
                <w:lang w:eastAsia="zh-CN"/>
              </w:rPr>
              <w:t>1</w:t>
            </w:r>
            <w:r w:rsidRPr="001E5628">
              <w:rPr>
                <w:rFonts w:ascii="Arial" w:eastAsia="宋体" w:hAnsi="Arial" w:cs="Arial"/>
                <w:i/>
                <w:sz w:val="18"/>
                <w:lang w:eastAsia="ja-JP"/>
              </w:rPr>
              <w:t>..&lt;</w:t>
            </w:r>
            <w:proofErr w:type="spellStart"/>
            <w:r w:rsidRPr="001E5628">
              <w:rPr>
                <w:rFonts w:ascii="Arial" w:eastAsia="宋体" w:hAnsi="Arial" w:cs="Arial"/>
                <w:i/>
                <w:sz w:val="18"/>
                <w:lang w:eastAsia="ja-JP"/>
              </w:rPr>
              <w:t>maxnoofE</w:t>
            </w:r>
            <w:proofErr w:type="spellEnd"/>
            <w:r w:rsidRPr="001E5628">
              <w:rPr>
                <w:rFonts w:ascii="Arial" w:eastAsia="宋体" w:hAnsi="Arial" w:cs="Arial"/>
                <w:i/>
                <w:sz w:val="18"/>
                <w:lang w:eastAsia="ja-JP"/>
              </w:rPr>
              <w:t>-RABs&gt;</w:t>
            </w:r>
          </w:p>
        </w:tc>
        <w:tc>
          <w:tcPr>
            <w:tcW w:w="1587" w:type="dxa"/>
          </w:tcPr>
          <w:p w14:paraId="3E2F2083" w14:textId="77777777" w:rsidR="00B677BE" w:rsidRPr="001E5628" w:rsidRDefault="00B677BE" w:rsidP="005028C8">
            <w:pPr>
              <w:keepNext/>
              <w:keepLines/>
              <w:overflowPunct w:val="0"/>
              <w:autoSpaceDE w:val="0"/>
              <w:autoSpaceDN w:val="0"/>
              <w:adjustRightInd w:val="0"/>
              <w:spacing w:after="0" w:line="240" w:lineRule="auto"/>
              <w:textAlignment w:val="baseline"/>
              <w:rPr>
                <w:rFonts w:ascii="Arial" w:eastAsia="宋体" w:hAnsi="Arial"/>
                <w:sz w:val="18"/>
                <w:lang w:eastAsia="ja-JP"/>
              </w:rPr>
            </w:pPr>
          </w:p>
        </w:tc>
        <w:tc>
          <w:tcPr>
            <w:tcW w:w="1757" w:type="dxa"/>
          </w:tcPr>
          <w:p w14:paraId="30FF1CDB" w14:textId="77777777" w:rsidR="00B677BE" w:rsidRPr="001E5628" w:rsidRDefault="00B677BE" w:rsidP="005028C8">
            <w:pPr>
              <w:keepNext/>
              <w:keepLines/>
              <w:overflowPunct w:val="0"/>
              <w:autoSpaceDE w:val="0"/>
              <w:autoSpaceDN w:val="0"/>
              <w:adjustRightInd w:val="0"/>
              <w:spacing w:after="0" w:line="240" w:lineRule="auto"/>
              <w:textAlignment w:val="baseline"/>
              <w:rPr>
                <w:rFonts w:ascii="Arial" w:eastAsia="宋体" w:hAnsi="Arial" w:cs="Arial"/>
                <w:sz w:val="18"/>
                <w:lang w:eastAsia="ja-JP"/>
              </w:rPr>
            </w:pPr>
          </w:p>
        </w:tc>
        <w:tc>
          <w:tcPr>
            <w:tcW w:w="1077" w:type="dxa"/>
          </w:tcPr>
          <w:p w14:paraId="4602BA2D" w14:textId="77777777" w:rsidR="00B677BE" w:rsidRPr="001E5628" w:rsidRDefault="00B677BE" w:rsidP="005028C8">
            <w:pPr>
              <w:keepNext/>
              <w:keepLines/>
              <w:overflowPunct w:val="0"/>
              <w:autoSpaceDE w:val="0"/>
              <w:autoSpaceDN w:val="0"/>
              <w:adjustRightInd w:val="0"/>
              <w:spacing w:after="0" w:line="240" w:lineRule="auto"/>
              <w:jc w:val="center"/>
              <w:textAlignment w:val="baseline"/>
              <w:rPr>
                <w:rFonts w:ascii="Arial" w:eastAsia="宋体" w:hAnsi="Arial"/>
                <w:sz w:val="18"/>
                <w:lang w:eastAsia="ja-JP"/>
              </w:rPr>
            </w:pPr>
            <w:r w:rsidRPr="001E5628">
              <w:rPr>
                <w:rFonts w:ascii="Arial" w:eastAsia="宋体" w:hAnsi="Arial" w:hint="eastAsia"/>
                <w:sz w:val="18"/>
                <w:lang w:eastAsia="zh-CN"/>
              </w:rPr>
              <w:t>-</w:t>
            </w:r>
          </w:p>
        </w:tc>
        <w:tc>
          <w:tcPr>
            <w:tcW w:w="1077" w:type="dxa"/>
          </w:tcPr>
          <w:p w14:paraId="71AD2829" w14:textId="77777777" w:rsidR="00B677BE" w:rsidRPr="001E5628" w:rsidRDefault="00B677BE" w:rsidP="005028C8">
            <w:pPr>
              <w:keepNext/>
              <w:keepLines/>
              <w:overflowPunct w:val="0"/>
              <w:autoSpaceDE w:val="0"/>
              <w:autoSpaceDN w:val="0"/>
              <w:adjustRightInd w:val="0"/>
              <w:spacing w:after="0" w:line="240" w:lineRule="auto"/>
              <w:jc w:val="center"/>
              <w:textAlignment w:val="baseline"/>
              <w:rPr>
                <w:rFonts w:ascii="Arial" w:eastAsia="宋体" w:hAnsi="Arial"/>
                <w:sz w:val="18"/>
                <w:lang w:eastAsia="ja-JP"/>
              </w:rPr>
            </w:pPr>
          </w:p>
        </w:tc>
      </w:tr>
      <w:tr w:rsidR="00B677BE" w:rsidRPr="001E5628" w14:paraId="2B1C0280" w14:textId="77777777" w:rsidTr="005028C8">
        <w:tc>
          <w:tcPr>
            <w:tcW w:w="2268" w:type="dxa"/>
          </w:tcPr>
          <w:p w14:paraId="3752F197" w14:textId="77777777" w:rsidR="00B677BE" w:rsidRPr="001E5628" w:rsidRDefault="00B677BE" w:rsidP="005028C8">
            <w:pPr>
              <w:keepNext/>
              <w:keepLines/>
              <w:overflowPunct w:val="0"/>
              <w:autoSpaceDE w:val="0"/>
              <w:autoSpaceDN w:val="0"/>
              <w:adjustRightInd w:val="0"/>
              <w:spacing w:after="0" w:line="240" w:lineRule="auto"/>
              <w:ind w:left="165"/>
              <w:textAlignment w:val="baseline"/>
              <w:rPr>
                <w:rFonts w:ascii="Arial" w:eastAsia="宋体" w:hAnsi="Arial"/>
                <w:sz w:val="18"/>
                <w:lang w:eastAsia="ja-JP"/>
              </w:rPr>
            </w:pPr>
            <w:r w:rsidRPr="001E5628">
              <w:rPr>
                <w:rFonts w:ascii="Arial" w:eastAsia="宋体" w:hAnsi="Arial"/>
                <w:sz w:val="18"/>
                <w:lang w:eastAsia="ja-JP"/>
              </w:rPr>
              <w:t>&gt;&gt;E-RAB ID</w:t>
            </w:r>
          </w:p>
        </w:tc>
        <w:tc>
          <w:tcPr>
            <w:tcW w:w="1020" w:type="dxa"/>
          </w:tcPr>
          <w:p w14:paraId="040AF8F0" w14:textId="77777777" w:rsidR="00B677BE" w:rsidRPr="001E5628" w:rsidRDefault="00B677BE" w:rsidP="005028C8">
            <w:pPr>
              <w:keepNext/>
              <w:keepLines/>
              <w:overflowPunct w:val="0"/>
              <w:autoSpaceDE w:val="0"/>
              <w:autoSpaceDN w:val="0"/>
              <w:adjustRightInd w:val="0"/>
              <w:spacing w:after="0" w:line="240" w:lineRule="auto"/>
              <w:textAlignment w:val="baseline"/>
              <w:rPr>
                <w:rFonts w:ascii="Arial" w:eastAsia="宋体" w:hAnsi="Arial" w:cs="Arial"/>
                <w:sz w:val="18"/>
                <w:lang w:eastAsia="ja-JP"/>
              </w:rPr>
            </w:pPr>
            <w:r w:rsidRPr="001E5628">
              <w:rPr>
                <w:rFonts w:ascii="Arial" w:eastAsia="宋体" w:hAnsi="Arial" w:cs="Arial"/>
                <w:sz w:val="18"/>
                <w:lang w:eastAsia="ja-JP"/>
              </w:rPr>
              <w:t>M</w:t>
            </w:r>
          </w:p>
        </w:tc>
        <w:tc>
          <w:tcPr>
            <w:tcW w:w="1077" w:type="dxa"/>
          </w:tcPr>
          <w:p w14:paraId="33FCC2D0" w14:textId="77777777" w:rsidR="00B677BE" w:rsidRPr="001E5628" w:rsidRDefault="00B677BE" w:rsidP="005028C8">
            <w:pPr>
              <w:keepNext/>
              <w:keepLines/>
              <w:overflowPunct w:val="0"/>
              <w:autoSpaceDE w:val="0"/>
              <w:autoSpaceDN w:val="0"/>
              <w:adjustRightInd w:val="0"/>
              <w:spacing w:after="0" w:line="240" w:lineRule="auto"/>
              <w:textAlignment w:val="baseline"/>
              <w:rPr>
                <w:rFonts w:ascii="Arial" w:eastAsia="宋体" w:hAnsi="Arial"/>
                <w:sz w:val="18"/>
                <w:lang w:eastAsia="zh-CN"/>
              </w:rPr>
            </w:pPr>
          </w:p>
        </w:tc>
        <w:tc>
          <w:tcPr>
            <w:tcW w:w="1587" w:type="dxa"/>
          </w:tcPr>
          <w:p w14:paraId="02CA852D" w14:textId="77777777" w:rsidR="00B677BE" w:rsidRPr="001E5628" w:rsidRDefault="00B677BE" w:rsidP="005028C8">
            <w:pPr>
              <w:keepNext/>
              <w:keepLines/>
              <w:overflowPunct w:val="0"/>
              <w:autoSpaceDE w:val="0"/>
              <w:autoSpaceDN w:val="0"/>
              <w:adjustRightInd w:val="0"/>
              <w:spacing w:after="0" w:line="240" w:lineRule="auto"/>
              <w:textAlignment w:val="baseline"/>
              <w:rPr>
                <w:rFonts w:ascii="Arial" w:eastAsia="宋体" w:hAnsi="Arial"/>
                <w:sz w:val="18"/>
                <w:lang w:eastAsia="ja-JP"/>
              </w:rPr>
            </w:pPr>
            <w:r w:rsidRPr="001E5628">
              <w:rPr>
                <w:rFonts w:ascii="Arial" w:eastAsia="宋体" w:hAnsi="Arial"/>
                <w:sz w:val="18"/>
                <w:lang w:eastAsia="ja-JP"/>
              </w:rPr>
              <w:t>9.3.2.3</w:t>
            </w:r>
          </w:p>
        </w:tc>
        <w:tc>
          <w:tcPr>
            <w:tcW w:w="1757" w:type="dxa"/>
          </w:tcPr>
          <w:p w14:paraId="2E63BA22" w14:textId="77777777" w:rsidR="00B677BE" w:rsidRPr="001E5628" w:rsidRDefault="00B677BE" w:rsidP="005028C8">
            <w:pPr>
              <w:keepNext/>
              <w:keepLines/>
              <w:overflowPunct w:val="0"/>
              <w:autoSpaceDE w:val="0"/>
              <w:autoSpaceDN w:val="0"/>
              <w:adjustRightInd w:val="0"/>
              <w:spacing w:after="0" w:line="240" w:lineRule="auto"/>
              <w:textAlignment w:val="baseline"/>
              <w:rPr>
                <w:rFonts w:ascii="Arial" w:eastAsia="宋体" w:hAnsi="Arial" w:cs="Arial"/>
                <w:sz w:val="18"/>
                <w:lang w:eastAsia="ja-JP"/>
              </w:rPr>
            </w:pPr>
          </w:p>
        </w:tc>
        <w:tc>
          <w:tcPr>
            <w:tcW w:w="1077" w:type="dxa"/>
          </w:tcPr>
          <w:p w14:paraId="42E87954" w14:textId="77777777" w:rsidR="00B677BE" w:rsidRPr="001E5628" w:rsidRDefault="00B677BE" w:rsidP="005028C8">
            <w:pPr>
              <w:keepNext/>
              <w:keepLines/>
              <w:overflowPunct w:val="0"/>
              <w:autoSpaceDE w:val="0"/>
              <w:autoSpaceDN w:val="0"/>
              <w:adjustRightInd w:val="0"/>
              <w:spacing w:after="0" w:line="240" w:lineRule="auto"/>
              <w:jc w:val="center"/>
              <w:textAlignment w:val="baseline"/>
              <w:rPr>
                <w:rFonts w:ascii="Arial" w:eastAsia="宋体" w:hAnsi="Arial"/>
                <w:sz w:val="18"/>
                <w:lang w:eastAsia="ja-JP"/>
              </w:rPr>
            </w:pPr>
            <w:r w:rsidRPr="001E5628">
              <w:rPr>
                <w:rFonts w:ascii="Arial" w:eastAsia="宋体" w:hAnsi="Arial" w:hint="eastAsia"/>
                <w:sz w:val="18"/>
                <w:lang w:eastAsia="zh-CN"/>
              </w:rPr>
              <w:t>-</w:t>
            </w:r>
          </w:p>
        </w:tc>
        <w:tc>
          <w:tcPr>
            <w:tcW w:w="1077" w:type="dxa"/>
          </w:tcPr>
          <w:p w14:paraId="6B83673A" w14:textId="77777777" w:rsidR="00B677BE" w:rsidRPr="001E5628" w:rsidRDefault="00B677BE" w:rsidP="005028C8">
            <w:pPr>
              <w:keepNext/>
              <w:keepLines/>
              <w:overflowPunct w:val="0"/>
              <w:autoSpaceDE w:val="0"/>
              <w:autoSpaceDN w:val="0"/>
              <w:adjustRightInd w:val="0"/>
              <w:spacing w:after="0" w:line="240" w:lineRule="auto"/>
              <w:jc w:val="center"/>
              <w:textAlignment w:val="baseline"/>
              <w:rPr>
                <w:rFonts w:ascii="Arial" w:eastAsia="宋体" w:hAnsi="Arial"/>
                <w:sz w:val="18"/>
                <w:lang w:eastAsia="ja-JP"/>
              </w:rPr>
            </w:pPr>
          </w:p>
        </w:tc>
      </w:tr>
      <w:tr w:rsidR="00B677BE" w:rsidRPr="001E5628" w14:paraId="1E3785A0" w14:textId="77777777" w:rsidTr="005028C8">
        <w:tc>
          <w:tcPr>
            <w:tcW w:w="2268" w:type="dxa"/>
          </w:tcPr>
          <w:p w14:paraId="6C98A7AA" w14:textId="77777777" w:rsidR="00B677BE" w:rsidRPr="001E5628" w:rsidRDefault="00B677BE" w:rsidP="005028C8">
            <w:pPr>
              <w:keepNext/>
              <w:keepLines/>
              <w:overflowPunct w:val="0"/>
              <w:autoSpaceDE w:val="0"/>
              <w:autoSpaceDN w:val="0"/>
              <w:adjustRightInd w:val="0"/>
              <w:spacing w:after="0" w:line="240" w:lineRule="auto"/>
              <w:ind w:left="165"/>
              <w:textAlignment w:val="baseline"/>
              <w:rPr>
                <w:rFonts w:ascii="Arial" w:eastAsia="宋体" w:hAnsi="Arial"/>
                <w:sz w:val="18"/>
                <w:lang w:eastAsia="ja-JP"/>
              </w:rPr>
            </w:pPr>
            <w:r w:rsidRPr="001E5628">
              <w:rPr>
                <w:rFonts w:ascii="Arial" w:eastAsia="宋体" w:hAnsi="Arial"/>
                <w:sz w:val="18"/>
                <w:lang w:eastAsia="ja-JP"/>
              </w:rPr>
              <w:t>&gt;&gt;DL Forwarding</w:t>
            </w:r>
          </w:p>
        </w:tc>
        <w:tc>
          <w:tcPr>
            <w:tcW w:w="1020" w:type="dxa"/>
          </w:tcPr>
          <w:p w14:paraId="37650351" w14:textId="77777777" w:rsidR="00B677BE" w:rsidRPr="001E5628" w:rsidRDefault="00B677BE" w:rsidP="005028C8">
            <w:pPr>
              <w:keepNext/>
              <w:keepLines/>
              <w:overflowPunct w:val="0"/>
              <w:autoSpaceDE w:val="0"/>
              <w:autoSpaceDN w:val="0"/>
              <w:adjustRightInd w:val="0"/>
              <w:spacing w:after="0" w:line="240" w:lineRule="auto"/>
              <w:textAlignment w:val="baseline"/>
              <w:rPr>
                <w:rFonts w:ascii="Arial" w:eastAsia="宋体" w:hAnsi="Arial" w:cs="Arial"/>
                <w:sz w:val="18"/>
                <w:lang w:eastAsia="ja-JP"/>
              </w:rPr>
            </w:pPr>
            <w:r w:rsidRPr="001E5628">
              <w:rPr>
                <w:rFonts w:ascii="Arial" w:eastAsia="宋体" w:hAnsi="Arial" w:cs="Arial"/>
                <w:sz w:val="18"/>
                <w:lang w:eastAsia="ja-JP"/>
              </w:rPr>
              <w:t>O</w:t>
            </w:r>
          </w:p>
        </w:tc>
        <w:tc>
          <w:tcPr>
            <w:tcW w:w="1077" w:type="dxa"/>
          </w:tcPr>
          <w:p w14:paraId="393D1D42" w14:textId="77777777" w:rsidR="00B677BE" w:rsidRPr="001E5628" w:rsidRDefault="00B677BE" w:rsidP="005028C8">
            <w:pPr>
              <w:keepNext/>
              <w:keepLines/>
              <w:overflowPunct w:val="0"/>
              <w:autoSpaceDE w:val="0"/>
              <w:autoSpaceDN w:val="0"/>
              <w:adjustRightInd w:val="0"/>
              <w:spacing w:after="0" w:line="240" w:lineRule="auto"/>
              <w:textAlignment w:val="baseline"/>
              <w:rPr>
                <w:rFonts w:ascii="Arial" w:eastAsia="宋体" w:hAnsi="Arial"/>
                <w:sz w:val="18"/>
                <w:lang w:eastAsia="zh-CN"/>
              </w:rPr>
            </w:pPr>
          </w:p>
        </w:tc>
        <w:tc>
          <w:tcPr>
            <w:tcW w:w="1587" w:type="dxa"/>
          </w:tcPr>
          <w:p w14:paraId="789836DA" w14:textId="77777777" w:rsidR="00B677BE" w:rsidRPr="001E5628" w:rsidRDefault="00B677BE" w:rsidP="005028C8">
            <w:pPr>
              <w:keepNext/>
              <w:keepLines/>
              <w:overflowPunct w:val="0"/>
              <w:autoSpaceDE w:val="0"/>
              <w:autoSpaceDN w:val="0"/>
              <w:adjustRightInd w:val="0"/>
              <w:spacing w:after="0" w:line="240" w:lineRule="auto"/>
              <w:textAlignment w:val="baseline"/>
              <w:rPr>
                <w:rFonts w:ascii="Arial" w:eastAsia="宋体" w:hAnsi="Arial"/>
                <w:sz w:val="18"/>
                <w:lang w:eastAsia="ja-JP"/>
              </w:rPr>
            </w:pPr>
            <w:r w:rsidRPr="001E5628">
              <w:rPr>
                <w:rFonts w:ascii="Arial" w:eastAsia="宋体" w:hAnsi="Arial"/>
                <w:sz w:val="18"/>
                <w:lang w:eastAsia="ja-JP"/>
              </w:rPr>
              <w:t>9.3.1.33</w:t>
            </w:r>
          </w:p>
        </w:tc>
        <w:tc>
          <w:tcPr>
            <w:tcW w:w="1757" w:type="dxa"/>
          </w:tcPr>
          <w:p w14:paraId="027D4D26" w14:textId="77777777" w:rsidR="00B677BE" w:rsidRPr="001E5628" w:rsidRDefault="00B677BE" w:rsidP="005028C8">
            <w:pPr>
              <w:keepNext/>
              <w:keepLines/>
              <w:overflowPunct w:val="0"/>
              <w:autoSpaceDE w:val="0"/>
              <w:autoSpaceDN w:val="0"/>
              <w:adjustRightInd w:val="0"/>
              <w:spacing w:after="0" w:line="240" w:lineRule="auto"/>
              <w:textAlignment w:val="baseline"/>
              <w:rPr>
                <w:rFonts w:ascii="Arial" w:eastAsia="宋体" w:hAnsi="Arial" w:cs="Arial"/>
                <w:sz w:val="18"/>
                <w:lang w:eastAsia="ja-JP"/>
              </w:rPr>
            </w:pPr>
          </w:p>
        </w:tc>
        <w:tc>
          <w:tcPr>
            <w:tcW w:w="1077" w:type="dxa"/>
          </w:tcPr>
          <w:p w14:paraId="1C055956" w14:textId="77777777" w:rsidR="00B677BE" w:rsidRPr="001E5628" w:rsidRDefault="00B677BE" w:rsidP="005028C8">
            <w:pPr>
              <w:keepNext/>
              <w:keepLines/>
              <w:overflowPunct w:val="0"/>
              <w:autoSpaceDE w:val="0"/>
              <w:autoSpaceDN w:val="0"/>
              <w:adjustRightInd w:val="0"/>
              <w:spacing w:after="0" w:line="240" w:lineRule="auto"/>
              <w:jc w:val="center"/>
              <w:textAlignment w:val="baseline"/>
              <w:rPr>
                <w:rFonts w:ascii="Arial" w:eastAsia="宋体" w:hAnsi="Arial"/>
                <w:sz w:val="18"/>
                <w:lang w:eastAsia="ja-JP"/>
              </w:rPr>
            </w:pPr>
            <w:r w:rsidRPr="001E5628">
              <w:rPr>
                <w:rFonts w:ascii="Arial" w:eastAsia="宋体" w:hAnsi="Arial" w:hint="eastAsia"/>
                <w:sz w:val="18"/>
                <w:lang w:eastAsia="zh-CN"/>
              </w:rPr>
              <w:t>-</w:t>
            </w:r>
          </w:p>
        </w:tc>
        <w:tc>
          <w:tcPr>
            <w:tcW w:w="1077" w:type="dxa"/>
          </w:tcPr>
          <w:p w14:paraId="14410A5E" w14:textId="77777777" w:rsidR="00B677BE" w:rsidRPr="001E5628" w:rsidRDefault="00B677BE" w:rsidP="005028C8">
            <w:pPr>
              <w:keepNext/>
              <w:keepLines/>
              <w:overflowPunct w:val="0"/>
              <w:autoSpaceDE w:val="0"/>
              <w:autoSpaceDN w:val="0"/>
              <w:adjustRightInd w:val="0"/>
              <w:spacing w:after="0" w:line="240" w:lineRule="auto"/>
              <w:jc w:val="center"/>
              <w:textAlignment w:val="baseline"/>
              <w:rPr>
                <w:rFonts w:ascii="Arial" w:eastAsia="宋体" w:hAnsi="Arial"/>
                <w:sz w:val="18"/>
                <w:lang w:eastAsia="ja-JP"/>
              </w:rPr>
            </w:pPr>
          </w:p>
        </w:tc>
      </w:tr>
      <w:tr w:rsidR="00B677BE" w:rsidRPr="001E5628" w14:paraId="69E30AC4" w14:textId="77777777" w:rsidTr="005028C8">
        <w:tc>
          <w:tcPr>
            <w:tcW w:w="2268" w:type="dxa"/>
          </w:tcPr>
          <w:p w14:paraId="530E1DEC" w14:textId="77777777" w:rsidR="00B677BE" w:rsidRPr="001E5628" w:rsidRDefault="00B677BE" w:rsidP="005028C8">
            <w:pPr>
              <w:keepNext/>
              <w:keepLines/>
              <w:overflowPunct w:val="0"/>
              <w:autoSpaceDE w:val="0"/>
              <w:autoSpaceDN w:val="0"/>
              <w:adjustRightInd w:val="0"/>
              <w:spacing w:after="0" w:line="240" w:lineRule="auto"/>
              <w:textAlignment w:val="baseline"/>
              <w:rPr>
                <w:rFonts w:ascii="Arial" w:eastAsia="宋体" w:hAnsi="Arial" w:cs="Arial"/>
                <w:sz w:val="18"/>
                <w:lang w:eastAsia="ja-JP"/>
              </w:rPr>
            </w:pPr>
            <w:r w:rsidRPr="001E5628">
              <w:rPr>
                <w:rFonts w:ascii="Arial" w:eastAsia="宋体" w:hAnsi="Arial" w:cs="Arial"/>
                <w:sz w:val="18"/>
                <w:lang w:eastAsia="ja-JP"/>
              </w:rPr>
              <w:t>Target Cell ID</w:t>
            </w:r>
          </w:p>
        </w:tc>
        <w:tc>
          <w:tcPr>
            <w:tcW w:w="1020" w:type="dxa"/>
          </w:tcPr>
          <w:p w14:paraId="5F9EB58F" w14:textId="77777777" w:rsidR="00B677BE" w:rsidRPr="001E5628" w:rsidRDefault="00B677BE" w:rsidP="005028C8">
            <w:pPr>
              <w:keepNext/>
              <w:keepLines/>
              <w:overflowPunct w:val="0"/>
              <w:autoSpaceDE w:val="0"/>
              <w:autoSpaceDN w:val="0"/>
              <w:adjustRightInd w:val="0"/>
              <w:spacing w:after="0" w:line="240" w:lineRule="auto"/>
              <w:textAlignment w:val="baseline"/>
              <w:rPr>
                <w:rFonts w:ascii="Arial" w:eastAsia="宋体" w:hAnsi="Arial" w:cs="Arial"/>
                <w:sz w:val="18"/>
                <w:lang w:eastAsia="ja-JP"/>
              </w:rPr>
            </w:pPr>
            <w:r w:rsidRPr="001E5628">
              <w:rPr>
                <w:rFonts w:ascii="Arial" w:eastAsia="宋体" w:hAnsi="Arial" w:cs="Arial"/>
                <w:sz w:val="18"/>
                <w:lang w:eastAsia="ja-JP"/>
              </w:rPr>
              <w:t>M</w:t>
            </w:r>
          </w:p>
        </w:tc>
        <w:tc>
          <w:tcPr>
            <w:tcW w:w="1077" w:type="dxa"/>
          </w:tcPr>
          <w:p w14:paraId="66A80C15" w14:textId="77777777" w:rsidR="00B677BE" w:rsidRPr="001E5628" w:rsidRDefault="00B677BE" w:rsidP="005028C8">
            <w:pPr>
              <w:keepNext/>
              <w:keepLines/>
              <w:overflowPunct w:val="0"/>
              <w:autoSpaceDE w:val="0"/>
              <w:autoSpaceDN w:val="0"/>
              <w:adjustRightInd w:val="0"/>
              <w:spacing w:after="0" w:line="240" w:lineRule="auto"/>
              <w:textAlignment w:val="baseline"/>
              <w:rPr>
                <w:rFonts w:ascii="Arial" w:eastAsia="宋体" w:hAnsi="Arial"/>
                <w:i/>
                <w:sz w:val="18"/>
                <w:lang w:eastAsia="ja-JP"/>
              </w:rPr>
            </w:pPr>
          </w:p>
        </w:tc>
        <w:tc>
          <w:tcPr>
            <w:tcW w:w="1587" w:type="dxa"/>
          </w:tcPr>
          <w:p w14:paraId="57E4795D" w14:textId="77777777" w:rsidR="00B677BE" w:rsidRPr="001E5628" w:rsidRDefault="00B677BE" w:rsidP="005028C8">
            <w:pPr>
              <w:keepNext/>
              <w:keepLines/>
              <w:overflowPunct w:val="0"/>
              <w:autoSpaceDE w:val="0"/>
              <w:autoSpaceDN w:val="0"/>
              <w:adjustRightInd w:val="0"/>
              <w:spacing w:after="0" w:line="240" w:lineRule="auto"/>
              <w:textAlignment w:val="baseline"/>
              <w:rPr>
                <w:rFonts w:ascii="Arial" w:eastAsia="宋体" w:hAnsi="Arial" w:cs="Arial"/>
                <w:sz w:val="18"/>
                <w:lang w:eastAsia="ja-JP"/>
              </w:rPr>
            </w:pPr>
            <w:r w:rsidRPr="001E5628">
              <w:rPr>
                <w:rFonts w:ascii="Arial" w:eastAsia="宋体" w:hAnsi="Arial" w:cs="Arial"/>
                <w:sz w:val="18"/>
                <w:lang w:eastAsia="ja-JP"/>
              </w:rPr>
              <w:t>NG-RAN CGI</w:t>
            </w:r>
          </w:p>
          <w:p w14:paraId="7310C8A9" w14:textId="77777777" w:rsidR="00B677BE" w:rsidRPr="001E5628" w:rsidRDefault="00B677BE" w:rsidP="005028C8">
            <w:pPr>
              <w:keepNext/>
              <w:keepLines/>
              <w:overflowPunct w:val="0"/>
              <w:autoSpaceDE w:val="0"/>
              <w:autoSpaceDN w:val="0"/>
              <w:adjustRightInd w:val="0"/>
              <w:spacing w:after="0" w:line="240" w:lineRule="auto"/>
              <w:textAlignment w:val="baseline"/>
              <w:rPr>
                <w:rFonts w:ascii="Arial" w:eastAsia="宋体" w:hAnsi="Arial" w:cs="Arial"/>
                <w:sz w:val="18"/>
                <w:lang w:eastAsia="ja-JP"/>
              </w:rPr>
            </w:pPr>
            <w:r w:rsidRPr="001E5628">
              <w:rPr>
                <w:rFonts w:ascii="Arial" w:eastAsia="宋体" w:hAnsi="Arial" w:cs="Arial"/>
                <w:sz w:val="18"/>
                <w:lang w:eastAsia="ja-JP"/>
              </w:rPr>
              <w:t>9.3.1.73</w:t>
            </w:r>
          </w:p>
        </w:tc>
        <w:tc>
          <w:tcPr>
            <w:tcW w:w="1757" w:type="dxa"/>
          </w:tcPr>
          <w:p w14:paraId="65EF0077" w14:textId="77777777" w:rsidR="00B677BE" w:rsidRPr="001E5628" w:rsidRDefault="00B677BE" w:rsidP="005028C8">
            <w:pPr>
              <w:keepNext/>
              <w:keepLines/>
              <w:overflowPunct w:val="0"/>
              <w:autoSpaceDE w:val="0"/>
              <w:autoSpaceDN w:val="0"/>
              <w:adjustRightInd w:val="0"/>
              <w:spacing w:after="0" w:line="240" w:lineRule="auto"/>
              <w:textAlignment w:val="baseline"/>
              <w:rPr>
                <w:rFonts w:ascii="Arial" w:eastAsia="宋体" w:hAnsi="Arial" w:cs="Arial"/>
                <w:sz w:val="18"/>
                <w:lang w:eastAsia="ja-JP"/>
              </w:rPr>
            </w:pPr>
          </w:p>
        </w:tc>
        <w:tc>
          <w:tcPr>
            <w:tcW w:w="1077" w:type="dxa"/>
          </w:tcPr>
          <w:p w14:paraId="1CF1C5DA" w14:textId="77777777" w:rsidR="00B677BE" w:rsidRPr="001E5628" w:rsidRDefault="00B677BE" w:rsidP="005028C8">
            <w:pPr>
              <w:keepNext/>
              <w:keepLines/>
              <w:overflowPunct w:val="0"/>
              <w:autoSpaceDE w:val="0"/>
              <w:autoSpaceDN w:val="0"/>
              <w:adjustRightInd w:val="0"/>
              <w:spacing w:after="0" w:line="240" w:lineRule="auto"/>
              <w:jc w:val="center"/>
              <w:textAlignment w:val="baseline"/>
              <w:rPr>
                <w:rFonts w:ascii="Arial" w:eastAsia="宋体" w:hAnsi="Arial"/>
                <w:sz w:val="18"/>
                <w:lang w:eastAsia="ja-JP"/>
              </w:rPr>
            </w:pPr>
            <w:r w:rsidRPr="001E5628">
              <w:rPr>
                <w:rFonts w:ascii="Arial" w:eastAsia="宋体" w:hAnsi="Arial" w:hint="eastAsia"/>
                <w:sz w:val="18"/>
                <w:lang w:eastAsia="zh-CN"/>
              </w:rPr>
              <w:t>-</w:t>
            </w:r>
          </w:p>
        </w:tc>
        <w:tc>
          <w:tcPr>
            <w:tcW w:w="1077" w:type="dxa"/>
          </w:tcPr>
          <w:p w14:paraId="023FEFE6" w14:textId="77777777" w:rsidR="00B677BE" w:rsidRPr="001E5628" w:rsidRDefault="00B677BE" w:rsidP="005028C8">
            <w:pPr>
              <w:keepNext/>
              <w:keepLines/>
              <w:overflowPunct w:val="0"/>
              <w:autoSpaceDE w:val="0"/>
              <w:autoSpaceDN w:val="0"/>
              <w:adjustRightInd w:val="0"/>
              <w:spacing w:after="0" w:line="240" w:lineRule="auto"/>
              <w:jc w:val="center"/>
              <w:textAlignment w:val="baseline"/>
              <w:rPr>
                <w:rFonts w:ascii="Arial" w:eastAsia="宋体" w:hAnsi="Arial"/>
                <w:sz w:val="18"/>
                <w:lang w:eastAsia="ja-JP"/>
              </w:rPr>
            </w:pPr>
          </w:p>
        </w:tc>
      </w:tr>
      <w:tr w:rsidR="00B677BE" w:rsidRPr="001E5628" w14:paraId="231F27E0" w14:textId="77777777" w:rsidTr="005028C8">
        <w:tc>
          <w:tcPr>
            <w:tcW w:w="2268" w:type="dxa"/>
          </w:tcPr>
          <w:p w14:paraId="4620F498" w14:textId="77777777" w:rsidR="00B677BE" w:rsidRPr="001E5628" w:rsidRDefault="00B677BE" w:rsidP="005028C8">
            <w:pPr>
              <w:keepNext/>
              <w:keepLines/>
              <w:overflowPunct w:val="0"/>
              <w:autoSpaceDE w:val="0"/>
              <w:autoSpaceDN w:val="0"/>
              <w:adjustRightInd w:val="0"/>
              <w:spacing w:after="0" w:line="240" w:lineRule="auto"/>
              <w:textAlignment w:val="baseline"/>
              <w:rPr>
                <w:rFonts w:ascii="Arial" w:eastAsia="宋体" w:hAnsi="Arial" w:cs="Arial"/>
                <w:sz w:val="18"/>
                <w:lang w:eastAsia="ja-JP"/>
              </w:rPr>
            </w:pPr>
            <w:r w:rsidRPr="001E5628">
              <w:rPr>
                <w:rFonts w:ascii="Arial" w:eastAsia="宋体" w:hAnsi="Arial"/>
                <w:sz w:val="18"/>
                <w:lang w:eastAsia="ko-KR"/>
              </w:rPr>
              <w:t>Index to RAT/Frequency Selection Priority</w:t>
            </w:r>
          </w:p>
        </w:tc>
        <w:tc>
          <w:tcPr>
            <w:tcW w:w="1020" w:type="dxa"/>
          </w:tcPr>
          <w:p w14:paraId="79545191" w14:textId="77777777" w:rsidR="00B677BE" w:rsidRPr="001E5628" w:rsidRDefault="00B677BE" w:rsidP="005028C8">
            <w:pPr>
              <w:keepNext/>
              <w:keepLines/>
              <w:overflowPunct w:val="0"/>
              <w:autoSpaceDE w:val="0"/>
              <w:autoSpaceDN w:val="0"/>
              <w:adjustRightInd w:val="0"/>
              <w:spacing w:after="0" w:line="240" w:lineRule="auto"/>
              <w:textAlignment w:val="baseline"/>
              <w:rPr>
                <w:rFonts w:ascii="Arial" w:eastAsia="宋体" w:hAnsi="Arial" w:cs="Arial"/>
                <w:sz w:val="18"/>
                <w:lang w:eastAsia="ja-JP"/>
              </w:rPr>
            </w:pPr>
            <w:r w:rsidRPr="001E5628">
              <w:rPr>
                <w:rFonts w:ascii="Arial" w:eastAsia="宋体" w:hAnsi="Arial" w:cs="Arial"/>
                <w:sz w:val="18"/>
                <w:lang w:eastAsia="ja-JP"/>
              </w:rPr>
              <w:t>O</w:t>
            </w:r>
          </w:p>
        </w:tc>
        <w:tc>
          <w:tcPr>
            <w:tcW w:w="1077" w:type="dxa"/>
          </w:tcPr>
          <w:p w14:paraId="32CA2C86" w14:textId="77777777" w:rsidR="00B677BE" w:rsidRPr="001E5628" w:rsidRDefault="00B677BE" w:rsidP="005028C8">
            <w:pPr>
              <w:keepNext/>
              <w:keepLines/>
              <w:overflowPunct w:val="0"/>
              <w:autoSpaceDE w:val="0"/>
              <w:autoSpaceDN w:val="0"/>
              <w:adjustRightInd w:val="0"/>
              <w:spacing w:after="0" w:line="240" w:lineRule="auto"/>
              <w:textAlignment w:val="baseline"/>
              <w:rPr>
                <w:rFonts w:ascii="Arial" w:eastAsia="宋体" w:hAnsi="Arial"/>
                <w:i/>
                <w:sz w:val="18"/>
                <w:lang w:eastAsia="ja-JP"/>
              </w:rPr>
            </w:pPr>
          </w:p>
        </w:tc>
        <w:tc>
          <w:tcPr>
            <w:tcW w:w="1587" w:type="dxa"/>
          </w:tcPr>
          <w:p w14:paraId="111AEC78" w14:textId="77777777" w:rsidR="00B677BE" w:rsidRPr="001E5628" w:rsidRDefault="00B677BE" w:rsidP="005028C8">
            <w:pPr>
              <w:keepNext/>
              <w:keepLines/>
              <w:overflowPunct w:val="0"/>
              <w:autoSpaceDE w:val="0"/>
              <w:autoSpaceDN w:val="0"/>
              <w:adjustRightInd w:val="0"/>
              <w:spacing w:after="0" w:line="240" w:lineRule="auto"/>
              <w:textAlignment w:val="baseline"/>
              <w:rPr>
                <w:rFonts w:ascii="Arial" w:eastAsia="宋体" w:hAnsi="Arial" w:cs="Arial"/>
                <w:sz w:val="18"/>
                <w:lang w:eastAsia="ja-JP"/>
              </w:rPr>
            </w:pPr>
            <w:r w:rsidRPr="001E5628">
              <w:rPr>
                <w:rFonts w:ascii="Arial" w:eastAsia="宋体" w:hAnsi="Arial" w:cs="Arial"/>
                <w:sz w:val="18"/>
                <w:lang w:eastAsia="ja-JP"/>
              </w:rPr>
              <w:t>9.3.1.61</w:t>
            </w:r>
          </w:p>
        </w:tc>
        <w:tc>
          <w:tcPr>
            <w:tcW w:w="1757" w:type="dxa"/>
          </w:tcPr>
          <w:p w14:paraId="50EE7EA0" w14:textId="77777777" w:rsidR="00B677BE" w:rsidRPr="001E5628" w:rsidRDefault="00B677BE" w:rsidP="005028C8">
            <w:pPr>
              <w:keepNext/>
              <w:keepLines/>
              <w:overflowPunct w:val="0"/>
              <w:autoSpaceDE w:val="0"/>
              <w:autoSpaceDN w:val="0"/>
              <w:adjustRightInd w:val="0"/>
              <w:spacing w:after="0" w:line="240" w:lineRule="auto"/>
              <w:textAlignment w:val="baseline"/>
              <w:rPr>
                <w:rFonts w:ascii="Arial" w:eastAsia="宋体" w:hAnsi="Arial" w:cs="Arial"/>
                <w:sz w:val="18"/>
                <w:lang w:eastAsia="ja-JP"/>
              </w:rPr>
            </w:pPr>
          </w:p>
        </w:tc>
        <w:tc>
          <w:tcPr>
            <w:tcW w:w="1077" w:type="dxa"/>
          </w:tcPr>
          <w:p w14:paraId="687CA174" w14:textId="77777777" w:rsidR="00B677BE" w:rsidRPr="001E5628" w:rsidRDefault="00B677BE" w:rsidP="005028C8">
            <w:pPr>
              <w:keepNext/>
              <w:keepLines/>
              <w:overflowPunct w:val="0"/>
              <w:autoSpaceDE w:val="0"/>
              <w:autoSpaceDN w:val="0"/>
              <w:adjustRightInd w:val="0"/>
              <w:spacing w:after="0" w:line="240" w:lineRule="auto"/>
              <w:jc w:val="center"/>
              <w:textAlignment w:val="baseline"/>
              <w:rPr>
                <w:rFonts w:ascii="Arial" w:eastAsia="宋体" w:hAnsi="Arial"/>
                <w:sz w:val="18"/>
                <w:lang w:eastAsia="ja-JP"/>
              </w:rPr>
            </w:pPr>
            <w:r w:rsidRPr="001E5628">
              <w:rPr>
                <w:rFonts w:ascii="Arial" w:eastAsia="宋体" w:hAnsi="Arial" w:hint="eastAsia"/>
                <w:sz w:val="18"/>
                <w:lang w:eastAsia="zh-CN"/>
              </w:rPr>
              <w:t>-</w:t>
            </w:r>
          </w:p>
        </w:tc>
        <w:tc>
          <w:tcPr>
            <w:tcW w:w="1077" w:type="dxa"/>
          </w:tcPr>
          <w:p w14:paraId="104ADD79" w14:textId="77777777" w:rsidR="00B677BE" w:rsidRPr="001E5628" w:rsidRDefault="00B677BE" w:rsidP="005028C8">
            <w:pPr>
              <w:keepNext/>
              <w:keepLines/>
              <w:overflowPunct w:val="0"/>
              <w:autoSpaceDE w:val="0"/>
              <w:autoSpaceDN w:val="0"/>
              <w:adjustRightInd w:val="0"/>
              <w:spacing w:after="0" w:line="240" w:lineRule="auto"/>
              <w:jc w:val="center"/>
              <w:textAlignment w:val="baseline"/>
              <w:rPr>
                <w:rFonts w:ascii="Arial" w:eastAsia="宋体" w:hAnsi="Arial"/>
                <w:sz w:val="18"/>
                <w:lang w:eastAsia="ja-JP"/>
              </w:rPr>
            </w:pPr>
          </w:p>
        </w:tc>
      </w:tr>
      <w:tr w:rsidR="00B677BE" w:rsidRPr="001E5628" w14:paraId="157365F7" w14:textId="77777777" w:rsidTr="005028C8">
        <w:tc>
          <w:tcPr>
            <w:tcW w:w="2268" w:type="dxa"/>
          </w:tcPr>
          <w:p w14:paraId="7D4989B3" w14:textId="77777777" w:rsidR="00B677BE" w:rsidRPr="001E5628" w:rsidRDefault="00B677BE" w:rsidP="005028C8">
            <w:pPr>
              <w:keepNext/>
              <w:keepLines/>
              <w:overflowPunct w:val="0"/>
              <w:autoSpaceDE w:val="0"/>
              <w:autoSpaceDN w:val="0"/>
              <w:adjustRightInd w:val="0"/>
              <w:spacing w:after="0" w:line="240" w:lineRule="auto"/>
              <w:textAlignment w:val="baseline"/>
              <w:rPr>
                <w:rFonts w:ascii="Arial" w:eastAsia="宋体" w:hAnsi="Arial"/>
                <w:sz w:val="18"/>
                <w:lang w:eastAsia="ko-KR"/>
              </w:rPr>
            </w:pPr>
            <w:r w:rsidRPr="001E5628">
              <w:rPr>
                <w:rFonts w:ascii="Arial" w:eastAsia="宋体" w:hAnsi="Arial"/>
                <w:sz w:val="18"/>
                <w:lang w:eastAsia="ko-KR"/>
              </w:rPr>
              <w:t>UE History Information</w:t>
            </w:r>
          </w:p>
        </w:tc>
        <w:tc>
          <w:tcPr>
            <w:tcW w:w="1020" w:type="dxa"/>
          </w:tcPr>
          <w:p w14:paraId="09348341" w14:textId="77777777" w:rsidR="00B677BE" w:rsidRPr="001E5628" w:rsidRDefault="00B677BE" w:rsidP="005028C8">
            <w:pPr>
              <w:keepNext/>
              <w:keepLines/>
              <w:overflowPunct w:val="0"/>
              <w:autoSpaceDE w:val="0"/>
              <w:autoSpaceDN w:val="0"/>
              <w:adjustRightInd w:val="0"/>
              <w:spacing w:after="0" w:line="240" w:lineRule="auto"/>
              <w:textAlignment w:val="baseline"/>
              <w:rPr>
                <w:rFonts w:ascii="Arial" w:eastAsia="宋体" w:hAnsi="Arial" w:cs="Arial"/>
                <w:sz w:val="18"/>
                <w:lang w:eastAsia="ja-JP"/>
              </w:rPr>
            </w:pPr>
            <w:r w:rsidRPr="001E5628">
              <w:rPr>
                <w:rFonts w:ascii="Arial" w:eastAsia="宋体" w:hAnsi="Arial" w:cs="Arial"/>
                <w:sz w:val="18"/>
                <w:lang w:eastAsia="ja-JP"/>
              </w:rPr>
              <w:t>M</w:t>
            </w:r>
          </w:p>
        </w:tc>
        <w:tc>
          <w:tcPr>
            <w:tcW w:w="1077" w:type="dxa"/>
          </w:tcPr>
          <w:p w14:paraId="3E9C0564" w14:textId="77777777" w:rsidR="00B677BE" w:rsidRPr="001E5628" w:rsidRDefault="00B677BE" w:rsidP="005028C8">
            <w:pPr>
              <w:keepNext/>
              <w:keepLines/>
              <w:overflowPunct w:val="0"/>
              <w:autoSpaceDE w:val="0"/>
              <w:autoSpaceDN w:val="0"/>
              <w:adjustRightInd w:val="0"/>
              <w:spacing w:after="0" w:line="240" w:lineRule="auto"/>
              <w:textAlignment w:val="baseline"/>
              <w:rPr>
                <w:rFonts w:ascii="Arial" w:eastAsia="宋体" w:hAnsi="Arial"/>
                <w:i/>
                <w:sz w:val="18"/>
                <w:lang w:eastAsia="ja-JP"/>
              </w:rPr>
            </w:pPr>
          </w:p>
        </w:tc>
        <w:tc>
          <w:tcPr>
            <w:tcW w:w="1587" w:type="dxa"/>
          </w:tcPr>
          <w:p w14:paraId="0287B0B0" w14:textId="77777777" w:rsidR="00B677BE" w:rsidRPr="001E5628" w:rsidRDefault="00B677BE" w:rsidP="005028C8">
            <w:pPr>
              <w:keepNext/>
              <w:keepLines/>
              <w:overflowPunct w:val="0"/>
              <w:autoSpaceDE w:val="0"/>
              <w:autoSpaceDN w:val="0"/>
              <w:adjustRightInd w:val="0"/>
              <w:spacing w:after="0" w:line="240" w:lineRule="auto"/>
              <w:textAlignment w:val="baseline"/>
              <w:rPr>
                <w:rFonts w:ascii="Arial" w:eastAsia="宋体" w:hAnsi="Arial" w:cs="Arial"/>
                <w:sz w:val="18"/>
                <w:lang w:eastAsia="ja-JP"/>
              </w:rPr>
            </w:pPr>
            <w:r w:rsidRPr="001E5628">
              <w:rPr>
                <w:rFonts w:ascii="Arial" w:eastAsia="宋体" w:hAnsi="Arial" w:cs="Arial"/>
                <w:sz w:val="18"/>
                <w:lang w:eastAsia="ja-JP"/>
              </w:rPr>
              <w:t>9.3.1.95</w:t>
            </w:r>
          </w:p>
        </w:tc>
        <w:tc>
          <w:tcPr>
            <w:tcW w:w="1757" w:type="dxa"/>
          </w:tcPr>
          <w:p w14:paraId="2A91FDDF" w14:textId="77777777" w:rsidR="00B677BE" w:rsidRPr="001E5628" w:rsidRDefault="00B677BE" w:rsidP="005028C8">
            <w:pPr>
              <w:keepNext/>
              <w:keepLines/>
              <w:overflowPunct w:val="0"/>
              <w:autoSpaceDE w:val="0"/>
              <w:autoSpaceDN w:val="0"/>
              <w:adjustRightInd w:val="0"/>
              <w:spacing w:after="0" w:line="240" w:lineRule="auto"/>
              <w:textAlignment w:val="baseline"/>
              <w:rPr>
                <w:rFonts w:ascii="Arial" w:eastAsia="宋体" w:hAnsi="Arial" w:cs="Arial"/>
                <w:sz w:val="18"/>
                <w:lang w:eastAsia="ja-JP"/>
              </w:rPr>
            </w:pPr>
          </w:p>
        </w:tc>
        <w:tc>
          <w:tcPr>
            <w:tcW w:w="1077" w:type="dxa"/>
          </w:tcPr>
          <w:p w14:paraId="3DC514C1" w14:textId="77777777" w:rsidR="00B677BE" w:rsidRPr="001E5628" w:rsidRDefault="00B677BE" w:rsidP="005028C8">
            <w:pPr>
              <w:keepNext/>
              <w:keepLines/>
              <w:overflowPunct w:val="0"/>
              <w:autoSpaceDE w:val="0"/>
              <w:autoSpaceDN w:val="0"/>
              <w:adjustRightInd w:val="0"/>
              <w:spacing w:after="0" w:line="240" w:lineRule="auto"/>
              <w:jc w:val="center"/>
              <w:textAlignment w:val="baseline"/>
              <w:rPr>
                <w:rFonts w:ascii="Arial" w:eastAsia="宋体" w:hAnsi="Arial"/>
                <w:sz w:val="18"/>
                <w:lang w:eastAsia="ja-JP"/>
              </w:rPr>
            </w:pPr>
            <w:r w:rsidRPr="001E5628">
              <w:rPr>
                <w:rFonts w:ascii="Arial" w:eastAsia="宋体" w:hAnsi="Arial" w:hint="eastAsia"/>
                <w:sz w:val="18"/>
                <w:lang w:eastAsia="zh-CN"/>
              </w:rPr>
              <w:t>-</w:t>
            </w:r>
          </w:p>
        </w:tc>
        <w:tc>
          <w:tcPr>
            <w:tcW w:w="1077" w:type="dxa"/>
          </w:tcPr>
          <w:p w14:paraId="4CB9F832" w14:textId="77777777" w:rsidR="00B677BE" w:rsidRPr="001E5628" w:rsidRDefault="00B677BE" w:rsidP="005028C8">
            <w:pPr>
              <w:keepNext/>
              <w:keepLines/>
              <w:overflowPunct w:val="0"/>
              <w:autoSpaceDE w:val="0"/>
              <w:autoSpaceDN w:val="0"/>
              <w:adjustRightInd w:val="0"/>
              <w:spacing w:after="0" w:line="240" w:lineRule="auto"/>
              <w:jc w:val="center"/>
              <w:textAlignment w:val="baseline"/>
              <w:rPr>
                <w:rFonts w:ascii="Arial" w:eastAsia="宋体" w:hAnsi="Arial"/>
                <w:sz w:val="18"/>
                <w:lang w:eastAsia="ja-JP"/>
              </w:rPr>
            </w:pPr>
          </w:p>
        </w:tc>
      </w:tr>
      <w:tr w:rsidR="00B677BE" w:rsidRPr="001E5628" w14:paraId="20E0A404" w14:textId="77777777" w:rsidTr="005028C8">
        <w:tc>
          <w:tcPr>
            <w:tcW w:w="2268" w:type="dxa"/>
          </w:tcPr>
          <w:p w14:paraId="071B795E" w14:textId="77777777" w:rsidR="00B677BE" w:rsidRPr="001E5628" w:rsidRDefault="00B677BE" w:rsidP="005028C8">
            <w:pPr>
              <w:keepNext/>
              <w:keepLines/>
              <w:overflowPunct w:val="0"/>
              <w:autoSpaceDE w:val="0"/>
              <w:autoSpaceDN w:val="0"/>
              <w:adjustRightInd w:val="0"/>
              <w:spacing w:after="0" w:line="240" w:lineRule="auto"/>
              <w:textAlignment w:val="baseline"/>
              <w:rPr>
                <w:rFonts w:ascii="Arial" w:eastAsia="宋体" w:hAnsi="Arial"/>
                <w:sz w:val="18"/>
                <w:lang w:eastAsia="ko-KR"/>
              </w:rPr>
            </w:pPr>
            <w:bookmarkStart w:id="30" w:name="OLE_LINK19"/>
            <w:bookmarkStart w:id="31" w:name="OLE_LINK20"/>
            <w:r w:rsidRPr="001E5628">
              <w:rPr>
                <w:rFonts w:ascii="Arial" w:eastAsia="宋体" w:hAnsi="Arial"/>
                <w:sz w:val="18"/>
                <w:lang w:eastAsia="ko-KR"/>
              </w:rPr>
              <w:t>SgNB UE X2AP ID</w:t>
            </w:r>
            <w:bookmarkEnd w:id="30"/>
            <w:bookmarkEnd w:id="31"/>
          </w:p>
        </w:tc>
        <w:tc>
          <w:tcPr>
            <w:tcW w:w="1020" w:type="dxa"/>
          </w:tcPr>
          <w:p w14:paraId="440BCD4F" w14:textId="77777777" w:rsidR="00B677BE" w:rsidRPr="001E5628" w:rsidRDefault="00B677BE" w:rsidP="005028C8">
            <w:pPr>
              <w:keepNext/>
              <w:keepLines/>
              <w:overflowPunct w:val="0"/>
              <w:autoSpaceDE w:val="0"/>
              <w:autoSpaceDN w:val="0"/>
              <w:adjustRightInd w:val="0"/>
              <w:spacing w:after="0" w:line="240" w:lineRule="auto"/>
              <w:textAlignment w:val="baseline"/>
              <w:rPr>
                <w:rFonts w:ascii="Arial" w:eastAsia="宋体" w:hAnsi="Arial" w:cs="Arial"/>
                <w:sz w:val="18"/>
                <w:lang w:eastAsia="ja-JP"/>
              </w:rPr>
            </w:pPr>
            <w:r w:rsidRPr="001E5628">
              <w:rPr>
                <w:rFonts w:ascii="Arial" w:eastAsia="宋体" w:hAnsi="Arial"/>
                <w:sz w:val="18"/>
                <w:lang w:eastAsia="ko-KR"/>
              </w:rPr>
              <w:t>O</w:t>
            </w:r>
          </w:p>
        </w:tc>
        <w:tc>
          <w:tcPr>
            <w:tcW w:w="1077" w:type="dxa"/>
          </w:tcPr>
          <w:p w14:paraId="13D03874" w14:textId="77777777" w:rsidR="00B677BE" w:rsidRPr="001E5628" w:rsidRDefault="00B677BE" w:rsidP="005028C8">
            <w:pPr>
              <w:keepNext/>
              <w:keepLines/>
              <w:overflowPunct w:val="0"/>
              <w:autoSpaceDE w:val="0"/>
              <w:autoSpaceDN w:val="0"/>
              <w:adjustRightInd w:val="0"/>
              <w:spacing w:after="0" w:line="240" w:lineRule="auto"/>
              <w:textAlignment w:val="baseline"/>
              <w:rPr>
                <w:rFonts w:ascii="Arial" w:eastAsia="宋体" w:hAnsi="Arial"/>
                <w:i/>
                <w:sz w:val="18"/>
                <w:lang w:eastAsia="ja-JP"/>
              </w:rPr>
            </w:pPr>
          </w:p>
        </w:tc>
        <w:tc>
          <w:tcPr>
            <w:tcW w:w="1587" w:type="dxa"/>
          </w:tcPr>
          <w:p w14:paraId="36126B12" w14:textId="77777777" w:rsidR="00B677BE" w:rsidRPr="001E5628" w:rsidRDefault="00B677BE" w:rsidP="005028C8">
            <w:pPr>
              <w:keepNext/>
              <w:keepLines/>
              <w:overflowPunct w:val="0"/>
              <w:autoSpaceDE w:val="0"/>
              <w:autoSpaceDN w:val="0"/>
              <w:adjustRightInd w:val="0"/>
              <w:spacing w:after="0" w:line="240" w:lineRule="auto"/>
              <w:textAlignment w:val="baseline"/>
              <w:rPr>
                <w:rFonts w:ascii="Arial" w:eastAsia="宋体" w:hAnsi="Arial" w:cs="Arial"/>
                <w:sz w:val="18"/>
                <w:lang w:eastAsia="ja-JP"/>
              </w:rPr>
            </w:pPr>
            <w:r w:rsidRPr="001E5628">
              <w:rPr>
                <w:rFonts w:ascii="Arial" w:eastAsia="宋体" w:hAnsi="Arial"/>
                <w:sz w:val="18"/>
                <w:lang w:eastAsia="ja-JP"/>
              </w:rPr>
              <w:t>9.3.1.127</w:t>
            </w:r>
          </w:p>
        </w:tc>
        <w:tc>
          <w:tcPr>
            <w:tcW w:w="1757" w:type="dxa"/>
          </w:tcPr>
          <w:p w14:paraId="7BA25C77" w14:textId="77777777" w:rsidR="00B677BE" w:rsidRPr="001E5628" w:rsidRDefault="00B677BE" w:rsidP="005028C8">
            <w:pPr>
              <w:keepNext/>
              <w:keepLines/>
              <w:overflowPunct w:val="0"/>
              <w:autoSpaceDE w:val="0"/>
              <w:autoSpaceDN w:val="0"/>
              <w:adjustRightInd w:val="0"/>
              <w:spacing w:after="0" w:line="240" w:lineRule="auto"/>
              <w:textAlignment w:val="baseline"/>
              <w:rPr>
                <w:rFonts w:ascii="Arial" w:eastAsia="宋体" w:hAnsi="Arial" w:cs="Arial"/>
                <w:sz w:val="18"/>
                <w:lang w:eastAsia="ja-JP"/>
              </w:rPr>
            </w:pPr>
            <w:r w:rsidRPr="001E5628">
              <w:rPr>
                <w:rFonts w:ascii="Arial" w:eastAsia="宋体" w:hAnsi="Arial" w:cs="Arial"/>
                <w:sz w:val="18"/>
                <w:szCs w:val="18"/>
                <w:lang w:eastAsia="ja-JP"/>
              </w:rPr>
              <w:t>Allocated at the Source en-gNB</w:t>
            </w:r>
          </w:p>
        </w:tc>
        <w:tc>
          <w:tcPr>
            <w:tcW w:w="1077" w:type="dxa"/>
          </w:tcPr>
          <w:p w14:paraId="1EC233A6" w14:textId="77777777" w:rsidR="00B677BE" w:rsidRPr="001E5628" w:rsidRDefault="00B677BE" w:rsidP="005028C8">
            <w:pPr>
              <w:keepNext/>
              <w:keepLines/>
              <w:overflowPunct w:val="0"/>
              <w:autoSpaceDE w:val="0"/>
              <w:autoSpaceDN w:val="0"/>
              <w:adjustRightInd w:val="0"/>
              <w:spacing w:after="0" w:line="240" w:lineRule="auto"/>
              <w:jc w:val="center"/>
              <w:textAlignment w:val="baseline"/>
              <w:rPr>
                <w:rFonts w:ascii="Arial" w:eastAsia="宋体" w:hAnsi="Arial"/>
                <w:sz w:val="18"/>
                <w:lang w:eastAsia="zh-CN"/>
              </w:rPr>
            </w:pPr>
            <w:r w:rsidRPr="001E5628">
              <w:rPr>
                <w:rFonts w:ascii="Arial" w:eastAsia="宋体" w:hAnsi="Arial" w:hint="eastAsia"/>
                <w:sz w:val="18"/>
                <w:lang w:eastAsia="zh-CN"/>
              </w:rPr>
              <w:t>-</w:t>
            </w:r>
          </w:p>
        </w:tc>
        <w:tc>
          <w:tcPr>
            <w:tcW w:w="1077" w:type="dxa"/>
          </w:tcPr>
          <w:p w14:paraId="1B4428DF" w14:textId="77777777" w:rsidR="00B677BE" w:rsidRPr="001E5628" w:rsidRDefault="00B677BE" w:rsidP="005028C8">
            <w:pPr>
              <w:keepNext/>
              <w:keepLines/>
              <w:overflowPunct w:val="0"/>
              <w:autoSpaceDE w:val="0"/>
              <w:autoSpaceDN w:val="0"/>
              <w:adjustRightInd w:val="0"/>
              <w:spacing w:after="0" w:line="240" w:lineRule="auto"/>
              <w:jc w:val="center"/>
              <w:textAlignment w:val="baseline"/>
              <w:rPr>
                <w:rFonts w:ascii="Arial" w:eastAsia="宋体" w:hAnsi="Arial"/>
                <w:sz w:val="18"/>
                <w:lang w:eastAsia="ja-JP"/>
              </w:rPr>
            </w:pPr>
          </w:p>
        </w:tc>
      </w:tr>
      <w:tr w:rsidR="00B677BE" w:rsidRPr="001E5628" w14:paraId="0EE92915" w14:textId="77777777" w:rsidTr="005028C8">
        <w:tc>
          <w:tcPr>
            <w:tcW w:w="2268" w:type="dxa"/>
          </w:tcPr>
          <w:p w14:paraId="6500FF59" w14:textId="77777777" w:rsidR="00B677BE" w:rsidRPr="001E5628" w:rsidRDefault="00B677BE" w:rsidP="005028C8">
            <w:pPr>
              <w:keepNext/>
              <w:keepLines/>
              <w:overflowPunct w:val="0"/>
              <w:autoSpaceDE w:val="0"/>
              <w:autoSpaceDN w:val="0"/>
              <w:adjustRightInd w:val="0"/>
              <w:spacing w:after="0" w:line="240" w:lineRule="auto"/>
              <w:textAlignment w:val="baseline"/>
              <w:rPr>
                <w:rFonts w:ascii="Arial" w:eastAsia="宋体" w:hAnsi="Arial"/>
                <w:sz w:val="18"/>
                <w:lang w:eastAsia="ko-KR"/>
              </w:rPr>
            </w:pPr>
            <w:r w:rsidRPr="001E5628">
              <w:rPr>
                <w:rFonts w:ascii="Arial" w:eastAsia="宋体" w:hAnsi="Arial"/>
                <w:sz w:val="18"/>
                <w:lang w:eastAsia="ko-KR"/>
              </w:rPr>
              <w:t>UE History Information from UE</w:t>
            </w:r>
          </w:p>
        </w:tc>
        <w:tc>
          <w:tcPr>
            <w:tcW w:w="1020" w:type="dxa"/>
          </w:tcPr>
          <w:p w14:paraId="7250E7A0" w14:textId="77777777" w:rsidR="00B677BE" w:rsidRPr="001E5628" w:rsidRDefault="00B677BE" w:rsidP="005028C8">
            <w:pPr>
              <w:keepNext/>
              <w:keepLines/>
              <w:overflowPunct w:val="0"/>
              <w:autoSpaceDE w:val="0"/>
              <w:autoSpaceDN w:val="0"/>
              <w:adjustRightInd w:val="0"/>
              <w:spacing w:after="0" w:line="240" w:lineRule="auto"/>
              <w:textAlignment w:val="baseline"/>
              <w:rPr>
                <w:rFonts w:ascii="Arial" w:eastAsia="宋体" w:hAnsi="Arial"/>
                <w:sz w:val="18"/>
                <w:lang w:eastAsia="ko-KR"/>
              </w:rPr>
            </w:pPr>
            <w:r w:rsidRPr="001E5628">
              <w:rPr>
                <w:rFonts w:ascii="Arial" w:eastAsia="宋体" w:hAnsi="Arial" w:cs="Arial"/>
                <w:sz w:val="18"/>
                <w:lang w:eastAsia="ja-JP"/>
              </w:rPr>
              <w:t>O</w:t>
            </w:r>
          </w:p>
        </w:tc>
        <w:tc>
          <w:tcPr>
            <w:tcW w:w="1077" w:type="dxa"/>
          </w:tcPr>
          <w:p w14:paraId="24D2CD5A" w14:textId="77777777" w:rsidR="00B677BE" w:rsidRPr="001E5628" w:rsidRDefault="00B677BE" w:rsidP="005028C8">
            <w:pPr>
              <w:keepNext/>
              <w:keepLines/>
              <w:overflowPunct w:val="0"/>
              <w:autoSpaceDE w:val="0"/>
              <w:autoSpaceDN w:val="0"/>
              <w:adjustRightInd w:val="0"/>
              <w:spacing w:after="0" w:line="240" w:lineRule="auto"/>
              <w:textAlignment w:val="baseline"/>
              <w:rPr>
                <w:rFonts w:ascii="Arial" w:eastAsia="宋体" w:hAnsi="Arial"/>
                <w:i/>
                <w:sz w:val="18"/>
                <w:lang w:eastAsia="ja-JP"/>
              </w:rPr>
            </w:pPr>
          </w:p>
        </w:tc>
        <w:tc>
          <w:tcPr>
            <w:tcW w:w="1587" w:type="dxa"/>
          </w:tcPr>
          <w:p w14:paraId="461CC2A6" w14:textId="77777777" w:rsidR="00B677BE" w:rsidRPr="001E5628" w:rsidRDefault="00B677BE" w:rsidP="005028C8">
            <w:pPr>
              <w:keepNext/>
              <w:keepLines/>
              <w:overflowPunct w:val="0"/>
              <w:autoSpaceDE w:val="0"/>
              <w:autoSpaceDN w:val="0"/>
              <w:adjustRightInd w:val="0"/>
              <w:spacing w:after="0" w:line="240" w:lineRule="auto"/>
              <w:textAlignment w:val="baseline"/>
              <w:rPr>
                <w:rFonts w:ascii="Arial" w:eastAsia="宋体" w:hAnsi="Arial"/>
                <w:sz w:val="18"/>
                <w:lang w:eastAsia="ja-JP"/>
              </w:rPr>
            </w:pPr>
            <w:r w:rsidRPr="001E5628">
              <w:rPr>
                <w:rFonts w:ascii="Arial" w:eastAsia="宋体" w:hAnsi="Arial" w:cs="Arial"/>
                <w:sz w:val="18"/>
                <w:lang w:eastAsia="ja-JP"/>
              </w:rPr>
              <w:t>9.3.1.166</w:t>
            </w:r>
          </w:p>
        </w:tc>
        <w:tc>
          <w:tcPr>
            <w:tcW w:w="1757" w:type="dxa"/>
          </w:tcPr>
          <w:p w14:paraId="586422AF" w14:textId="77777777" w:rsidR="00B677BE" w:rsidRPr="001E5628" w:rsidRDefault="00B677BE" w:rsidP="005028C8">
            <w:pPr>
              <w:keepNext/>
              <w:keepLines/>
              <w:overflowPunct w:val="0"/>
              <w:autoSpaceDE w:val="0"/>
              <w:autoSpaceDN w:val="0"/>
              <w:adjustRightInd w:val="0"/>
              <w:spacing w:after="0" w:line="240" w:lineRule="auto"/>
              <w:textAlignment w:val="baseline"/>
              <w:rPr>
                <w:rFonts w:ascii="Arial" w:eastAsia="宋体" w:hAnsi="Arial" w:cs="Arial"/>
                <w:sz w:val="18"/>
                <w:szCs w:val="18"/>
                <w:lang w:eastAsia="ja-JP"/>
              </w:rPr>
            </w:pPr>
          </w:p>
        </w:tc>
        <w:tc>
          <w:tcPr>
            <w:tcW w:w="1077" w:type="dxa"/>
          </w:tcPr>
          <w:p w14:paraId="14937F40" w14:textId="77777777" w:rsidR="00B677BE" w:rsidRPr="001E5628" w:rsidRDefault="00B677BE" w:rsidP="005028C8">
            <w:pPr>
              <w:keepNext/>
              <w:keepLines/>
              <w:overflowPunct w:val="0"/>
              <w:autoSpaceDE w:val="0"/>
              <w:autoSpaceDN w:val="0"/>
              <w:adjustRightInd w:val="0"/>
              <w:spacing w:after="0" w:line="240" w:lineRule="auto"/>
              <w:jc w:val="center"/>
              <w:textAlignment w:val="baseline"/>
              <w:rPr>
                <w:rFonts w:ascii="Arial" w:eastAsia="宋体" w:hAnsi="Arial"/>
                <w:sz w:val="18"/>
                <w:lang w:eastAsia="zh-CN"/>
              </w:rPr>
            </w:pPr>
            <w:r w:rsidRPr="001E5628">
              <w:rPr>
                <w:rFonts w:ascii="Arial" w:eastAsia="宋体" w:hAnsi="Arial"/>
                <w:sz w:val="18"/>
                <w:lang w:eastAsia="zh-CN"/>
              </w:rPr>
              <w:t>YES</w:t>
            </w:r>
          </w:p>
        </w:tc>
        <w:tc>
          <w:tcPr>
            <w:tcW w:w="1077" w:type="dxa"/>
          </w:tcPr>
          <w:p w14:paraId="79856E66" w14:textId="77777777" w:rsidR="00B677BE" w:rsidRPr="001E5628" w:rsidRDefault="00B677BE" w:rsidP="005028C8">
            <w:pPr>
              <w:keepNext/>
              <w:keepLines/>
              <w:overflowPunct w:val="0"/>
              <w:autoSpaceDE w:val="0"/>
              <w:autoSpaceDN w:val="0"/>
              <w:adjustRightInd w:val="0"/>
              <w:spacing w:after="0" w:line="240" w:lineRule="auto"/>
              <w:jc w:val="center"/>
              <w:textAlignment w:val="baseline"/>
              <w:rPr>
                <w:rFonts w:ascii="Arial" w:eastAsia="宋体" w:hAnsi="Arial"/>
                <w:sz w:val="18"/>
                <w:lang w:eastAsia="ja-JP"/>
              </w:rPr>
            </w:pPr>
            <w:r w:rsidRPr="001E5628">
              <w:rPr>
                <w:rFonts w:ascii="Arial" w:eastAsia="宋体" w:hAnsi="Arial"/>
                <w:sz w:val="18"/>
                <w:lang w:eastAsia="ja-JP"/>
              </w:rPr>
              <w:t>ignore</w:t>
            </w:r>
          </w:p>
        </w:tc>
      </w:tr>
      <w:tr w:rsidR="00B677BE" w:rsidRPr="001E5628" w14:paraId="37B335B3" w14:textId="77777777" w:rsidTr="005028C8">
        <w:tc>
          <w:tcPr>
            <w:tcW w:w="2268" w:type="dxa"/>
          </w:tcPr>
          <w:p w14:paraId="21D9BF02" w14:textId="77777777" w:rsidR="00B677BE" w:rsidRPr="001E5628" w:rsidRDefault="00B677BE" w:rsidP="005028C8">
            <w:pPr>
              <w:keepNext/>
              <w:keepLines/>
              <w:overflowPunct w:val="0"/>
              <w:autoSpaceDE w:val="0"/>
              <w:autoSpaceDN w:val="0"/>
              <w:adjustRightInd w:val="0"/>
              <w:spacing w:after="0" w:line="240" w:lineRule="auto"/>
              <w:textAlignment w:val="baseline"/>
              <w:rPr>
                <w:rFonts w:ascii="Arial" w:eastAsia="宋体" w:hAnsi="Arial"/>
                <w:sz w:val="18"/>
                <w:lang w:eastAsia="ko-KR"/>
              </w:rPr>
            </w:pPr>
            <w:r w:rsidRPr="001E5628">
              <w:rPr>
                <w:rFonts w:ascii="Arial" w:eastAsia="宋体" w:hAnsi="Arial"/>
                <w:sz w:val="18"/>
                <w:lang w:eastAsia="ko-KR"/>
              </w:rPr>
              <w:t>Source Node ID</w:t>
            </w:r>
          </w:p>
        </w:tc>
        <w:tc>
          <w:tcPr>
            <w:tcW w:w="1020" w:type="dxa"/>
          </w:tcPr>
          <w:p w14:paraId="398161EE" w14:textId="77777777" w:rsidR="00B677BE" w:rsidRPr="001E5628" w:rsidRDefault="00B677BE" w:rsidP="005028C8">
            <w:pPr>
              <w:keepNext/>
              <w:keepLines/>
              <w:overflowPunct w:val="0"/>
              <w:autoSpaceDE w:val="0"/>
              <w:autoSpaceDN w:val="0"/>
              <w:adjustRightInd w:val="0"/>
              <w:spacing w:after="0" w:line="240" w:lineRule="auto"/>
              <w:textAlignment w:val="baseline"/>
              <w:rPr>
                <w:rFonts w:ascii="Arial" w:eastAsia="宋体" w:hAnsi="Arial" w:cs="Arial"/>
                <w:sz w:val="18"/>
                <w:lang w:eastAsia="ja-JP"/>
              </w:rPr>
            </w:pPr>
            <w:r w:rsidRPr="001E5628">
              <w:rPr>
                <w:rFonts w:ascii="Arial" w:eastAsia="宋体" w:hAnsi="Arial"/>
                <w:sz w:val="18"/>
                <w:lang w:eastAsia="ko-KR"/>
              </w:rPr>
              <w:t>O</w:t>
            </w:r>
          </w:p>
        </w:tc>
        <w:tc>
          <w:tcPr>
            <w:tcW w:w="1077" w:type="dxa"/>
          </w:tcPr>
          <w:p w14:paraId="3396B5C3" w14:textId="77777777" w:rsidR="00B677BE" w:rsidRPr="001E5628" w:rsidRDefault="00B677BE" w:rsidP="005028C8">
            <w:pPr>
              <w:keepNext/>
              <w:keepLines/>
              <w:overflowPunct w:val="0"/>
              <w:autoSpaceDE w:val="0"/>
              <w:autoSpaceDN w:val="0"/>
              <w:adjustRightInd w:val="0"/>
              <w:spacing w:after="0" w:line="240" w:lineRule="auto"/>
              <w:textAlignment w:val="baseline"/>
              <w:rPr>
                <w:rFonts w:ascii="Arial" w:eastAsia="宋体" w:hAnsi="Arial"/>
                <w:i/>
                <w:sz w:val="18"/>
                <w:lang w:eastAsia="ja-JP"/>
              </w:rPr>
            </w:pPr>
          </w:p>
        </w:tc>
        <w:tc>
          <w:tcPr>
            <w:tcW w:w="1587" w:type="dxa"/>
          </w:tcPr>
          <w:p w14:paraId="37C7CC90" w14:textId="77777777" w:rsidR="00B677BE" w:rsidRPr="001E5628" w:rsidRDefault="00B677BE" w:rsidP="005028C8">
            <w:pPr>
              <w:keepNext/>
              <w:keepLines/>
              <w:overflowPunct w:val="0"/>
              <w:autoSpaceDE w:val="0"/>
              <w:autoSpaceDN w:val="0"/>
              <w:adjustRightInd w:val="0"/>
              <w:spacing w:after="0" w:line="240" w:lineRule="auto"/>
              <w:textAlignment w:val="baseline"/>
              <w:rPr>
                <w:rFonts w:ascii="Arial" w:eastAsia="宋体" w:hAnsi="Arial" w:cs="Arial"/>
                <w:sz w:val="18"/>
                <w:lang w:eastAsia="ja-JP"/>
              </w:rPr>
            </w:pPr>
            <w:r w:rsidRPr="001E5628">
              <w:rPr>
                <w:rFonts w:ascii="Arial" w:eastAsia="宋体" w:hAnsi="Arial"/>
                <w:sz w:val="18"/>
                <w:lang w:eastAsia="ko-KR"/>
              </w:rPr>
              <w:t>9.3.1.195</w:t>
            </w:r>
          </w:p>
        </w:tc>
        <w:tc>
          <w:tcPr>
            <w:tcW w:w="1757" w:type="dxa"/>
          </w:tcPr>
          <w:p w14:paraId="06FF782C" w14:textId="77777777" w:rsidR="00B677BE" w:rsidRPr="001E5628" w:rsidRDefault="00B677BE" w:rsidP="005028C8">
            <w:pPr>
              <w:keepNext/>
              <w:keepLines/>
              <w:overflowPunct w:val="0"/>
              <w:autoSpaceDE w:val="0"/>
              <w:autoSpaceDN w:val="0"/>
              <w:adjustRightInd w:val="0"/>
              <w:spacing w:after="0" w:line="240" w:lineRule="auto"/>
              <w:textAlignment w:val="baseline"/>
              <w:rPr>
                <w:rFonts w:ascii="Arial" w:eastAsia="宋体" w:hAnsi="Arial" w:cs="Arial"/>
                <w:sz w:val="18"/>
                <w:szCs w:val="18"/>
                <w:lang w:eastAsia="ja-JP"/>
              </w:rPr>
            </w:pPr>
            <w:r w:rsidRPr="001E5628">
              <w:rPr>
                <w:rFonts w:ascii="Arial" w:eastAsia="宋体" w:hAnsi="Arial"/>
                <w:sz w:val="18"/>
                <w:lang w:eastAsia="zh-CN"/>
              </w:rPr>
              <w:t>Source SN ID</w:t>
            </w:r>
          </w:p>
        </w:tc>
        <w:tc>
          <w:tcPr>
            <w:tcW w:w="1077" w:type="dxa"/>
          </w:tcPr>
          <w:p w14:paraId="11B1EAE2" w14:textId="77777777" w:rsidR="00B677BE" w:rsidRPr="001E5628" w:rsidRDefault="00B677BE" w:rsidP="005028C8">
            <w:pPr>
              <w:keepNext/>
              <w:keepLines/>
              <w:overflowPunct w:val="0"/>
              <w:autoSpaceDE w:val="0"/>
              <w:autoSpaceDN w:val="0"/>
              <w:adjustRightInd w:val="0"/>
              <w:spacing w:after="0" w:line="240" w:lineRule="auto"/>
              <w:jc w:val="center"/>
              <w:textAlignment w:val="baseline"/>
              <w:rPr>
                <w:rFonts w:ascii="Arial" w:eastAsia="宋体" w:hAnsi="Arial"/>
                <w:sz w:val="18"/>
                <w:lang w:eastAsia="zh-CN"/>
              </w:rPr>
            </w:pPr>
            <w:r w:rsidRPr="001E5628">
              <w:rPr>
                <w:rFonts w:ascii="Arial" w:eastAsia="宋体" w:hAnsi="Arial"/>
                <w:sz w:val="18"/>
                <w:lang w:eastAsia="ko-KR"/>
              </w:rPr>
              <w:t>YES</w:t>
            </w:r>
          </w:p>
        </w:tc>
        <w:tc>
          <w:tcPr>
            <w:tcW w:w="1077" w:type="dxa"/>
          </w:tcPr>
          <w:p w14:paraId="718C8ABC" w14:textId="77777777" w:rsidR="00B677BE" w:rsidRPr="001E5628" w:rsidRDefault="00B677BE" w:rsidP="005028C8">
            <w:pPr>
              <w:keepNext/>
              <w:keepLines/>
              <w:overflowPunct w:val="0"/>
              <w:autoSpaceDE w:val="0"/>
              <w:autoSpaceDN w:val="0"/>
              <w:adjustRightInd w:val="0"/>
              <w:spacing w:after="0" w:line="240" w:lineRule="auto"/>
              <w:jc w:val="center"/>
              <w:textAlignment w:val="baseline"/>
              <w:rPr>
                <w:rFonts w:ascii="Arial" w:eastAsia="宋体" w:hAnsi="Arial"/>
                <w:sz w:val="18"/>
                <w:lang w:eastAsia="ja-JP"/>
              </w:rPr>
            </w:pPr>
            <w:r w:rsidRPr="001E5628">
              <w:rPr>
                <w:rFonts w:ascii="Arial" w:eastAsia="宋体" w:hAnsi="Arial"/>
                <w:sz w:val="18"/>
                <w:lang w:eastAsia="ko-KR"/>
              </w:rPr>
              <w:t>ignore</w:t>
            </w:r>
          </w:p>
        </w:tc>
      </w:tr>
      <w:tr w:rsidR="00B677BE" w:rsidRPr="001E5628" w14:paraId="7EC6E265" w14:textId="77777777" w:rsidTr="005028C8">
        <w:tc>
          <w:tcPr>
            <w:tcW w:w="2268" w:type="dxa"/>
          </w:tcPr>
          <w:p w14:paraId="711FE0FA" w14:textId="77777777" w:rsidR="00B677BE" w:rsidRPr="001E5628" w:rsidRDefault="00B677BE" w:rsidP="005028C8">
            <w:pPr>
              <w:keepNext/>
              <w:keepLines/>
              <w:overflowPunct w:val="0"/>
              <w:autoSpaceDE w:val="0"/>
              <w:autoSpaceDN w:val="0"/>
              <w:adjustRightInd w:val="0"/>
              <w:spacing w:after="0" w:line="240" w:lineRule="auto"/>
              <w:textAlignment w:val="baseline"/>
              <w:rPr>
                <w:rFonts w:ascii="Arial" w:eastAsia="宋体" w:hAnsi="Arial"/>
                <w:sz w:val="18"/>
                <w:lang w:eastAsia="ko-KR"/>
              </w:rPr>
            </w:pPr>
            <w:r w:rsidRPr="001E5628">
              <w:rPr>
                <w:rFonts w:ascii="Arial" w:eastAsia="宋体" w:hAnsi="Arial"/>
                <w:sz w:val="18"/>
                <w:lang w:eastAsia="ko-KR"/>
              </w:rPr>
              <w:t>UE Context Reference at Source</w:t>
            </w:r>
          </w:p>
        </w:tc>
        <w:tc>
          <w:tcPr>
            <w:tcW w:w="1020" w:type="dxa"/>
          </w:tcPr>
          <w:p w14:paraId="6F06C590" w14:textId="77777777" w:rsidR="00B677BE" w:rsidRPr="001E5628" w:rsidRDefault="00B677BE" w:rsidP="005028C8">
            <w:pPr>
              <w:keepNext/>
              <w:keepLines/>
              <w:overflowPunct w:val="0"/>
              <w:autoSpaceDE w:val="0"/>
              <w:autoSpaceDN w:val="0"/>
              <w:adjustRightInd w:val="0"/>
              <w:spacing w:after="0" w:line="240" w:lineRule="auto"/>
              <w:textAlignment w:val="baseline"/>
              <w:rPr>
                <w:rFonts w:ascii="Arial" w:eastAsia="宋体" w:hAnsi="Arial"/>
                <w:sz w:val="18"/>
                <w:lang w:eastAsia="ko-KR"/>
              </w:rPr>
            </w:pPr>
            <w:r w:rsidRPr="001E5628">
              <w:rPr>
                <w:rFonts w:ascii="Arial" w:eastAsia="宋体" w:hAnsi="Arial" w:cs="Arial"/>
                <w:sz w:val="18"/>
                <w:lang w:eastAsia="ja-JP"/>
              </w:rPr>
              <w:t>O</w:t>
            </w:r>
          </w:p>
        </w:tc>
        <w:tc>
          <w:tcPr>
            <w:tcW w:w="1077" w:type="dxa"/>
          </w:tcPr>
          <w:p w14:paraId="71D61122" w14:textId="77777777" w:rsidR="00B677BE" w:rsidRPr="001E5628" w:rsidRDefault="00B677BE" w:rsidP="005028C8">
            <w:pPr>
              <w:keepNext/>
              <w:keepLines/>
              <w:overflowPunct w:val="0"/>
              <w:autoSpaceDE w:val="0"/>
              <w:autoSpaceDN w:val="0"/>
              <w:adjustRightInd w:val="0"/>
              <w:spacing w:after="0" w:line="240" w:lineRule="auto"/>
              <w:textAlignment w:val="baseline"/>
              <w:rPr>
                <w:rFonts w:ascii="Arial" w:eastAsia="宋体" w:hAnsi="Arial"/>
                <w:i/>
                <w:sz w:val="18"/>
                <w:lang w:eastAsia="ja-JP"/>
              </w:rPr>
            </w:pPr>
          </w:p>
        </w:tc>
        <w:tc>
          <w:tcPr>
            <w:tcW w:w="1587" w:type="dxa"/>
          </w:tcPr>
          <w:p w14:paraId="3C5C2DE1" w14:textId="77777777" w:rsidR="00B677BE" w:rsidRPr="001E5628" w:rsidRDefault="00B677BE" w:rsidP="005028C8">
            <w:pPr>
              <w:keepNext/>
              <w:keepLines/>
              <w:overflowPunct w:val="0"/>
              <w:autoSpaceDE w:val="0"/>
              <w:autoSpaceDN w:val="0"/>
              <w:adjustRightInd w:val="0"/>
              <w:spacing w:after="0" w:line="240" w:lineRule="auto"/>
              <w:textAlignment w:val="baseline"/>
              <w:rPr>
                <w:rFonts w:ascii="Arial" w:eastAsia="宋体" w:hAnsi="Arial" w:cs="Arial"/>
                <w:sz w:val="18"/>
                <w:lang w:eastAsia="ja-JP"/>
              </w:rPr>
            </w:pPr>
            <w:r w:rsidRPr="001E5628">
              <w:rPr>
                <w:rFonts w:ascii="Arial" w:eastAsia="宋体" w:hAnsi="Arial" w:cs="Arial"/>
                <w:sz w:val="18"/>
                <w:lang w:eastAsia="ja-JP"/>
              </w:rPr>
              <w:t xml:space="preserve">RAN UE NGAP ID </w:t>
            </w:r>
          </w:p>
          <w:p w14:paraId="3758D333" w14:textId="77777777" w:rsidR="00B677BE" w:rsidRPr="001E5628" w:rsidRDefault="00B677BE" w:rsidP="005028C8">
            <w:pPr>
              <w:keepNext/>
              <w:keepLines/>
              <w:overflowPunct w:val="0"/>
              <w:autoSpaceDE w:val="0"/>
              <w:autoSpaceDN w:val="0"/>
              <w:adjustRightInd w:val="0"/>
              <w:spacing w:after="0" w:line="240" w:lineRule="auto"/>
              <w:textAlignment w:val="baseline"/>
              <w:rPr>
                <w:rFonts w:ascii="Arial" w:eastAsia="宋体" w:hAnsi="Arial"/>
                <w:sz w:val="18"/>
                <w:lang w:eastAsia="ko-KR"/>
              </w:rPr>
            </w:pPr>
            <w:r w:rsidRPr="001E5628">
              <w:rPr>
                <w:rFonts w:ascii="Arial" w:eastAsia="宋体" w:hAnsi="Arial" w:cs="Arial"/>
                <w:sz w:val="18"/>
                <w:lang w:eastAsia="ja-JP"/>
              </w:rPr>
              <w:t>9.3.3.2</w:t>
            </w:r>
          </w:p>
        </w:tc>
        <w:tc>
          <w:tcPr>
            <w:tcW w:w="1757" w:type="dxa"/>
          </w:tcPr>
          <w:p w14:paraId="65AB29C9" w14:textId="77777777" w:rsidR="00B677BE" w:rsidRPr="001E5628" w:rsidRDefault="00B677BE" w:rsidP="005028C8">
            <w:pPr>
              <w:keepNext/>
              <w:keepLines/>
              <w:overflowPunct w:val="0"/>
              <w:autoSpaceDE w:val="0"/>
              <w:autoSpaceDN w:val="0"/>
              <w:adjustRightInd w:val="0"/>
              <w:spacing w:after="0" w:line="240" w:lineRule="auto"/>
              <w:textAlignment w:val="baseline"/>
              <w:rPr>
                <w:rFonts w:ascii="Arial" w:eastAsia="宋体" w:hAnsi="Arial"/>
                <w:sz w:val="18"/>
                <w:lang w:eastAsia="zh-CN"/>
              </w:rPr>
            </w:pPr>
          </w:p>
        </w:tc>
        <w:tc>
          <w:tcPr>
            <w:tcW w:w="1077" w:type="dxa"/>
          </w:tcPr>
          <w:p w14:paraId="726EF130" w14:textId="77777777" w:rsidR="00B677BE" w:rsidRPr="001E5628" w:rsidRDefault="00B677BE" w:rsidP="005028C8">
            <w:pPr>
              <w:keepNext/>
              <w:keepLines/>
              <w:overflowPunct w:val="0"/>
              <w:autoSpaceDE w:val="0"/>
              <w:autoSpaceDN w:val="0"/>
              <w:adjustRightInd w:val="0"/>
              <w:spacing w:after="0" w:line="240" w:lineRule="auto"/>
              <w:jc w:val="center"/>
              <w:textAlignment w:val="baseline"/>
              <w:rPr>
                <w:rFonts w:ascii="Arial" w:eastAsia="宋体" w:hAnsi="Arial"/>
                <w:sz w:val="18"/>
                <w:lang w:eastAsia="ko-KR"/>
              </w:rPr>
            </w:pPr>
            <w:r w:rsidRPr="001E5628">
              <w:rPr>
                <w:rFonts w:ascii="Arial" w:eastAsia="宋体" w:hAnsi="Arial"/>
                <w:sz w:val="18"/>
                <w:lang w:eastAsia="zh-CN"/>
              </w:rPr>
              <w:t>YES</w:t>
            </w:r>
          </w:p>
        </w:tc>
        <w:tc>
          <w:tcPr>
            <w:tcW w:w="1077" w:type="dxa"/>
          </w:tcPr>
          <w:p w14:paraId="2527B13B" w14:textId="77777777" w:rsidR="00B677BE" w:rsidRPr="001E5628" w:rsidRDefault="00B677BE" w:rsidP="005028C8">
            <w:pPr>
              <w:keepNext/>
              <w:keepLines/>
              <w:overflowPunct w:val="0"/>
              <w:autoSpaceDE w:val="0"/>
              <w:autoSpaceDN w:val="0"/>
              <w:adjustRightInd w:val="0"/>
              <w:spacing w:after="0" w:line="240" w:lineRule="auto"/>
              <w:jc w:val="center"/>
              <w:textAlignment w:val="baseline"/>
              <w:rPr>
                <w:rFonts w:ascii="Arial" w:eastAsia="宋体" w:hAnsi="Arial"/>
                <w:sz w:val="18"/>
                <w:lang w:eastAsia="ko-KR"/>
              </w:rPr>
            </w:pPr>
            <w:r w:rsidRPr="001E5628">
              <w:rPr>
                <w:rFonts w:ascii="Arial" w:eastAsia="宋体" w:hAnsi="Arial"/>
                <w:sz w:val="18"/>
                <w:lang w:eastAsia="ja-JP"/>
              </w:rPr>
              <w:t>ignore</w:t>
            </w:r>
          </w:p>
        </w:tc>
      </w:tr>
      <w:tr w:rsidR="00B677BE" w:rsidRPr="001E5628" w14:paraId="7F3D51F6" w14:textId="77777777" w:rsidTr="005028C8">
        <w:tc>
          <w:tcPr>
            <w:tcW w:w="2268" w:type="dxa"/>
          </w:tcPr>
          <w:p w14:paraId="2EE84536" w14:textId="77777777" w:rsidR="00B677BE" w:rsidRPr="001E5628" w:rsidRDefault="00B677BE" w:rsidP="005028C8">
            <w:pPr>
              <w:keepNext/>
              <w:keepLines/>
              <w:overflowPunct w:val="0"/>
              <w:autoSpaceDE w:val="0"/>
              <w:autoSpaceDN w:val="0"/>
              <w:adjustRightInd w:val="0"/>
              <w:spacing w:after="0" w:line="240" w:lineRule="auto"/>
              <w:textAlignment w:val="baseline"/>
              <w:rPr>
                <w:rFonts w:ascii="Arial" w:eastAsia="宋体" w:hAnsi="Arial"/>
                <w:sz w:val="18"/>
                <w:lang w:eastAsia="ko-KR"/>
              </w:rPr>
            </w:pPr>
            <w:r w:rsidRPr="001E5628">
              <w:rPr>
                <w:rFonts w:ascii="Arial" w:eastAsia="宋体" w:hAnsi="Arial" w:cs="Arial"/>
                <w:b/>
                <w:sz w:val="18"/>
                <w:lang w:eastAsia="zh-CN"/>
              </w:rPr>
              <w:t>MBS</w:t>
            </w:r>
            <w:r w:rsidRPr="001E5628">
              <w:rPr>
                <w:rFonts w:ascii="Arial" w:eastAsia="宋体" w:hAnsi="Arial" w:cs="Arial"/>
                <w:b/>
                <w:sz w:val="18"/>
                <w:lang w:eastAsia="ja-JP"/>
              </w:rPr>
              <w:t xml:space="preserve"> Session </w:t>
            </w:r>
            <w:r w:rsidRPr="001E5628">
              <w:rPr>
                <w:rFonts w:ascii="Arial" w:eastAsia="宋体" w:hAnsi="Arial" w:cs="Arial"/>
                <w:b/>
                <w:sz w:val="18"/>
                <w:lang w:eastAsia="zh-CN"/>
              </w:rPr>
              <w:t>Information</w:t>
            </w:r>
            <w:r w:rsidRPr="001E5628">
              <w:rPr>
                <w:rFonts w:ascii="Arial" w:eastAsia="宋体" w:hAnsi="Arial" w:cs="Arial"/>
                <w:b/>
                <w:sz w:val="18"/>
                <w:lang w:eastAsia="ja-JP"/>
              </w:rPr>
              <w:t xml:space="preserve"> Source to Target List</w:t>
            </w:r>
          </w:p>
        </w:tc>
        <w:tc>
          <w:tcPr>
            <w:tcW w:w="1020" w:type="dxa"/>
          </w:tcPr>
          <w:p w14:paraId="1FB400A9" w14:textId="77777777" w:rsidR="00B677BE" w:rsidRPr="001E5628" w:rsidRDefault="00B677BE" w:rsidP="005028C8">
            <w:pPr>
              <w:keepNext/>
              <w:keepLines/>
              <w:overflowPunct w:val="0"/>
              <w:autoSpaceDE w:val="0"/>
              <w:autoSpaceDN w:val="0"/>
              <w:adjustRightInd w:val="0"/>
              <w:spacing w:after="0" w:line="240" w:lineRule="auto"/>
              <w:textAlignment w:val="baseline"/>
              <w:rPr>
                <w:rFonts w:ascii="Arial" w:eastAsia="宋体" w:hAnsi="Arial" w:cs="Arial"/>
                <w:sz w:val="18"/>
                <w:lang w:eastAsia="ja-JP"/>
              </w:rPr>
            </w:pPr>
          </w:p>
        </w:tc>
        <w:tc>
          <w:tcPr>
            <w:tcW w:w="1077" w:type="dxa"/>
          </w:tcPr>
          <w:p w14:paraId="578A1747" w14:textId="77777777" w:rsidR="00B677BE" w:rsidRPr="001E5628" w:rsidRDefault="00B677BE" w:rsidP="005028C8">
            <w:pPr>
              <w:keepNext/>
              <w:keepLines/>
              <w:overflowPunct w:val="0"/>
              <w:autoSpaceDE w:val="0"/>
              <w:autoSpaceDN w:val="0"/>
              <w:adjustRightInd w:val="0"/>
              <w:spacing w:after="0" w:line="240" w:lineRule="auto"/>
              <w:textAlignment w:val="baseline"/>
              <w:rPr>
                <w:rFonts w:ascii="Arial" w:eastAsia="宋体" w:hAnsi="Arial"/>
                <w:i/>
                <w:sz w:val="18"/>
                <w:lang w:eastAsia="ja-JP"/>
              </w:rPr>
            </w:pPr>
            <w:r w:rsidRPr="001E5628">
              <w:rPr>
                <w:rFonts w:ascii="Arial" w:eastAsia="宋体" w:hAnsi="Arial" w:cs="Arial"/>
                <w:i/>
                <w:sz w:val="18"/>
                <w:lang w:eastAsia="ja-JP"/>
              </w:rPr>
              <w:t>0..&lt;</w:t>
            </w:r>
            <w:proofErr w:type="spellStart"/>
            <w:r w:rsidRPr="001E5628">
              <w:rPr>
                <w:rFonts w:ascii="Arial" w:eastAsia="宋体" w:hAnsi="Arial" w:cs="Arial"/>
                <w:i/>
                <w:sz w:val="18"/>
                <w:lang w:eastAsia="ja-JP"/>
              </w:rPr>
              <w:t>maxnoofMBSSessionsofUE</w:t>
            </w:r>
            <w:proofErr w:type="spellEnd"/>
            <w:r w:rsidRPr="001E5628">
              <w:rPr>
                <w:rFonts w:ascii="Arial" w:eastAsia="宋体" w:hAnsi="Arial" w:cs="Arial"/>
                <w:i/>
                <w:sz w:val="18"/>
                <w:lang w:eastAsia="ja-JP"/>
              </w:rPr>
              <w:t>&gt;</w:t>
            </w:r>
          </w:p>
        </w:tc>
        <w:tc>
          <w:tcPr>
            <w:tcW w:w="1587" w:type="dxa"/>
          </w:tcPr>
          <w:p w14:paraId="67ABEE5C" w14:textId="77777777" w:rsidR="00B677BE" w:rsidRPr="001E5628" w:rsidRDefault="00B677BE" w:rsidP="005028C8">
            <w:pPr>
              <w:keepNext/>
              <w:keepLines/>
              <w:overflowPunct w:val="0"/>
              <w:autoSpaceDE w:val="0"/>
              <w:autoSpaceDN w:val="0"/>
              <w:adjustRightInd w:val="0"/>
              <w:spacing w:after="0" w:line="240" w:lineRule="auto"/>
              <w:textAlignment w:val="baseline"/>
              <w:rPr>
                <w:rFonts w:ascii="Arial" w:eastAsia="宋体" w:hAnsi="Arial" w:cs="Arial"/>
                <w:sz w:val="18"/>
                <w:lang w:eastAsia="ja-JP"/>
              </w:rPr>
            </w:pPr>
          </w:p>
        </w:tc>
        <w:tc>
          <w:tcPr>
            <w:tcW w:w="1757" w:type="dxa"/>
          </w:tcPr>
          <w:p w14:paraId="49E42B05" w14:textId="77777777" w:rsidR="00B677BE" w:rsidRPr="001E5628" w:rsidRDefault="00B677BE" w:rsidP="005028C8">
            <w:pPr>
              <w:keepNext/>
              <w:keepLines/>
              <w:overflowPunct w:val="0"/>
              <w:autoSpaceDE w:val="0"/>
              <w:autoSpaceDN w:val="0"/>
              <w:adjustRightInd w:val="0"/>
              <w:spacing w:after="0" w:line="240" w:lineRule="auto"/>
              <w:textAlignment w:val="baseline"/>
              <w:rPr>
                <w:rFonts w:ascii="Arial" w:eastAsia="宋体" w:hAnsi="Arial"/>
                <w:sz w:val="18"/>
                <w:lang w:eastAsia="zh-CN"/>
              </w:rPr>
            </w:pPr>
          </w:p>
        </w:tc>
        <w:tc>
          <w:tcPr>
            <w:tcW w:w="1077" w:type="dxa"/>
          </w:tcPr>
          <w:p w14:paraId="5153325C" w14:textId="77777777" w:rsidR="00B677BE" w:rsidRPr="001E5628" w:rsidRDefault="00B677BE" w:rsidP="005028C8">
            <w:pPr>
              <w:keepNext/>
              <w:keepLines/>
              <w:overflowPunct w:val="0"/>
              <w:autoSpaceDE w:val="0"/>
              <w:autoSpaceDN w:val="0"/>
              <w:adjustRightInd w:val="0"/>
              <w:spacing w:after="0" w:line="240" w:lineRule="auto"/>
              <w:jc w:val="center"/>
              <w:textAlignment w:val="baseline"/>
              <w:rPr>
                <w:rFonts w:ascii="Arial" w:eastAsia="宋体" w:hAnsi="Arial"/>
                <w:sz w:val="18"/>
                <w:lang w:eastAsia="zh-CN"/>
              </w:rPr>
            </w:pPr>
            <w:r w:rsidRPr="001E5628">
              <w:rPr>
                <w:rFonts w:ascii="Arial" w:eastAsia="宋体" w:hAnsi="Arial" w:cs="Arial"/>
                <w:sz w:val="18"/>
                <w:lang w:eastAsia="zh-CN"/>
              </w:rPr>
              <w:t>YES</w:t>
            </w:r>
          </w:p>
        </w:tc>
        <w:tc>
          <w:tcPr>
            <w:tcW w:w="1077" w:type="dxa"/>
          </w:tcPr>
          <w:p w14:paraId="7FBFE190" w14:textId="77777777" w:rsidR="00B677BE" w:rsidRPr="001E5628" w:rsidRDefault="00B677BE" w:rsidP="005028C8">
            <w:pPr>
              <w:keepNext/>
              <w:keepLines/>
              <w:overflowPunct w:val="0"/>
              <w:autoSpaceDE w:val="0"/>
              <w:autoSpaceDN w:val="0"/>
              <w:adjustRightInd w:val="0"/>
              <w:spacing w:after="0" w:line="240" w:lineRule="auto"/>
              <w:jc w:val="center"/>
              <w:textAlignment w:val="baseline"/>
              <w:rPr>
                <w:rFonts w:ascii="Arial" w:eastAsia="宋体" w:hAnsi="Arial"/>
                <w:sz w:val="18"/>
                <w:lang w:eastAsia="ja-JP"/>
              </w:rPr>
            </w:pPr>
            <w:r w:rsidRPr="001E5628">
              <w:rPr>
                <w:rFonts w:ascii="Arial" w:eastAsia="宋体" w:hAnsi="Arial" w:cs="Arial"/>
                <w:sz w:val="18"/>
                <w:lang w:eastAsia="ja-JP"/>
              </w:rPr>
              <w:t>ignore</w:t>
            </w:r>
          </w:p>
        </w:tc>
      </w:tr>
      <w:tr w:rsidR="00B677BE" w:rsidRPr="001E5628" w14:paraId="2A9F5295" w14:textId="77777777" w:rsidTr="005028C8">
        <w:tc>
          <w:tcPr>
            <w:tcW w:w="2268" w:type="dxa"/>
          </w:tcPr>
          <w:p w14:paraId="6E7E45EC" w14:textId="77777777" w:rsidR="00B677BE" w:rsidRPr="001E5628" w:rsidRDefault="00B677BE" w:rsidP="005028C8">
            <w:pPr>
              <w:keepNext/>
              <w:keepLines/>
              <w:overflowPunct w:val="0"/>
              <w:autoSpaceDE w:val="0"/>
              <w:autoSpaceDN w:val="0"/>
              <w:adjustRightInd w:val="0"/>
              <w:spacing w:after="0" w:line="240" w:lineRule="auto"/>
              <w:ind w:left="74"/>
              <w:textAlignment w:val="baseline"/>
              <w:rPr>
                <w:rFonts w:ascii="Arial" w:eastAsia="宋体" w:hAnsi="Arial"/>
                <w:sz w:val="18"/>
                <w:lang w:eastAsia="ko-KR"/>
              </w:rPr>
            </w:pPr>
            <w:r w:rsidRPr="001E5628">
              <w:rPr>
                <w:rFonts w:ascii="Arial" w:eastAsia="宋体" w:hAnsi="Arial" w:cs="Arial"/>
                <w:sz w:val="18"/>
                <w:lang w:eastAsia="ja-JP"/>
              </w:rPr>
              <w:t>&gt;MBS Session ID</w:t>
            </w:r>
          </w:p>
        </w:tc>
        <w:tc>
          <w:tcPr>
            <w:tcW w:w="1020" w:type="dxa"/>
          </w:tcPr>
          <w:p w14:paraId="7D4D5CCD" w14:textId="77777777" w:rsidR="00B677BE" w:rsidRPr="001E5628" w:rsidRDefault="00B677BE" w:rsidP="005028C8">
            <w:pPr>
              <w:keepNext/>
              <w:keepLines/>
              <w:overflowPunct w:val="0"/>
              <w:autoSpaceDE w:val="0"/>
              <w:autoSpaceDN w:val="0"/>
              <w:adjustRightInd w:val="0"/>
              <w:spacing w:after="0" w:line="240" w:lineRule="auto"/>
              <w:textAlignment w:val="baseline"/>
              <w:rPr>
                <w:rFonts w:ascii="Arial" w:eastAsia="宋体" w:hAnsi="Arial" w:cs="Arial"/>
                <w:sz w:val="18"/>
                <w:lang w:eastAsia="ja-JP"/>
              </w:rPr>
            </w:pPr>
            <w:r w:rsidRPr="001E5628">
              <w:rPr>
                <w:rFonts w:ascii="Arial" w:eastAsia="Courier New" w:hAnsi="Arial" w:cs="Arial"/>
                <w:sz w:val="18"/>
                <w:lang w:eastAsia="ja-JP"/>
              </w:rPr>
              <w:t>M</w:t>
            </w:r>
          </w:p>
        </w:tc>
        <w:tc>
          <w:tcPr>
            <w:tcW w:w="1077" w:type="dxa"/>
          </w:tcPr>
          <w:p w14:paraId="1BEE1E3C" w14:textId="77777777" w:rsidR="00B677BE" w:rsidRPr="001E5628" w:rsidRDefault="00B677BE" w:rsidP="005028C8">
            <w:pPr>
              <w:keepNext/>
              <w:keepLines/>
              <w:overflowPunct w:val="0"/>
              <w:autoSpaceDE w:val="0"/>
              <w:autoSpaceDN w:val="0"/>
              <w:adjustRightInd w:val="0"/>
              <w:spacing w:after="0" w:line="240" w:lineRule="auto"/>
              <w:textAlignment w:val="baseline"/>
              <w:rPr>
                <w:rFonts w:ascii="Arial" w:eastAsia="宋体" w:hAnsi="Arial"/>
                <w:i/>
                <w:sz w:val="18"/>
                <w:lang w:eastAsia="ja-JP"/>
              </w:rPr>
            </w:pPr>
          </w:p>
        </w:tc>
        <w:tc>
          <w:tcPr>
            <w:tcW w:w="1587" w:type="dxa"/>
          </w:tcPr>
          <w:p w14:paraId="190A9DB8" w14:textId="77777777" w:rsidR="00B677BE" w:rsidRPr="001E5628" w:rsidRDefault="00B677BE" w:rsidP="005028C8">
            <w:pPr>
              <w:keepNext/>
              <w:keepLines/>
              <w:overflowPunct w:val="0"/>
              <w:autoSpaceDE w:val="0"/>
              <w:autoSpaceDN w:val="0"/>
              <w:adjustRightInd w:val="0"/>
              <w:spacing w:after="0" w:line="240" w:lineRule="auto"/>
              <w:textAlignment w:val="baseline"/>
              <w:rPr>
                <w:rFonts w:ascii="Arial" w:eastAsia="宋体" w:hAnsi="Arial" w:cs="Arial"/>
                <w:sz w:val="18"/>
                <w:lang w:eastAsia="ja-JP"/>
              </w:rPr>
            </w:pPr>
            <w:r w:rsidRPr="001E5628">
              <w:rPr>
                <w:rFonts w:ascii="Arial" w:eastAsia="宋体" w:hAnsi="Arial" w:cs="Arial"/>
                <w:sz w:val="18"/>
                <w:lang w:eastAsia="ja-JP"/>
              </w:rPr>
              <w:t>9.3.1.206</w:t>
            </w:r>
          </w:p>
        </w:tc>
        <w:tc>
          <w:tcPr>
            <w:tcW w:w="1757" w:type="dxa"/>
          </w:tcPr>
          <w:p w14:paraId="47515EFB" w14:textId="77777777" w:rsidR="00B677BE" w:rsidRPr="001E5628" w:rsidRDefault="00B677BE" w:rsidP="005028C8">
            <w:pPr>
              <w:keepNext/>
              <w:keepLines/>
              <w:overflowPunct w:val="0"/>
              <w:autoSpaceDE w:val="0"/>
              <w:autoSpaceDN w:val="0"/>
              <w:adjustRightInd w:val="0"/>
              <w:spacing w:after="0" w:line="240" w:lineRule="auto"/>
              <w:textAlignment w:val="baseline"/>
              <w:rPr>
                <w:rFonts w:ascii="Arial" w:eastAsia="宋体" w:hAnsi="Arial"/>
                <w:sz w:val="18"/>
                <w:lang w:eastAsia="zh-CN"/>
              </w:rPr>
            </w:pPr>
          </w:p>
        </w:tc>
        <w:tc>
          <w:tcPr>
            <w:tcW w:w="1077" w:type="dxa"/>
          </w:tcPr>
          <w:p w14:paraId="17B5936F" w14:textId="77777777" w:rsidR="00B677BE" w:rsidRPr="001E5628" w:rsidRDefault="00B677BE" w:rsidP="005028C8">
            <w:pPr>
              <w:keepNext/>
              <w:keepLines/>
              <w:overflowPunct w:val="0"/>
              <w:autoSpaceDE w:val="0"/>
              <w:autoSpaceDN w:val="0"/>
              <w:adjustRightInd w:val="0"/>
              <w:spacing w:after="0" w:line="240" w:lineRule="auto"/>
              <w:jc w:val="center"/>
              <w:textAlignment w:val="baseline"/>
              <w:rPr>
                <w:rFonts w:ascii="Arial" w:eastAsia="宋体" w:hAnsi="Arial"/>
                <w:sz w:val="18"/>
                <w:lang w:eastAsia="zh-CN"/>
              </w:rPr>
            </w:pPr>
            <w:r w:rsidRPr="001E5628">
              <w:rPr>
                <w:rFonts w:ascii="Arial" w:eastAsia="宋体" w:hAnsi="Arial" w:cs="Arial"/>
                <w:sz w:val="18"/>
                <w:lang w:eastAsia="zh-CN"/>
              </w:rPr>
              <w:t>-</w:t>
            </w:r>
          </w:p>
        </w:tc>
        <w:tc>
          <w:tcPr>
            <w:tcW w:w="1077" w:type="dxa"/>
          </w:tcPr>
          <w:p w14:paraId="2BE5D168" w14:textId="77777777" w:rsidR="00B677BE" w:rsidRPr="001E5628" w:rsidRDefault="00B677BE" w:rsidP="005028C8">
            <w:pPr>
              <w:keepNext/>
              <w:keepLines/>
              <w:overflowPunct w:val="0"/>
              <w:autoSpaceDE w:val="0"/>
              <w:autoSpaceDN w:val="0"/>
              <w:adjustRightInd w:val="0"/>
              <w:spacing w:after="0" w:line="240" w:lineRule="auto"/>
              <w:jc w:val="center"/>
              <w:textAlignment w:val="baseline"/>
              <w:rPr>
                <w:rFonts w:ascii="Arial" w:eastAsia="宋体" w:hAnsi="Arial"/>
                <w:sz w:val="18"/>
                <w:lang w:eastAsia="ja-JP"/>
              </w:rPr>
            </w:pPr>
          </w:p>
        </w:tc>
      </w:tr>
      <w:tr w:rsidR="00B677BE" w:rsidRPr="001E5628" w14:paraId="7352923F" w14:textId="77777777" w:rsidTr="005028C8">
        <w:tc>
          <w:tcPr>
            <w:tcW w:w="2268" w:type="dxa"/>
          </w:tcPr>
          <w:p w14:paraId="3D2FE2C4" w14:textId="77777777" w:rsidR="00B677BE" w:rsidRPr="001E5628" w:rsidRDefault="00B677BE" w:rsidP="005028C8">
            <w:pPr>
              <w:keepNext/>
              <w:keepLines/>
              <w:overflowPunct w:val="0"/>
              <w:autoSpaceDE w:val="0"/>
              <w:autoSpaceDN w:val="0"/>
              <w:adjustRightInd w:val="0"/>
              <w:spacing w:after="0" w:line="240" w:lineRule="auto"/>
              <w:ind w:left="74"/>
              <w:textAlignment w:val="baseline"/>
              <w:rPr>
                <w:rFonts w:ascii="Arial" w:eastAsia="宋体" w:hAnsi="Arial"/>
                <w:sz w:val="18"/>
                <w:lang w:eastAsia="ko-KR"/>
              </w:rPr>
            </w:pPr>
            <w:r w:rsidRPr="001E5628">
              <w:rPr>
                <w:rFonts w:ascii="Arial" w:eastAsia="宋体" w:hAnsi="Arial" w:cs="Arial"/>
                <w:sz w:val="18"/>
                <w:lang w:eastAsia="ja-JP"/>
              </w:rPr>
              <w:lastRenderedPageBreak/>
              <w:t>&gt;MBS Area Session ID</w:t>
            </w:r>
          </w:p>
        </w:tc>
        <w:tc>
          <w:tcPr>
            <w:tcW w:w="1020" w:type="dxa"/>
          </w:tcPr>
          <w:p w14:paraId="711B3B5D" w14:textId="77777777" w:rsidR="00B677BE" w:rsidRPr="001E5628" w:rsidRDefault="00B677BE" w:rsidP="005028C8">
            <w:pPr>
              <w:keepNext/>
              <w:keepLines/>
              <w:overflowPunct w:val="0"/>
              <w:autoSpaceDE w:val="0"/>
              <w:autoSpaceDN w:val="0"/>
              <w:adjustRightInd w:val="0"/>
              <w:spacing w:after="0" w:line="240" w:lineRule="auto"/>
              <w:textAlignment w:val="baseline"/>
              <w:rPr>
                <w:rFonts w:ascii="Arial" w:eastAsia="宋体" w:hAnsi="Arial" w:cs="Arial"/>
                <w:sz w:val="18"/>
                <w:lang w:eastAsia="ja-JP"/>
              </w:rPr>
            </w:pPr>
            <w:r w:rsidRPr="001E5628">
              <w:rPr>
                <w:rFonts w:ascii="Arial" w:eastAsia="Courier New" w:hAnsi="Arial" w:cs="Arial"/>
                <w:sz w:val="18"/>
                <w:lang w:eastAsia="ja-JP"/>
              </w:rPr>
              <w:t>O</w:t>
            </w:r>
          </w:p>
        </w:tc>
        <w:tc>
          <w:tcPr>
            <w:tcW w:w="1077" w:type="dxa"/>
          </w:tcPr>
          <w:p w14:paraId="3CC14789" w14:textId="77777777" w:rsidR="00B677BE" w:rsidRPr="001E5628" w:rsidRDefault="00B677BE" w:rsidP="005028C8">
            <w:pPr>
              <w:keepNext/>
              <w:keepLines/>
              <w:overflowPunct w:val="0"/>
              <w:autoSpaceDE w:val="0"/>
              <w:autoSpaceDN w:val="0"/>
              <w:adjustRightInd w:val="0"/>
              <w:spacing w:after="0" w:line="240" w:lineRule="auto"/>
              <w:textAlignment w:val="baseline"/>
              <w:rPr>
                <w:rFonts w:ascii="Arial" w:eastAsia="宋体" w:hAnsi="Arial"/>
                <w:i/>
                <w:sz w:val="18"/>
                <w:lang w:eastAsia="ja-JP"/>
              </w:rPr>
            </w:pPr>
          </w:p>
        </w:tc>
        <w:tc>
          <w:tcPr>
            <w:tcW w:w="1587" w:type="dxa"/>
          </w:tcPr>
          <w:p w14:paraId="5DE22A36" w14:textId="77777777" w:rsidR="00B677BE" w:rsidRPr="001E5628" w:rsidRDefault="00B677BE" w:rsidP="005028C8">
            <w:pPr>
              <w:keepNext/>
              <w:keepLines/>
              <w:overflowPunct w:val="0"/>
              <w:autoSpaceDE w:val="0"/>
              <w:autoSpaceDN w:val="0"/>
              <w:adjustRightInd w:val="0"/>
              <w:spacing w:after="0" w:line="240" w:lineRule="auto"/>
              <w:textAlignment w:val="baseline"/>
              <w:rPr>
                <w:rFonts w:ascii="Arial" w:eastAsia="宋体" w:hAnsi="Arial" w:cs="Arial"/>
                <w:sz w:val="18"/>
                <w:lang w:eastAsia="ja-JP"/>
              </w:rPr>
            </w:pPr>
            <w:r w:rsidRPr="001E5628">
              <w:rPr>
                <w:rFonts w:ascii="Arial" w:eastAsia="宋体" w:hAnsi="Arial" w:cs="Arial"/>
                <w:sz w:val="18"/>
                <w:lang w:eastAsia="ja-JP"/>
              </w:rPr>
              <w:t>9.3.1.207</w:t>
            </w:r>
          </w:p>
        </w:tc>
        <w:tc>
          <w:tcPr>
            <w:tcW w:w="1757" w:type="dxa"/>
          </w:tcPr>
          <w:p w14:paraId="487A327B" w14:textId="77777777" w:rsidR="00B677BE" w:rsidRPr="001E5628" w:rsidRDefault="00B677BE" w:rsidP="005028C8">
            <w:pPr>
              <w:keepNext/>
              <w:keepLines/>
              <w:overflowPunct w:val="0"/>
              <w:autoSpaceDE w:val="0"/>
              <w:autoSpaceDN w:val="0"/>
              <w:adjustRightInd w:val="0"/>
              <w:spacing w:after="0" w:line="240" w:lineRule="auto"/>
              <w:textAlignment w:val="baseline"/>
              <w:rPr>
                <w:rFonts w:ascii="Arial" w:eastAsia="宋体" w:hAnsi="Arial"/>
                <w:sz w:val="18"/>
                <w:lang w:eastAsia="zh-CN"/>
              </w:rPr>
            </w:pPr>
            <w:r w:rsidRPr="001E5628">
              <w:rPr>
                <w:rFonts w:ascii="Arial" w:eastAsia="宋体" w:hAnsi="Arial" w:cs="Arial"/>
                <w:sz w:val="18"/>
                <w:szCs w:val="18"/>
                <w:lang w:eastAsia="ko-KR"/>
              </w:rPr>
              <w:t>MBS Area Session ID of the UE at the NG-RAN node from which the UE context is transferred</w:t>
            </w:r>
          </w:p>
        </w:tc>
        <w:tc>
          <w:tcPr>
            <w:tcW w:w="1077" w:type="dxa"/>
          </w:tcPr>
          <w:p w14:paraId="12EF82DC" w14:textId="77777777" w:rsidR="00B677BE" w:rsidRPr="001E5628" w:rsidRDefault="00B677BE" w:rsidP="005028C8">
            <w:pPr>
              <w:keepNext/>
              <w:keepLines/>
              <w:overflowPunct w:val="0"/>
              <w:autoSpaceDE w:val="0"/>
              <w:autoSpaceDN w:val="0"/>
              <w:adjustRightInd w:val="0"/>
              <w:spacing w:after="0" w:line="240" w:lineRule="auto"/>
              <w:jc w:val="center"/>
              <w:textAlignment w:val="baseline"/>
              <w:rPr>
                <w:rFonts w:ascii="Arial" w:eastAsia="宋体" w:hAnsi="Arial"/>
                <w:sz w:val="18"/>
                <w:lang w:eastAsia="zh-CN"/>
              </w:rPr>
            </w:pPr>
            <w:r w:rsidRPr="001E5628">
              <w:rPr>
                <w:rFonts w:ascii="Arial" w:eastAsia="宋体" w:hAnsi="Arial" w:cs="Arial"/>
                <w:sz w:val="18"/>
                <w:lang w:eastAsia="zh-CN"/>
              </w:rPr>
              <w:t>-</w:t>
            </w:r>
          </w:p>
        </w:tc>
        <w:tc>
          <w:tcPr>
            <w:tcW w:w="1077" w:type="dxa"/>
          </w:tcPr>
          <w:p w14:paraId="097BF42A" w14:textId="77777777" w:rsidR="00B677BE" w:rsidRPr="001E5628" w:rsidRDefault="00B677BE" w:rsidP="005028C8">
            <w:pPr>
              <w:keepNext/>
              <w:keepLines/>
              <w:overflowPunct w:val="0"/>
              <w:autoSpaceDE w:val="0"/>
              <w:autoSpaceDN w:val="0"/>
              <w:adjustRightInd w:val="0"/>
              <w:spacing w:after="0" w:line="240" w:lineRule="auto"/>
              <w:jc w:val="center"/>
              <w:textAlignment w:val="baseline"/>
              <w:rPr>
                <w:rFonts w:ascii="Arial" w:eastAsia="宋体" w:hAnsi="Arial"/>
                <w:sz w:val="18"/>
                <w:lang w:eastAsia="ja-JP"/>
              </w:rPr>
            </w:pPr>
          </w:p>
        </w:tc>
      </w:tr>
      <w:tr w:rsidR="00B677BE" w:rsidRPr="001E5628" w14:paraId="0C04A152" w14:textId="77777777" w:rsidTr="005028C8">
        <w:tc>
          <w:tcPr>
            <w:tcW w:w="2268" w:type="dxa"/>
          </w:tcPr>
          <w:p w14:paraId="41C1746C" w14:textId="77777777" w:rsidR="00B677BE" w:rsidRPr="001E5628" w:rsidRDefault="00B677BE" w:rsidP="005028C8">
            <w:pPr>
              <w:keepNext/>
              <w:keepLines/>
              <w:overflowPunct w:val="0"/>
              <w:autoSpaceDE w:val="0"/>
              <w:autoSpaceDN w:val="0"/>
              <w:adjustRightInd w:val="0"/>
              <w:spacing w:after="0" w:line="240" w:lineRule="auto"/>
              <w:ind w:left="74"/>
              <w:textAlignment w:val="baseline"/>
              <w:rPr>
                <w:rFonts w:ascii="Arial" w:eastAsia="宋体" w:hAnsi="Arial"/>
                <w:sz w:val="18"/>
                <w:lang w:eastAsia="ko-KR"/>
              </w:rPr>
            </w:pPr>
            <w:r w:rsidRPr="001E5628">
              <w:rPr>
                <w:rFonts w:ascii="Arial" w:eastAsia="宋体" w:hAnsi="Arial" w:cs="Arial"/>
                <w:noProof/>
                <w:sz w:val="18"/>
                <w:lang w:eastAsia="ko-KR"/>
              </w:rPr>
              <w:t>&gt;MBS Service Area</w:t>
            </w:r>
          </w:p>
        </w:tc>
        <w:tc>
          <w:tcPr>
            <w:tcW w:w="1020" w:type="dxa"/>
          </w:tcPr>
          <w:p w14:paraId="359C1EB0" w14:textId="77777777" w:rsidR="00B677BE" w:rsidRPr="001E5628" w:rsidRDefault="00B677BE" w:rsidP="005028C8">
            <w:pPr>
              <w:keepNext/>
              <w:keepLines/>
              <w:overflowPunct w:val="0"/>
              <w:autoSpaceDE w:val="0"/>
              <w:autoSpaceDN w:val="0"/>
              <w:adjustRightInd w:val="0"/>
              <w:spacing w:after="0" w:line="240" w:lineRule="auto"/>
              <w:textAlignment w:val="baseline"/>
              <w:rPr>
                <w:rFonts w:ascii="Arial" w:eastAsia="宋体" w:hAnsi="Arial" w:cs="Arial"/>
                <w:sz w:val="18"/>
                <w:lang w:eastAsia="ja-JP"/>
              </w:rPr>
            </w:pPr>
            <w:r w:rsidRPr="001E5628">
              <w:rPr>
                <w:rFonts w:ascii="Arial" w:eastAsia="宋体" w:hAnsi="Arial" w:cs="Arial"/>
                <w:noProof/>
                <w:sz w:val="18"/>
                <w:lang w:eastAsia="zh-CN"/>
              </w:rPr>
              <w:t>O</w:t>
            </w:r>
          </w:p>
        </w:tc>
        <w:tc>
          <w:tcPr>
            <w:tcW w:w="1077" w:type="dxa"/>
          </w:tcPr>
          <w:p w14:paraId="41521C68" w14:textId="77777777" w:rsidR="00B677BE" w:rsidRPr="001E5628" w:rsidRDefault="00B677BE" w:rsidP="005028C8">
            <w:pPr>
              <w:keepNext/>
              <w:keepLines/>
              <w:overflowPunct w:val="0"/>
              <w:autoSpaceDE w:val="0"/>
              <w:autoSpaceDN w:val="0"/>
              <w:adjustRightInd w:val="0"/>
              <w:spacing w:after="0" w:line="240" w:lineRule="auto"/>
              <w:textAlignment w:val="baseline"/>
              <w:rPr>
                <w:rFonts w:ascii="Arial" w:eastAsia="宋体" w:hAnsi="Arial"/>
                <w:i/>
                <w:sz w:val="18"/>
                <w:lang w:eastAsia="ja-JP"/>
              </w:rPr>
            </w:pPr>
          </w:p>
        </w:tc>
        <w:tc>
          <w:tcPr>
            <w:tcW w:w="1587" w:type="dxa"/>
          </w:tcPr>
          <w:p w14:paraId="06188CCA" w14:textId="77777777" w:rsidR="00B677BE" w:rsidRPr="001E5628" w:rsidRDefault="00B677BE" w:rsidP="005028C8">
            <w:pPr>
              <w:keepNext/>
              <w:keepLines/>
              <w:overflowPunct w:val="0"/>
              <w:autoSpaceDE w:val="0"/>
              <w:autoSpaceDN w:val="0"/>
              <w:adjustRightInd w:val="0"/>
              <w:spacing w:after="0" w:line="240" w:lineRule="auto"/>
              <w:textAlignment w:val="baseline"/>
              <w:rPr>
                <w:rFonts w:ascii="Arial" w:eastAsia="宋体" w:hAnsi="Arial" w:cs="Arial"/>
                <w:sz w:val="18"/>
                <w:lang w:eastAsia="ja-JP"/>
              </w:rPr>
            </w:pPr>
            <w:r w:rsidRPr="001E5628">
              <w:rPr>
                <w:rFonts w:ascii="Arial" w:eastAsia="宋体" w:hAnsi="Arial" w:cs="Arial"/>
                <w:noProof/>
                <w:kern w:val="2"/>
                <w:sz w:val="18"/>
                <w:szCs w:val="22"/>
                <w:lang w:eastAsia="zh-CN"/>
              </w:rPr>
              <w:t>9.3.1.208</w:t>
            </w:r>
          </w:p>
        </w:tc>
        <w:tc>
          <w:tcPr>
            <w:tcW w:w="1757" w:type="dxa"/>
          </w:tcPr>
          <w:p w14:paraId="76DDCE09" w14:textId="77777777" w:rsidR="00B677BE" w:rsidRPr="001E5628" w:rsidRDefault="00B677BE" w:rsidP="005028C8">
            <w:pPr>
              <w:keepNext/>
              <w:keepLines/>
              <w:overflowPunct w:val="0"/>
              <w:autoSpaceDE w:val="0"/>
              <w:autoSpaceDN w:val="0"/>
              <w:adjustRightInd w:val="0"/>
              <w:spacing w:after="0" w:line="240" w:lineRule="auto"/>
              <w:textAlignment w:val="baseline"/>
              <w:rPr>
                <w:rFonts w:ascii="Arial" w:eastAsia="宋体" w:hAnsi="Arial"/>
                <w:sz w:val="18"/>
                <w:lang w:eastAsia="zh-CN"/>
              </w:rPr>
            </w:pPr>
          </w:p>
        </w:tc>
        <w:tc>
          <w:tcPr>
            <w:tcW w:w="1077" w:type="dxa"/>
          </w:tcPr>
          <w:p w14:paraId="3636395D" w14:textId="77777777" w:rsidR="00B677BE" w:rsidRPr="001E5628" w:rsidRDefault="00B677BE" w:rsidP="005028C8">
            <w:pPr>
              <w:keepNext/>
              <w:keepLines/>
              <w:overflowPunct w:val="0"/>
              <w:autoSpaceDE w:val="0"/>
              <w:autoSpaceDN w:val="0"/>
              <w:adjustRightInd w:val="0"/>
              <w:spacing w:after="0" w:line="240" w:lineRule="auto"/>
              <w:jc w:val="center"/>
              <w:textAlignment w:val="baseline"/>
              <w:rPr>
                <w:rFonts w:ascii="Arial" w:eastAsia="宋体" w:hAnsi="Arial"/>
                <w:sz w:val="18"/>
                <w:lang w:eastAsia="zh-CN"/>
              </w:rPr>
            </w:pPr>
            <w:r w:rsidRPr="001E5628">
              <w:rPr>
                <w:rFonts w:ascii="Arial" w:eastAsia="宋体" w:hAnsi="Arial" w:cs="Arial"/>
                <w:sz w:val="18"/>
                <w:lang w:eastAsia="zh-CN"/>
              </w:rPr>
              <w:t>-</w:t>
            </w:r>
          </w:p>
        </w:tc>
        <w:tc>
          <w:tcPr>
            <w:tcW w:w="1077" w:type="dxa"/>
          </w:tcPr>
          <w:p w14:paraId="594375A2" w14:textId="77777777" w:rsidR="00B677BE" w:rsidRPr="001E5628" w:rsidRDefault="00B677BE" w:rsidP="005028C8">
            <w:pPr>
              <w:keepNext/>
              <w:keepLines/>
              <w:overflowPunct w:val="0"/>
              <w:autoSpaceDE w:val="0"/>
              <w:autoSpaceDN w:val="0"/>
              <w:adjustRightInd w:val="0"/>
              <w:spacing w:after="0" w:line="240" w:lineRule="auto"/>
              <w:jc w:val="center"/>
              <w:textAlignment w:val="baseline"/>
              <w:rPr>
                <w:rFonts w:ascii="Arial" w:eastAsia="宋体" w:hAnsi="Arial"/>
                <w:sz w:val="18"/>
                <w:lang w:eastAsia="ja-JP"/>
              </w:rPr>
            </w:pPr>
          </w:p>
        </w:tc>
      </w:tr>
      <w:tr w:rsidR="00B677BE" w:rsidRPr="001E5628" w14:paraId="111A4FC1" w14:textId="77777777" w:rsidTr="005028C8">
        <w:tc>
          <w:tcPr>
            <w:tcW w:w="2268" w:type="dxa"/>
          </w:tcPr>
          <w:p w14:paraId="28AD759F" w14:textId="77777777" w:rsidR="00B677BE" w:rsidRPr="001E5628" w:rsidRDefault="00B677BE" w:rsidP="005028C8">
            <w:pPr>
              <w:keepNext/>
              <w:keepLines/>
              <w:overflowPunct w:val="0"/>
              <w:autoSpaceDE w:val="0"/>
              <w:autoSpaceDN w:val="0"/>
              <w:adjustRightInd w:val="0"/>
              <w:spacing w:after="0" w:line="240" w:lineRule="auto"/>
              <w:ind w:left="74"/>
              <w:textAlignment w:val="baseline"/>
              <w:rPr>
                <w:rFonts w:ascii="Arial" w:eastAsia="宋体" w:hAnsi="Arial"/>
                <w:sz w:val="18"/>
                <w:lang w:eastAsia="ko-KR"/>
              </w:rPr>
            </w:pPr>
            <w:r w:rsidRPr="001E5628">
              <w:rPr>
                <w:rFonts w:ascii="Arial" w:eastAsia="宋体" w:hAnsi="Arial" w:cs="Arial"/>
                <w:b/>
                <w:sz w:val="18"/>
                <w:lang w:eastAsia="ja-JP"/>
              </w:rPr>
              <w:t>&gt;MBS QoS Flow List</w:t>
            </w:r>
          </w:p>
        </w:tc>
        <w:tc>
          <w:tcPr>
            <w:tcW w:w="1020" w:type="dxa"/>
          </w:tcPr>
          <w:p w14:paraId="21861C65" w14:textId="77777777" w:rsidR="00B677BE" w:rsidRPr="001E5628" w:rsidRDefault="00B677BE" w:rsidP="005028C8">
            <w:pPr>
              <w:keepNext/>
              <w:keepLines/>
              <w:overflowPunct w:val="0"/>
              <w:autoSpaceDE w:val="0"/>
              <w:autoSpaceDN w:val="0"/>
              <w:adjustRightInd w:val="0"/>
              <w:spacing w:after="0" w:line="240" w:lineRule="auto"/>
              <w:textAlignment w:val="baseline"/>
              <w:rPr>
                <w:rFonts w:ascii="Arial" w:eastAsia="宋体" w:hAnsi="Arial" w:cs="Arial"/>
                <w:sz w:val="18"/>
                <w:lang w:eastAsia="ja-JP"/>
              </w:rPr>
            </w:pPr>
          </w:p>
        </w:tc>
        <w:tc>
          <w:tcPr>
            <w:tcW w:w="1077" w:type="dxa"/>
          </w:tcPr>
          <w:p w14:paraId="30FC1B0B" w14:textId="77777777" w:rsidR="00B677BE" w:rsidRPr="001E5628" w:rsidRDefault="00B677BE" w:rsidP="005028C8">
            <w:pPr>
              <w:keepNext/>
              <w:keepLines/>
              <w:overflowPunct w:val="0"/>
              <w:autoSpaceDE w:val="0"/>
              <w:autoSpaceDN w:val="0"/>
              <w:adjustRightInd w:val="0"/>
              <w:spacing w:after="0" w:line="240" w:lineRule="auto"/>
              <w:textAlignment w:val="baseline"/>
              <w:rPr>
                <w:rFonts w:ascii="Arial" w:eastAsia="宋体" w:hAnsi="Arial"/>
                <w:i/>
                <w:sz w:val="18"/>
                <w:lang w:eastAsia="ja-JP"/>
              </w:rPr>
            </w:pPr>
            <w:r w:rsidRPr="001E5628">
              <w:rPr>
                <w:rFonts w:ascii="Arial" w:eastAsia="宋体" w:hAnsi="Arial" w:cs="Arial"/>
                <w:bCs/>
                <w:i/>
                <w:sz w:val="18"/>
                <w:lang w:eastAsia="ja-JP"/>
              </w:rPr>
              <w:t>1..&lt;</w:t>
            </w:r>
            <w:proofErr w:type="spellStart"/>
            <w:r w:rsidRPr="001E5628">
              <w:rPr>
                <w:rFonts w:ascii="Arial" w:eastAsia="宋体" w:hAnsi="Arial" w:cs="Arial"/>
                <w:bCs/>
                <w:i/>
                <w:sz w:val="18"/>
                <w:lang w:eastAsia="ja-JP"/>
              </w:rPr>
              <w:t>maxnoofMBSQoSFlows</w:t>
            </w:r>
            <w:proofErr w:type="spellEnd"/>
            <w:r w:rsidRPr="001E5628">
              <w:rPr>
                <w:rFonts w:ascii="Arial" w:eastAsia="宋体" w:hAnsi="Arial" w:cs="Arial"/>
                <w:bCs/>
                <w:i/>
                <w:sz w:val="18"/>
                <w:lang w:eastAsia="ja-JP"/>
              </w:rPr>
              <w:t>&gt;</w:t>
            </w:r>
          </w:p>
        </w:tc>
        <w:tc>
          <w:tcPr>
            <w:tcW w:w="1587" w:type="dxa"/>
          </w:tcPr>
          <w:p w14:paraId="52A6525B" w14:textId="77777777" w:rsidR="00B677BE" w:rsidRPr="001E5628" w:rsidRDefault="00B677BE" w:rsidP="005028C8">
            <w:pPr>
              <w:keepNext/>
              <w:keepLines/>
              <w:overflowPunct w:val="0"/>
              <w:autoSpaceDE w:val="0"/>
              <w:autoSpaceDN w:val="0"/>
              <w:adjustRightInd w:val="0"/>
              <w:spacing w:after="0" w:line="240" w:lineRule="auto"/>
              <w:textAlignment w:val="baseline"/>
              <w:rPr>
                <w:rFonts w:ascii="Arial" w:eastAsia="宋体" w:hAnsi="Arial" w:cs="Arial"/>
                <w:sz w:val="18"/>
                <w:lang w:eastAsia="ja-JP"/>
              </w:rPr>
            </w:pPr>
          </w:p>
        </w:tc>
        <w:tc>
          <w:tcPr>
            <w:tcW w:w="1757" w:type="dxa"/>
          </w:tcPr>
          <w:p w14:paraId="51B25356" w14:textId="77777777" w:rsidR="00B677BE" w:rsidRPr="001E5628" w:rsidRDefault="00B677BE" w:rsidP="005028C8">
            <w:pPr>
              <w:keepNext/>
              <w:keepLines/>
              <w:overflowPunct w:val="0"/>
              <w:autoSpaceDE w:val="0"/>
              <w:autoSpaceDN w:val="0"/>
              <w:adjustRightInd w:val="0"/>
              <w:spacing w:after="0" w:line="240" w:lineRule="auto"/>
              <w:textAlignment w:val="baseline"/>
              <w:rPr>
                <w:rFonts w:ascii="Arial" w:eastAsia="宋体" w:hAnsi="Arial"/>
                <w:sz w:val="18"/>
                <w:lang w:eastAsia="zh-CN"/>
              </w:rPr>
            </w:pPr>
          </w:p>
        </w:tc>
        <w:tc>
          <w:tcPr>
            <w:tcW w:w="1077" w:type="dxa"/>
          </w:tcPr>
          <w:p w14:paraId="4133E1C2" w14:textId="77777777" w:rsidR="00B677BE" w:rsidRPr="001E5628" w:rsidRDefault="00B677BE" w:rsidP="005028C8">
            <w:pPr>
              <w:keepNext/>
              <w:keepLines/>
              <w:overflowPunct w:val="0"/>
              <w:autoSpaceDE w:val="0"/>
              <w:autoSpaceDN w:val="0"/>
              <w:adjustRightInd w:val="0"/>
              <w:spacing w:after="0" w:line="240" w:lineRule="auto"/>
              <w:jc w:val="center"/>
              <w:textAlignment w:val="baseline"/>
              <w:rPr>
                <w:rFonts w:ascii="Arial" w:eastAsia="宋体" w:hAnsi="Arial"/>
                <w:sz w:val="18"/>
                <w:lang w:eastAsia="zh-CN"/>
              </w:rPr>
            </w:pPr>
            <w:r w:rsidRPr="001E5628">
              <w:rPr>
                <w:rFonts w:ascii="Arial" w:eastAsia="宋体" w:hAnsi="Arial" w:cs="Arial"/>
                <w:sz w:val="18"/>
                <w:lang w:eastAsia="zh-CN"/>
              </w:rPr>
              <w:t>-</w:t>
            </w:r>
          </w:p>
        </w:tc>
        <w:tc>
          <w:tcPr>
            <w:tcW w:w="1077" w:type="dxa"/>
          </w:tcPr>
          <w:p w14:paraId="7E68AF4E" w14:textId="77777777" w:rsidR="00B677BE" w:rsidRPr="001E5628" w:rsidRDefault="00B677BE" w:rsidP="005028C8">
            <w:pPr>
              <w:keepNext/>
              <w:keepLines/>
              <w:overflowPunct w:val="0"/>
              <w:autoSpaceDE w:val="0"/>
              <w:autoSpaceDN w:val="0"/>
              <w:adjustRightInd w:val="0"/>
              <w:spacing w:after="0" w:line="240" w:lineRule="auto"/>
              <w:jc w:val="center"/>
              <w:textAlignment w:val="baseline"/>
              <w:rPr>
                <w:rFonts w:ascii="Arial" w:eastAsia="宋体" w:hAnsi="Arial"/>
                <w:sz w:val="18"/>
                <w:lang w:eastAsia="ja-JP"/>
              </w:rPr>
            </w:pPr>
          </w:p>
        </w:tc>
      </w:tr>
      <w:tr w:rsidR="00B677BE" w:rsidRPr="001E5628" w14:paraId="368C7F21" w14:textId="77777777" w:rsidTr="005028C8">
        <w:tc>
          <w:tcPr>
            <w:tcW w:w="2268" w:type="dxa"/>
          </w:tcPr>
          <w:p w14:paraId="397261E0" w14:textId="77777777" w:rsidR="00B677BE" w:rsidRPr="001E5628" w:rsidRDefault="00B677BE" w:rsidP="005028C8">
            <w:pPr>
              <w:keepNext/>
              <w:keepLines/>
              <w:overflowPunct w:val="0"/>
              <w:autoSpaceDE w:val="0"/>
              <w:autoSpaceDN w:val="0"/>
              <w:adjustRightInd w:val="0"/>
              <w:spacing w:after="0" w:line="240" w:lineRule="auto"/>
              <w:ind w:left="164"/>
              <w:textAlignment w:val="baseline"/>
              <w:rPr>
                <w:rFonts w:ascii="Arial" w:eastAsia="宋体" w:hAnsi="Arial"/>
                <w:sz w:val="18"/>
                <w:lang w:eastAsia="ko-KR"/>
              </w:rPr>
            </w:pPr>
            <w:r w:rsidRPr="001E5628">
              <w:rPr>
                <w:rFonts w:ascii="Arial" w:eastAsia="宋体" w:hAnsi="Arial" w:cs="Arial"/>
                <w:i/>
                <w:sz w:val="18"/>
                <w:lang w:eastAsia="ja-JP"/>
              </w:rPr>
              <w:t>&gt;&gt;</w:t>
            </w:r>
            <w:r w:rsidRPr="001E5628">
              <w:rPr>
                <w:rFonts w:ascii="Arial" w:eastAsia="宋体" w:hAnsi="Arial" w:cs="Arial"/>
                <w:sz w:val="18"/>
                <w:lang w:eastAsia="ja-JP"/>
              </w:rPr>
              <w:t>MBS QoS Flow Identifier</w:t>
            </w:r>
          </w:p>
        </w:tc>
        <w:tc>
          <w:tcPr>
            <w:tcW w:w="1020" w:type="dxa"/>
          </w:tcPr>
          <w:p w14:paraId="7421A224" w14:textId="77777777" w:rsidR="00B677BE" w:rsidRPr="001E5628" w:rsidRDefault="00B677BE" w:rsidP="005028C8">
            <w:pPr>
              <w:keepNext/>
              <w:keepLines/>
              <w:overflowPunct w:val="0"/>
              <w:autoSpaceDE w:val="0"/>
              <w:autoSpaceDN w:val="0"/>
              <w:adjustRightInd w:val="0"/>
              <w:spacing w:after="0" w:line="240" w:lineRule="auto"/>
              <w:textAlignment w:val="baseline"/>
              <w:rPr>
                <w:rFonts w:ascii="Arial" w:eastAsia="宋体" w:hAnsi="Arial" w:cs="Arial"/>
                <w:sz w:val="18"/>
                <w:lang w:eastAsia="ja-JP"/>
              </w:rPr>
            </w:pPr>
            <w:r w:rsidRPr="001E5628">
              <w:rPr>
                <w:rFonts w:ascii="Arial" w:eastAsia="宋体" w:hAnsi="Arial" w:cs="Arial"/>
                <w:sz w:val="18"/>
                <w:lang w:eastAsia="ja-JP"/>
              </w:rPr>
              <w:t>M</w:t>
            </w:r>
          </w:p>
        </w:tc>
        <w:tc>
          <w:tcPr>
            <w:tcW w:w="1077" w:type="dxa"/>
          </w:tcPr>
          <w:p w14:paraId="49564221" w14:textId="77777777" w:rsidR="00B677BE" w:rsidRPr="001E5628" w:rsidRDefault="00B677BE" w:rsidP="005028C8">
            <w:pPr>
              <w:keepNext/>
              <w:keepLines/>
              <w:overflowPunct w:val="0"/>
              <w:autoSpaceDE w:val="0"/>
              <w:autoSpaceDN w:val="0"/>
              <w:adjustRightInd w:val="0"/>
              <w:spacing w:after="0" w:line="240" w:lineRule="auto"/>
              <w:textAlignment w:val="baseline"/>
              <w:rPr>
                <w:rFonts w:ascii="Arial" w:eastAsia="宋体" w:hAnsi="Arial"/>
                <w:i/>
                <w:sz w:val="18"/>
                <w:lang w:eastAsia="ja-JP"/>
              </w:rPr>
            </w:pPr>
          </w:p>
        </w:tc>
        <w:tc>
          <w:tcPr>
            <w:tcW w:w="1587" w:type="dxa"/>
          </w:tcPr>
          <w:p w14:paraId="0D33B9FE" w14:textId="77777777" w:rsidR="00B677BE" w:rsidRPr="001E5628" w:rsidRDefault="00B677BE" w:rsidP="005028C8">
            <w:pPr>
              <w:keepNext/>
              <w:keepLines/>
              <w:overflowPunct w:val="0"/>
              <w:autoSpaceDE w:val="0"/>
              <w:autoSpaceDN w:val="0"/>
              <w:adjustRightInd w:val="0"/>
              <w:spacing w:after="0" w:line="240" w:lineRule="auto"/>
              <w:textAlignment w:val="baseline"/>
              <w:rPr>
                <w:rFonts w:ascii="Arial" w:eastAsia="宋体" w:hAnsi="Arial" w:cs="Arial"/>
                <w:sz w:val="18"/>
                <w:lang w:eastAsia="ja-JP"/>
              </w:rPr>
            </w:pPr>
            <w:r w:rsidRPr="001E5628">
              <w:rPr>
                <w:rFonts w:ascii="Arial" w:eastAsia="宋体" w:hAnsi="Arial" w:cs="Arial"/>
                <w:sz w:val="18"/>
                <w:lang w:eastAsia="ja-JP"/>
              </w:rPr>
              <w:t>QoS Flow Identifier</w:t>
            </w:r>
          </w:p>
          <w:p w14:paraId="1472FC20" w14:textId="77777777" w:rsidR="00B677BE" w:rsidRPr="001E5628" w:rsidRDefault="00B677BE" w:rsidP="005028C8">
            <w:pPr>
              <w:keepNext/>
              <w:keepLines/>
              <w:overflowPunct w:val="0"/>
              <w:autoSpaceDE w:val="0"/>
              <w:autoSpaceDN w:val="0"/>
              <w:adjustRightInd w:val="0"/>
              <w:spacing w:after="0" w:line="240" w:lineRule="auto"/>
              <w:textAlignment w:val="baseline"/>
              <w:rPr>
                <w:rFonts w:ascii="Arial" w:eastAsia="宋体" w:hAnsi="Arial" w:cs="Arial"/>
                <w:sz w:val="18"/>
                <w:lang w:eastAsia="ja-JP"/>
              </w:rPr>
            </w:pPr>
            <w:r w:rsidRPr="001E5628">
              <w:rPr>
                <w:rFonts w:ascii="Arial" w:eastAsia="宋体" w:hAnsi="Arial" w:cs="Arial"/>
                <w:sz w:val="18"/>
                <w:lang w:eastAsia="ja-JP"/>
              </w:rPr>
              <w:t>9.3.1.51</w:t>
            </w:r>
          </w:p>
        </w:tc>
        <w:tc>
          <w:tcPr>
            <w:tcW w:w="1757" w:type="dxa"/>
          </w:tcPr>
          <w:p w14:paraId="1A3F099B" w14:textId="77777777" w:rsidR="00B677BE" w:rsidRPr="001E5628" w:rsidRDefault="00B677BE" w:rsidP="005028C8">
            <w:pPr>
              <w:keepNext/>
              <w:keepLines/>
              <w:overflowPunct w:val="0"/>
              <w:autoSpaceDE w:val="0"/>
              <w:autoSpaceDN w:val="0"/>
              <w:adjustRightInd w:val="0"/>
              <w:spacing w:after="0" w:line="240" w:lineRule="auto"/>
              <w:textAlignment w:val="baseline"/>
              <w:rPr>
                <w:rFonts w:ascii="Arial" w:eastAsia="宋体" w:hAnsi="Arial"/>
                <w:sz w:val="18"/>
                <w:lang w:eastAsia="zh-CN"/>
              </w:rPr>
            </w:pPr>
          </w:p>
        </w:tc>
        <w:tc>
          <w:tcPr>
            <w:tcW w:w="1077" w:type="dxa"/>
          </w:tcPr>
          <w:p w14:paraId="7F6038B3" w14:textId="77777777" w:rsidR="00B677BE" w:rsidRPr="001E5628" w:rsidRDefault="00B677BE" w:rsidP="005028C8">
            <w:pPr>
              <w:keepNext/>
              <w:keepLines/>
              <w:overflowPunct w:val="0"/>
              <w:autoSpaceDE w:val="0"/>
              <w:autoSpaceDN w:val="0"/>
              <w:adjustRightInd w:val="0"/>
              <w:spacing w:after="0" w:line="240" w:lineRule="auto"/>
              <w:jc w:val="center"/>
              <w:textAlignment w:val="baseline"/>
              <w:rPr>
                <w:rFonts w:ascii="Arial" w:eastAsia="宋体" w:hAnsi="Arial"/>
                <w:sz w:val="18"/>
                <w:lang w:eastAsia="zh-CN"/>
              </w:rPr>
            </w:pPr>
            <w:r w:rsidRPr="001E5628">
              <w:rPr>
                <w:rFonts w:ascii="Arial" w:eastAsia="宋体" w:hAnsi="Arial" w:cs="Arial"/>
                <w:sz w:val="18"/>
                <w:lang w:eastAsia="zh-CN"/>
              </w:rPr>
              <w:t>-</w:t>
            </w:r>
          </w:p>
        </w:tc>
        <w:tc>
          <w:tcPr>
            <w:tcW w:w="1077" w:type="dxa"/>
          </w:tcPr>
          <w:p w14:paraId="296C307A" w14:textId="77777777" w:rsidR="00B677BE" w:rsidRPr="001E5628" w:rsidRDefault="00B677BE" w:rsidP="005028C8">
            <w:pPr>
              <w:keepNext/>
              <w:keepLines/>
              <w:overflowPunct w:val="0"/>
              <w:autoSpaceDE w:val="0"/>
              <w:autoSpaceDN w:val="0"/>
              <w:adjustRightInd w:val="0"/>
              <w:spacing w:after="0" w:line="240" w:lineRule="auto"/>
              <w:jc w:val="center"/>
              <w:textAlignment w:val="baseline"/>
              <w:rPr>
                <w:rFonts w:ascii="Arial" w:eastAsia="宋体" w:hAnsi="Arial"/>
                <w:sz w:val="18"/>
                <w:lang w:eastAsia="ja-JP"/>
              </w:rPr>
            </w:pPr>
          </w:p>
        </w:tc>
      </w:tr>
      <w:tr w:rsidR="00B677BE" w:rsidRPr="001E5628" w14:paraId="3AF829F1" w14:textId="77777777" w:rsidTr="005028C8">
        <w:tc>
          <w:tcPr>
            <w:tcW w:w="2268" w:type="dxa"/>
          </w:tcPr>
          <w:p w14:paraId="46F5E16A" w14:textId="77777777" w:rsidR="00B677BE" w:rsidRPr="001E5628" w:rsidRDefault="00B677BE" w:rsidP="005028C8">
            <w:pPr>
              <w:keepNext/>
              <w:keepLines/>
              <w:overflowPunct w:val="0"/>
              <w:autoSpaceDE w:val="0"/>
              <w:autoSpaceDN w:val="0"/>
              <w:adjustRightInd w:val="0"/>
              <w:spacing w:after="0" w:line="240" w:lineRule="auto"/>
              <w:ind w:left="164"/>
              <w:textAlignment w:val="baseline"/>
              <w:rPr>
                <w:rFonts w:ascii="Arial" w:eastAsia="宋体" w:hAnsi="Arial"/>
                <w:sz w:val="18"/>
                <w:lang w:eastAsia="ko-KR"/>
              </w:rPr>
            </w:pPr>
            <w:r w:rsidRPr="001E5628">
              <w:rPr>
                <w:rFonts w:ascii="Arial" w:eastAsia="宋体" w:hAnsi="Arial" w:cs="Arial"/>
                <w:i/>
                <w:sz w:val="18"/>
                <w:lang w:eastAsia="ja-JP"/>
              </w:rPr>
              <w:t>&gt;&gt;</w:t>
            </w:r>
            <w:r w:rsidRPr="001E5628">
              <w:rPr>
                <w:rFonts w:ascii="Arial" w:eastAsia="宋体" w:hAnsi="Arial" w:cs="Arial"/>
                <w:sz w:val="18"/>
                <w:lang w:eastAsia="ja-JP"/>
              </w:rPr>
              <w:t xml:space="preserve">MBS QoS Flow Level QoS </w:t>
            </w:r>
            <w:r w:rsidRPr="001E5628">
              <w:rPr>
                <w:rFonts w:ascii="Arial" w:eastAsia="宋体" w:hAnsi="Arial" w:cs="Arial"/>
                <w:i/>
                <w:sz w:val="18"/>
                <w:lang w:eastAsia="ja-JP"/>
              </w:rPr>
              <w:t>Parameters</w:t>
            </w:r>
          </w:p>
        </w:tc>
        <w:tc>
          <w:tcPr>
            <w:tcW w:w="1020" w:type="dxa"/>
          </w:tcPr>
          <w:p w14:paraId="61D583D6" w14:textId="77777777" w:rsidR="00B677BE" w:rsidRPr="001E5628" w:rsidRDefault="00B677BE" w:rsidP="005028C8">
            <w:pPr>
              <w:keepNext/>
              <w:keepLines/>
              <w:overflowPunct w:val="0"/>
              <w:autoSpaceDE w:val="0"/>
              <w:autoSpaceDN w:val="0"/>
              <w:adjustRightInd w:val="0"/>
              <w:spacing w:after="0" w:line="240" w:lineRule="auto"/>
              <w:textAlignment w:val="baseline"/>
              <w:rPr>
                <w:rFonts w:ascii="Arial" w:eastAsia="宋体" w:hAnsi="Arial" w:cs="Arial"/>
                <w:sz w:val="18"/>
                <w:lang w:eastAsia="ja-JP"/>
              </w:rPr>
            </w:pPr>
            <w:r w:rsidRPr="001E5628">
              <w:rPr>
                <w:rFonts w:ascii="Arial" w:eastAsia="宋体" w:hAnsi="Arial" w:cs="Arial"/>
                <w:sz w:val="18"/>
                <w:lang w:eastAsia="ja-JP"/>
              </w:rPr>
              <w:t>M</w:t>
            </w:r>
          </w:p>
        </w:tc>
        <w:tc>
          <w:tcPr>
            <w:tcW w:w="1077" w:type="dxa"/>
          </w:tcPr>
          <w:p w14:paraId="572F8AE6" w14:textId="77777777" w:rsidR="00B677BE" w:rsidRPr="001E5628" w:rsidRDefault="00B677BE" w:rsidP="005028C8">
            <w:pPr>
              <w:keepNext/>
              <w:keepLines/>
              <w:overflowPunct w:val="0"/>
              <w:autoSpaceDE w:val="0"/>
              <w:autoSpaceDN w:val="0"/>
              <w:adjustRightInd w:val="0"/>
              <w:spacing w:after="0" w:line="240" w:lineRule="auto"/>
              <w:textAlignment w:val="baseline"/>
              <w:rPr>
                <w:rFonts w:ascii="Arial" w:eastAsia="宋体" w:hAnsi="Arial"/>
                <w:i/>
                <w:sz w:val="18"/>
                <w:lang w:eastAsia="ja-JP"/>
              </w:rPr>
            </w:pPr>
          </w:p>
        </w:tc>
        <w:tc>
          <w:tcPr>
            <w:tcW w:w="1587" w:type="dxa"/>
          </w:tcPr>
          <w:p w14:paraId="55F07172" w14:textId="77777777" w:rsidR="00B677BE" w:rsidRPr="001E5628" w:rsidRDefault="00B677BE" w:rsidP="005028C8">
            <w:pPr>
              <w:keepNext/>
              <w:keepLines/>
              <w:overflowPunct w:val="0"/>
              <w:autoSpaceDE w:val="0"/>
              <w:autoSpaceDN w:val="0"/>
              <w:adjustRightInd w:val="0"/>
              <w:spacing w:after="0" w:line="240" w:lineRule="auto"/>
              <w:textAlignment w:val="baseline"/>
              <w:rPr>
                <w:rFonts w:ascii="Arial" w:eastAsia="宋体" w:hAnsi="Arial" w:cs="Arial"/>
                <w:sz w:val="18"/>
                <w:lang w:eastAsia="ja-JP"/>
              </w:rPr>
            </w:pPr>
            <w:r w:rsidRPr="001E5628">
              <w:rPr>
                <w:rFonts w:ascii="Arial" w:eastAsia="宋体" w:hAnsi="Arial" w:cs="Arial"/>
                <w:sz w:val="18"/>
                <w:lang w:eastAsia="ja-JP"/>
              </w:rPr>
              <w:t>QoS Flow Level QoS Parameters</w:t>
            </w:r>
          </w:p>
          <w:p w14:paraId="043CFEBB" w14:textId="77777777" w:rsidR="00B677BE" w:rsidRPr="001E5628" w:rsidRDefault="00B677BE" w:rsidP="005028C8">
            <w:pPr>
              <w:keepNext/>
              <w:keepLines/>
              <w:overflowPunct w:val="0"/>
              <w:autoSpaceDE w:val="0"/>
              <w:autoSpaceDN w:val="0"/>
              <w:adjustRightInd w:val="0"/>
              <w:spacing w:after="0" w:line="240" w:lineRule="auto"/>
              <w:textAlignment w:val="baseline"/>
              <w:rPr>
                <w:rFonts w:ascii="Arial" w:eastAsia="宋体" w:hAnsi="Arial" w:cs="Arial"/>
                <w:sz w:val="18"/>
                <w:lang w:eastAsia="ja-JP"/>
              </w:rPr>
            </w:pPr>
            <w:r w:rsidRPr="001E5628">
              <w:rPr>
                <w:rFonts w:ascii="Arial" w:eastAsia="宋体" w:hAnsi="Arial" w:cs="Arial"/>
                <w:sz w:val="18"/>
                <w:lang w:eastAsia="ja-JP"/>
              </w:rPr>
              <w:t>9.3.1.12</w:t>
            </w:r>
          </w:p>
        </w:tc>
        <w:tc>
          <w:tcPr>
            <w:tcW w:w="1757" w:type="dxa"/>
          </w:tcPr>
          <w:p w14:paraId="3304F705" w14:textId="77777777" w:rsidR="00B677BE" w:rsidRPr="001E5628" w:rsidRDefault="00B677BE" w:rsidP="005028C8">
            <w:pPr>
              <w:keepNext/>
              <w:keepLines/>
              <w:overflowPunct w:val="0"/>
              <w:autoSpaceDE w:val="0"/>
              <w:autoSpaceDN w:val="0"/>
              <w:adjustRightInd w:val="0"/>
              <w:spacing w:after="0" w:line="240" w:lineRule="auto"/>
              <w:textAlignment w:val="baseline"/>
              <w:rPr>
                <w:rFonts w:ascii="Arial" w:eastAsia="宋体" w:hAnsi="Arial"/>
                <w:sz w:val="18"/>
                <w:lang w:eastAsia="zh-CN"/>
              </w:rPr>
            </w:pPr>
          </w:p>
        </w:tc>
        <w:tc>
          <w:tcPr>
            <w:tcW w:w="1077" w:type="dxa"/>
          </w:tcPr>
          <w:p w14:paraId="60853F4D" w14:textId="77777777" w:rsidR="00B677BE" w:rsidRPr="001E5628" w:rsidRDefault="00B677BE" w:rsidP="005028C8">
            <w:pPr>
              <w:keepNext/>
              <w:keepLines/>
              <w:overflowPunct w:val="0"/>
              <w:autoSpaceDE w:val="0"/>
              <w:autoSpaceDN w:val="0"/>
              <w:adjustRightInd w:val="0"/>
              <w:spacing w:after="0" w:line="240" w:lineRule="auto"/>
              <w:jc w:val="center"/>
              <w:textAlignment w:val="baseline"/>
              <w:rPr>
                <w:rFonts w:ascii="Arial" w:eastAsia="宋体" w:hAnsi="Arial"/>
                <w:sz w:val="18"/>
                <w:lang w:eastAsia="zh-CN"/>
              </w:rPr>
            </w:pPr>
            <w:r w:rsidRPr="001E5628">
              <w:rPr>
                <w:rFonts w:ascii="Arial" w:eastAsia="宋体" w:hAnsi="Arial" w:cs="Arial"/>
                <w:sz w:val="18"/>
                <w:lang w:eastAsia="zh-CN"/>
              </w:rPr>
              <w:t>-</w:t>
            </w:r>
          </w:p>
        </w:tc>
        <w:tc>
          <w:tcPr>
            <w:tcW w:w="1077" w:type="dxa"/>
          </w:tcPr>
          <w:p w14:paraId="72DA478F" w14:textId="77777777" w:rsidR="00B677BE" w:rsidRPr="001E5628" w:rsidRDefault="00B677BE" w:rsidP="005028C8">
            <w:pPr>
              <w:keepNext/>
              <w:keepLines/>
              <w:overflowPunct w:val="0"/>
              <w:autoSpaceDE w:val="0"/>
              <w:autoSpaceDN w:val="0"/>
              <w:adjustRightInd w:val="0"/>
              <w:spacing w:after="0" w:line="240" w:lineRule="auto"/>
              <w:jc w:val="center"/>
              <w:textAlignment w:val="baseline"/>
              <w:rPr>
                <w:rFonts w:ascii="Arial" w:eastAsia="宋体" w:hAnsi="Arial"/>
                <w:sz w:val="18"/>
                <w:lang w:eastAsia="ja-JP"/>
              </w:rPr>
            </w:pPr>
          </w:p>
        </w:tc>
      </w:tr>
      <w:tr w:rsidR="00B677BE" w:rsidRPr="001E5628" w14:paraId="3A4464FE" w14:textId="77777777" w:rsidTr="005028C8">
        <w:tc>
          <w:tcPr>
            <w:tcW w:w="2268" w:type="dxa"/>
          </w:tcPr>
          <w:p w14:paraId="5D6DD917" w14:textId="77777777" w:rsidR="00B677BE" w:rsidRPr="001E5628" w:rsidRDefault="00B677BE" w:rsidP="005028C8">
            <w:pPr>
              <w:keepNext/>
              <w:keepLines/>
              <w:overflowPunct w:val="0"/>
              <w:autoSpaceDE w:val="0"/>
              <w:autoSpaceDN w:val="0"/>
              <w:adjustRightInd w:val="0"/>
              <w:spacing w:after="0" w:line="240" w:lineRule="auto"/>
              <w:ind w:left="74"/>
              <w:textAlignment w:val="baseline"/>
              <w:rPr>
                <w:rFonts w:ascii="Arial" w:eastAsia="宋体" w:hAnsi="Arial"/>
                <w:sz w:val="18"/>
                <w:lang w:eastAsia="ko-KR"/>
              </w:rPr>
            </w:pPr>
            <w:r w:rsidRPr="001E5628">
              <w:rPr>
                <w:rFonts w:ascii="Arial" w:eastAsia="宋体" w:hAnsi="Arial" w:cs="Arial"/>
                <w:b/>
                <w:sz w:val="18"/>
                <w:lang w:eastAsia="zh-CN"/>
              </w:rPr>
              <w:t>&gt;MBS Mapping and Data Forwarding Request</w:t>
            </w:r>
          </w:p>
        </w:tc>
        <w:tc>
          <w:tcPr>
            <w:tcW w:w="1020" w:type="dxa"/>
          </w:tcPr>
          <w:p w14:paraId="5A2E3FB0" w14:textId="77777777" w:rsidR="00B677BE" w:rsidRPr="001E5628" w:rsidRDefault="00B677BE" w:rsidP="005028C8">
            <w:pPr>
              <w:keepNext/>
              <w:keepLines/>
              <w:overflowPunct w:val="0"/>
              <w:autoSpaceDE w:val="0"/>
              <w:autoSpaceDN w:val="0"/>
              <w:adjustRightInd w:val="0"/>
              <w:spacing w:after="0" w:line="240" w:lineRule="auto"/>
              <w:textAlignment w:val="baseline"/>
              <w:rPr>
                <w:rFonts w:ascii="Arial" w:eastAsia="宋体" w:hAnsi="Arial" w:cs="Arial"/>
                <w:sz w:val="18"/>
                <w:lang w:eastAsia="ja-JP"/>
              </w:rPr>
            </w:pPr>
          </w:p>
        </w:tc>
        <w:tc>
          <w:tcPr>
            <w:tcW w:w="1077" w:type="dxa"/>
          </w:tcPr>
          <w:p w14:paraId="3B4E3833" w14:textId="77777777" w:rsidR="00B677BE" w:rsidRPr="001E5628" w:rsidRDefault="00B677BE" w:rsidP="005028C8">
            <w:pPr>
              <w:keepNext/>
              <w:keepLines/>
              <w:overflowPunct w:val="0"/>
              <w:autoSpaceDE w:val="0"/>
              <w:autoSpaceDN w:val="0"/>
              <w:adjustRightInd w:val="0"/>
              <w:spacing w:after="0" w:line="240" w:lineRule="auto"/>
              <w:textAlignment w:val="baseline"/>
              <w:rPr>
                <w:rFonts w:ascii="Arial" w:eastAsia="宋体" w:hAnsi="Arial"/>
                <w:i/>
                <w:sz w:val="18"/>
                <w:lang w:eastAsia="ja-JP"/>
              </w:rPr>
            </w:pPr>
            <w:r w:rsidRPr="001E5628">
              <w:rPr>
                <w:rFonts w:ascii="Arial" w:eastAsia="宋体" w:hAnsi="Arial" w:cs="Arial"/>
                <w:bCs/>
                <w:i/>
                <w:sz w:val="18"/>
                <w:szCs w:val="18"/>
                <w:lang w:eastAsia="ja-JP"/>
              </w:rPr>
              <w:t>1</w:t>
            </w:r>
            <w:proofErr w:type="gramStart"/>
            <w:r w:rsidRPr="001E5628">
              <w:rPr>
                <w:rFonts w:ascii="Arial" w:eastAsia="宋体" w:hAnsi="Arial" w:cs="Arial"/>
                <w:bCs/>
                <w:i/>
                <w:sz w:val="18"/>
                <w:szCs w:val="18"/>
                <w:lang w:eastAsia="ja-JP"/>
              </w:rPr>
              <w:t xml:space="preserve"> ..</w:t>
            </w:r>
            <w:proofErr w:type="gramEnd"/>
            <w:r w:rsidRPr="001E5628">
              <w:rPr>
                <w:rFonts w:ascii="Arial" w:eastAsia="宋体" w:hAnsi="Arial" w:cs="Arial"/>
                <w:bCs/>
                <w:i/>
                <w:sz w:val="18"/>
                <w:szCs w:val="18"/>
                <w:lang w:eastAsia="ja-JP"/>
              </w:rPr>
              <w:t xml:space="preserve"> &lt;</w:t>
            </w:r>
            <w:proofErr w:type="spellStart"/>
            <w:r w:rsidRPr="001E5628">
              <w:rPr>
                <w:rFonts w:ascii="Arial" w:eastAsia="宋体" w:hAnsi="Arial" w:cs="Arial"/>
                <w:bCs/>
                <w:i/>
                <w:sz w:val="18"/>
                <w:szCs w:val="18"/>
                <w:lang w:eastAsia="ja-JP"/>
              </w:rPr>
              <w:t>maxnoofMRBs</w:t>
            </w:r>
            <w:proofErr w:type="spellEnd"/>
            <w:r w:rsidRPr="001E5628">
              <w:rPr>
                <w:rFonts w:ascii="Arial" w:eastAsia="宋体" w:hAnsi="Arial" w:cs="Arial"/>
                <w:bCs/>
                <w:i/>
                <w:sz w:val="18"/>
                <w:szCs w:val="18"/>
                <w:lang w:eastAsia="ja-JP"/>
              </w:rPr>
              <w:t>&gt;</w:t>
            </w:r>
          </w:p>
        </w:tc>
        <w:tc>
          <w:tcPr>
            <w:tcW w:w="1587" w:type="dxa"/>
          </w:tcPr>
          <w:p w14:paraId="42CEE0A2" w14:textId="77777777" w:rsidR="00B677BE" w:rsidRPr="001E5628" w:rsidRDefault="00B677BE" w:rsidP="005028C8">
            <w:pPr>
              <w:keepNext/>
              <w:keepLines/>
              <w:overflowPunct w:val="0"/>
              <w:autoSpaceDE w:val="0"/>
              <w:autoSpaceDN w:val="0"/>
              <w:adjustRightInd w:val="0"/>
              <w:spacing w:after="0" w:line="240" w:lineRule="auto"/>
              <w:textAlignment w:val="baseline"/>
              <w:rPr>
                <w:rFonts w:ascii="Arial" w:eastAsia="宋体" w:hAnsi="Arial" w:cs="Arial"/>
                <w:sz w:val="18"/>
                <w:lang w:eastAsia="ja-JP"/>
              </w:rPr>
            </w:pPr>
          </w:p>
        </w:tc>
        <w:tc>
          <w:tcPr>
            <w:tcW w:w="1757" w:type="dxa"/>
          </w:tcPr>
          <w:p w14:paraId="158C741B" w14:textId="77777777" w:rsidR="00B677BE" w:rsidRPr="001E5628" w:rsidRDefault="00B677BE" w:rsidP="005028C8">
            <w:pPr>
              <w:keepNext/>
              <w:keepLines/>
              <w:overflowPunct w:val="0"/>
              <w:autoSpaceDE w:val="0"/>
              <w:autoSpaceDN w:val="0"/>
              <w:adjustRightInd w:val="0"/>
              <w:spacing w:after="0" w:line="240" w:lineRule="auto"/>
              <w:textAlignment w:val="baseline"/>
              <w:rPr>
                <w:rFonts w:ascii="Arial" w:eastAsia="宋体" w:hAnsi="Arial"/>
                <w:sz w:val="18"/>
                <w:lang w:eastAsia="zh-CN"/>
              </w:rPr>
            </w:pPr>
          </w:p>
        </w:tc>
        <w:tc>
          <w:tcPr>
            <w:tcW w:w="1077" w:type="dxa"/>
          </w:tcPr>
          <w:p w14:paraId="484EEDB3" w14:textId="77777777" w:rsidR="00B677BE" w:rsidRPr="001E5628" w:rsidRDefault="00B677BE" w:rsidP="005028C8">
            <w:pPr>
              <w:keepNext/>
              <w:keepLines/>
              <w:overflowPunct w:val="0"/>
              <w:autoSpaceDE w:val="0"/>
              <w:autoSpaceDN w:val="0"/>
              <w:adjustRightInd w:val="0"/>
              <w:spacing w:after="0" w:line="240" w:lineRule="auto"/>
              <w:jc w:val="center"/>
              <w:textAlignment w:val="baseline"/>
              <w:rPr>
                <w:rFonts w:ascii="Arial" w:eastAsia="宋体" w:hAnsi="Arial"/>
                <w:sz w:val="18"/>
                <w:lang w:eastAsia="zh-CN"/>
              </w:rPr>
            </w:pPr>
            <w:r w:rsidRPr="001E5628">
              <w:rPr>
                <w:rFonts w:ascii="Arial" w:eastAsia="宋体" w:hAnsi="Arial" w:cs="Arial"/>
                <w:sz w:val="18"/>
                <w:lang w:eastAsia="zh-CN"/>
              </w:rPr>
              <w:t>-</w:t>
            </w:r>
          </w:p>
        </w:tc>
        <w:tc>
          <w:tcPr>
            <w:tcW w:w="1077" w:type="dxa"/>
          </w:tcPr>
          <w:p w14:paraId="1701C738" w14:textId="77777777" w:rsidR="00B677BE" w:rsidRPr="001E5628" w:rsidRDefault="00B677BE" w:rsidP="005028C8">
            <w:pPr>
              <w:keepNext/>
              <w:keepLines/>
              <w:overflowPunct w:val="0"/>
              <w:autoSpaceDE w:val="0"/>
              <w:autoSpaceDN w:val="0"/>
              <w:adjustRightInd w:val="0"/>
              <w:spacing w:after="0" w:line="240" w:lineRule="auto"/>
              <w:jc w:val="center"/>
              <w:textAlignment w:val="baseline"/>
              <w:rPr>
                <w:rFonts w:ascii="Arial" w:eastAsia="宋体" w:hAnsi="Arial"/>
                <w:sz w:val="18"/>
                <w:lang w:eastAsia="ja-JP"/>
              </w:rPr>
            </w:pPr>
          </w:p>
        </w:tc>
      </w:tr>
      <w:tr w:rsidR="00B677BE" w:rsidRPr="001E5628" w14:paraId="62C2A871" w14:textId="77777777" w:rsidTr="005028C8">
        <w:tc>
          <w:tcPr>
            <w:tcW w:w="2268" w:type="dxa"/>
          </w:tcPr>
          <w:p w14:paraId="6CE34035" w14:textId="77777777" w:rsidR="00B677BE" w:rsidRPr="001E5628" w:rsidRDefault="00B677BE" w:rsidP="005028C8">
            <w:pPr>
              <w:keepNext/>
              <w:keepLines/>
              <w:overflowPunct w:val="0"/>
              <w:autoSpaceDE w:val="0"/>
              <w:autoSpaceDN w:val="0"/>
              <w:adjustRightInd w:val="0"/>
              <w:spacing w:after="0" w:line="240" w:lineRule="auto"/>
              <w:ind w:left="164"/>
              <w:textAlignment w:val="baseline"/>
              <w:rPr>
                <w:rFonts w:ascii="Arial" w:eastAsia="宋体" w:hAnsi="Arial"/>
                <w:sz w:val="18"/>
                <w:lang w:eastAsia="ko-KR"/>
              </w:rPr>
            </w:pPr>
            <w:r w:rsidRPr="001E5628">
              <w:rPr>
                <w:rFonts w:ascii="Arial" w:eastAsia="宋体" w:hAnsi="Arial" w:cs="Arial"/>
                <w:sz w:val="18"/>
                <w:lang w:eastAsia="ja-JP"/>
              </w:rPr>
              <w:t>&gt;&gt;MRB ID</w:t>
            </w:r>
          </w:p>
        </w:tc>
        <w:tc>
          <w:tcPr>
            <w:tcW w:w="1020" w:type="dxa"/>
          </w:tcPr>
          <w:p w14:paraId="65232C95" w14:textId="77777777" w:rsidR="00B677BE" w:rsidRPr="001E5628" w:rsidRDefault="00B677BE" w:rsidP="005028C8">
            <w:pPr>
              <w:keepNext/>
              <w:keepLines/>
              <w:overflowPunct w:val="0"/>
              <w:autoSpaceDE w:val="0"/>
              <w:autoSpaceDN w:val="0"/>
              <w:adjustRightInd w:val="0"/>
              <w:spacing w:after="0" w:line="240" w:lineRule="auto"/>
              <w:textAlignment w:val="baseline"/>
              <w:rPr>
                <w:rFonts w:ascii="Arial" w:eastAsia="宋体" w:hAnsi="Arial" w:cs="Arial"/>
                <w:sz w:val="18"/>
                <w:lang w:eastAsia="ja-JP"/>
              </w:rPr>
            </w:pPr>
            <w:r w:rsidRPr="001E5628">
              <w:rPr>
                <w:rFonts w:ascii="Arial" w:eastAsia="Courier New" w:hAnsi="Arial" w:cs="Arial"/>
                <w:sz w:val="18"/>
                <w:lang w:eastAsia="ja-JP"/>
              </w:rPr>
              <w:t>M</w:t>
            </w:r>
          </w:p>
        </w:tc>
        <w:tc>
          <w:tcPr>
            <w:tcW w:w="1077" w:type="dxa"/>
          </w:tcPr>
          <w:p w14:paraId="11724FBC" w14:textId="77777777" w:rsidR="00B677BE" w:rsidRPr="001E5628" w:rsidRDefault="00B677BE" w:rsidP="005028C8">
            <w:pPr>
              <w:keepNext/>
              <w:keepLines/>
              <w:overflowPunct w:val="0"/>
              <w:autoSpaceDE w:val="0"/>
              <w:autoSpaceDN w:val="0"/>
              <w:adjustRightInd w:val="0"/>
              <w:spacing w:after="0" w:line="240" w:lineRule="auto"/>
              <w:textAlignment w:val="baseline"/>
              <w:rPr>
                <w:rFonts w:ascii="Arial" w:eastAsia="宋体" w:hAnsi="Arial"/>
                <w:i/>
                <w:sz w:val="18"/>
                <w:lang w:eastAsia="ja-JP"/>
              </w:rPr>
            </w:pPr>
          </w:p>
        </w:tc>
        <w:tc>
          <w:tcPr>
            <w:tcW w:w="1587" w:type="dxa"/>
          </w:tcPr>
          <w:p w14:paraId="69699F95" w14:textId="77777777" w:rsidR="00B677BE" w:rsidRPr="001E5628" w:rsidRDefault="00B677BE" w:rsidP="005028C8">
            <w:pPr>
              <w:keepNext/>
              <w:keepLines/>
              <w:overflowPunct w:val="0"/>
              <w:autoSpaceDE w:val="0"/>
              <w:autoSpaceDN w:val="0"/>
              <w:adjustRightInd w:val="0"/>
              <w:spacing w:after="0" w:line="240" w:lineRule="auto"/>
              <w:textAlignment w:val="baseline"/>
              <w:rPr>
                <w:rFonts w:ascii="Arial" w:eastAsia="宋体" w:hAnsi="Arial" w:cs="Arial"/>
                <w:sz w:val="18"/>
                <w:lang w:eastAsia="ja-JP"/>
              </w:rPr>
            </w:pPr>
            <w:r w:rsidRPr="001E5628">
              <w:rPr>
                <w:rFonts w:ascii="Arial" w:eastAsia="宋体" w:hAnsi="Arial" w:cs="Arial"/>
                <w:sz w:val="18"/>
                <w:lang w:eastAsia="ja-JP"/>
              </w:rPr>
              <w:t>9.3.1.218</w:t>
            </w:r>
          </w:p>
        </w:tc>
        <w:tc>
          <w:tcPr>
            <w:tcW w:w="1757" w:type="dxa"/>
          </w:tcPr>
          <w:p w14:paraId="141C117D" w14:textId="77777777" w:rsidR="00B677BE" w:rsidRPr="001E5628" w:rsidRDefault="00B677BE" w:rsidP="005028C8">
            <w:pPr>
              <w:keepNext/>
              <w:keepLines/>
              <w:overflowPunct w:val="0"/>
              <w:autoSpaceDE w:val="0"/>
              <w:autoSpaceDN w:val="0"/>
              <w:adjustRightInd w:val="0"/>
              <w:spacing w:after="0" w:line="240" w:lineRule="auto"/>
              <w:textAlignment w:val="baseline"/>
              <w:rPr>
                <w:rFonts w:ascii="Arial" w:eastAsia="宋体" w:hAnsi="Arial"/>
                <w:sz w:val="18"/>
                <w:lang w:eastAsia="zh-CN"/>
              </w:rPr>
            </w:pPr>
          </w:p>
        </w:tc>
        <w:tc>
          <w:tcPr>
            <w:tcW w:w="1077" w:type="dxa"/>
          </w:tcPr>
          <w:p w14:paraId="13D7B3A4" w14:textId="77777777" w:rsidR="00B677BE" w:rsidRPr="001E5628" w:rsidRDefault="00B677BE" w:rsidP="005028C8">
            <w:pPr>
              <w:keepNext/>
              <w:keepLines/>
              <w:overflowPunct w:val="0"/>
              <w:autoSpaceDE w:val="0"/>
              <w:autoSpaceDN w:val="0"/>
              <w:adjustRightInd w:val="0"/>
              <w:spacing w:after="0" w:line="240" w:lineRule="auto"/>
              <w:jc w:val="center"/>
              <w:textAlignment w:val="baseline"/>
              <w:rPr>
                <w:rFonts w:ascii="Arial" w:eastAsia="宋体" w:hAnsi="Arial"/>
                <w:sz w:val="18"/>
                <w:lang w:eastAsia="zh-CN"/>
              </w:rPr>
            </w:pPr>
            <w:r w:rsidRPr="001E5628">
              <w:rPr>
                <w:rFonts w:ascii="Arial" w:eastAsia="宋体" w:hAnsi="Arial" w:cs="Arial"/>
                <w:sz w:val="18"/>
                <w:lang w:eastAsia="zh-CN"/>
              </w:rPr>
              <w:t>-</w:t>
            </w:r>
          </w:p>
        </w:tc>
        <w:tc>
          <w:tcPr>
            <w:tcW w:w="1077" w:type="dxa"/>
          </w:tcPr>
          <w:p w14:paraId="55135C24" w14:textId="77777777" w:rsidR="00B677BE" w:rsidRPr="001E5628" w:rsidRDefault="00B677BE" w:rsidP="005028C8">
            <w:pPr>
              <w:keepNext/>
              <w:keepLines/>
              <w:overflowPunct w:val="0"/>
              <w:autoSpaceDE w:val="0"/>
              <w:autoSpaceDN w:val="0"/>
              <w:adjustRightInd w:val="0"/>
              <w:spacing w:after="0" w:line="240" w:lineRule="auto"/>
              <w:jc w:val="center"/>
              <w:textAlignment w:val="baseline"/>
              <w:rPr>
                <w:rFonts w:ascii="Arial" w:eastAsia="宋体" w:hAnsi="Arial"/>
                <w:sz w:val="18"/>
                <w:lang w:eastAsia="ja-JP"/>
              </w:rPr>
            </w:pPr>
          </w:p>
        </w:tc>
      </w:tr>
      <w:tr w:rsidR="00B677BE" w:rsidRPr="001E5628" w14:paraId="0E08C243" w14:textId="77777777" w:rsidTr="005028C8">
        <w:tc>
          <w:tcPr>
            <w:tcW w:w="2268" w:type="dxa"/>
          </w:tcPr>
          <w:p w14:paraId="60C4EF4F" w14:textId="77777777" w:rsidR="00B677BE" w:rsidRPr="001E5628" w:rsidRDefault="00B677BE" w:rsidP="005028C8">
            <w:pPr>
              <w:keepNext/>
              <w:keepLines/>
              <w:overflowPunct w:val="0"/>
              <w:autoSpaceDE w:val="0"/>
              <w:autoSpaceDN w:val="0"/>
              <w:adjustRightInd w:val="0"/>
              <w:spacing w:after="0" w:line="240" w:lineRule="auto"/>
              <w:ind w:left="164"/>
              <w:textAlignment w:val="baseline"/>
              <w:rPr>
                <w:rFonts w:ascii="Arial" w:eastAsia="宋体" w:hAnsi="Arial"/>
                <w:sz w:val="18"/>
                <w:lang w:eastAsia="ko-KR"/>
              </w:rPr>
            </w:pPr>
            <w:r w:rsidRPr="001E5628">
              <w:rPr>
                <w:rFonts w:ascii="Arial" w:eastAsia="宋体" w:hAnsi="Arial" w:cs="Arial"/>
                <w:b/>
                <w:sz w:val="18"/>
                <w:lang w:eastAsia="ja-JP"/>
              </w:rPr>
              <w:t>&gt;&gt;MBS QoS Flow List</w:t>
            </w:r>
          </w:p>
        </w:tc>
        <w:tc>
          <w:tcPr>
            <w:tcW w:w="1020" w:type="dxa"/>
          </w:tcPr>
          <w:p w14:paraId="7E1D97FD" w14:textId="77777777" w:rsidR="00B677BE" w:rsidRPr="001E5628" w:rsidRDefault="00B677BE" w:rsidP="005028C8">
            <w:pPr>
              <w:keepNext/>
              <w:keepLines/>
              <w:overflowPunct w:val="0"/>
              <w:autoSpaceDE w:val="0"/>
              <w:autoSpaceDN w:val="0"/>
              <w:adjustRightInd w:val="0"/>
              <w:spacing w:after="0" w:line="240" w:lineRule="auto"/>
              <w:textAlignment w:val="baseline"/>
              <w:rPr>
                <w:rFonts w:ascii="Arial" w:eastAsia="宋体" w:hAnsi="Arial" w:cs="Arial"/>
                <w:sz w:val="18"/>
                <w:lang w:eastAsia="ja-JP"/>
              </w:rPr>
            </w:pPr>
          </w:p>
        </w:tc>
        <w:tc>
          <w:tcPr>
            <w:tcW w:w="1077" w:type="dxa"/>
          </w:tcPr>
          <w:p w14:paraId="505CD37F" w14:textId="77777777" w:rsidR="00B677BE" w:rsidRPr="001E5628" w:rsidRDefault="00B677BE" w:rsidP="005028C8">
            <w:pPr>
              <w:keepNext/>
              <w:keepLines/>
              <w:overflowPunct w:val="0"/>
              <w:autoSpaceDE w:val="0"/>
              <w:autoSpaceDN w:val="0"/>
              <w:adjustRightInd w:val="0"/>
              <w:spacing w:after="0" w:line="240" w:lineRule="auto"/>
              <w:textAlignment w:val="baseline"/>
              <w:rPr>
                <w:rFonts w:ascii="Arial" w:eastAsia="宋体" w:hAnsi="Arial"/>
                <w:i/>
                <w:sz w:val="18"/>
                <w:lang w:eastAsia="ja-JP"/>
              </w:rPr>
            </w:pPr>
            <w:r w:rsidRPr="001E5628">
              <w:rPr>
                <w:rFonts w:ascii="Arial" w:eastAsia="宋体" w:hAnsi="Arial" w:cs="Arial"/>
                <w:i/>
                <w:sz w:val="18"/>
                <w:lang w:eastAsia="ja-JP"/>
              </w:rPr>
              <w:t>1..&lt;</w:t>
            </w:r>
            <w:proofErr w:type="spellStart"/>
            <w:r w:rsidRPr="001E5628">
              <w:rPr>
                <w:rFonts w:ascii="Arial" w:eastAsia="宋体" w:hAnsi="Arial" w:cs="Arial"/>
                <w:i/>
                <w:sz w:val="18"/>
                <w:lang w:eastAsia="ja-JP"/>
              </w:rPr>
              <w:t>maxnoofMBSQoSflows</w:t>
            </w:r>
            <w:proofErr w:type="spellEnd"/>
            <w:r w:rsidRPr="001E5628">
              <w:rPr>
                <w:rFonts w:ascii="Arial" w:eastAsia="宋体" w:hAnsi="Arial" w:cs="Arial"/>
                <w:i/>
                <w:sz w:val="18"/>
                <w:lang w:eastAsia="ja-JP"/>
              </w:rPr>
              <w:t>&gt;</w:t>
            </w:r>
          </w:p>
        </w:tc>
        <w:tc>
          <w:tcPr>
            <w:tcW w:w="1587" w:type="dxa"/>
          </w:tcPr>
          <w:p w14:paraId="142AA274" w14:textId="77777777" w:rsidR="00B677BE" w:rsidRPr="001E5628" w:rsidRDefault="00B677BE" w:rsidP="005028C8">
            <w:pPr>
              <w:keepNext/>
              <w:keepLines/>
              <w:overflowPunct w:val="0"/>
              <w:autoSpaceDE w:val="0"/>
              <w:autoSpaceDN w:val="0"/>
              <w:adjustRightInd w:val="0"/>
              <w:spacing w:after="0" w:line="240" w:lineRule="auto"/>
              <w:textAlignment w:val="baseline"/>
              <w:rPr>
                <w:rFonts w:ascii="Arial" w:eastAsia="宋体" w:hAnsi="Arial" w:cs="Arial"/>
                <w:sz w:val="18"/>
                <w:lang w:eastAsia="ja-JP"/>
              </w:rPr>
            </w:pPr>
          </w:p>
        </w:tc>
        <w:tc>
          <w:tcPr>
            <w:tcW w:w="1757" w:type="dxa"/>
          </w:tcPr>
          <w:p w14:paraId="42A70486" w14:textId="77777777" w:rsidR="00B677BE" w:rsidRPr="001E5628" w:rsidRDefault="00B677BE" w:rsidP="005028C8">
            <w:pPr>
              <w:keepNext/>
              <w:keepLines/>
              <w:overflowPunct w:val="0"/>
              <w:autoSpaceDE w:val="0"/>
              <w:autoSpaceDN w:val="0"/>
              <w:adjustRightInd w:val="0"/>
              <w:spacing w:after="0" w:line="240" w:lineRule="auto"/>
              <w:textAlignment w:val="baseline"/>
              <w:rPr>
                <w:rFonts w:ascii="Arial" w:eastAsia="宋体" w:hAnsi="Arial"/>
                <w:sz w:val="18"/>
                <w:lang w:eastAsia="zh-CN"/>
              </w:rPr>
            </w:pPr>
          </w:p>
        </w:tc>
        <w:tc>
          <w:tcPr>
            <w:tcW w:w="1077" w:type="dxa"/>
          </w:tcPr>
          <w:p w14:paraId="1C654DFE" w14:textId="77777777" w:rsidR="00B677BE" w:rsidRPr="001E5628" w:rsidRDefault="00B677BE" w:rsidP="005028C8">
            <w:pPr>
              <w:keepNext/>
              <w:keepLines/>
              <w:overflowPunct w:val="0"/>
              <w:autoSpaceDE w:val="0"/>
              <w:autoSpaceDN w:val="0"/>
              <w:adjustRightInd w:val="0"/>
              <w:spacing w:after="0" w:line="240" w:lineRule="auto"/>
              <w:jc w:val="center"/>
              <w:textAlignment w:val="baseline"/>
              <w:rPr>
                <w:rFonts w:ascii="Arial" w:eastAsia="宋体" w:hAnsi="Arial"/>
                <w:sz w:val="18"/>
                <w:lang w:eastAsia="zh-CN"/>
              </w:rPr>
            </w:pPr>
            <w:r w:rsidRPr="001E5628">
              <w:rPr>
                <w:rFonts w:ascii="Arial" w:eastAsia="宋体" w:hAnsi="Arial" w:cs="Arial"/>
                <w:sz w:val="18"/>
                <w:lang w:eastAsia="zh-CN"/>
              </w:rPr>
              <w:t>-</w:t>
            </w:r>
          </w:p>
        </w:tc>
        <w:tc>
          <w:tcPr>
            <w:tcW w:w="1077" w:type="dxa"/>
          </w:tcPr>
          <w:p w14:paraId="756DBD6C" w14:textId="77777777" w:rsidR="00B677BE" w:rsidRPr="001E5628" w:rsidRDefault="00B677BE" w:rsidP="005028C8">
            <w:pPr>
              <w:keepNext/>
              <w:keepLines/>
              <w:overflowPunct w:val="0"/>
              <w:autoSpaceDE w:val="0"/>
              <w:autoSpaceDN w:val="0"/>
              <w:adjustRightInd w:val="0"/>
              <w:spacing w:after="0" w:line="240" w:lineRule="auto"/>
              <w:jc w:val="center"/>
              <w:textAlignment w:val="baseline"/>
              <w:rPr>
                <w:rFonts w:ascii="Arial" w:eastAsia="宋体" w:hAnsi="Arial"/>
                <w:sz w:val="18"/>
                <w:lang w:eastAsia="ja-JP"/>
              </w:rPr>
            </w:pPr>
          </w:p>
        </w:tc>
      </w:tr>
      <w:tr w:rsidR="00B677BE" w:rsidRPr="001E5628" w14:paraId="61FBAEE4" w14:textId="77777777" w:rsidTr="005028C8">
        <w:tc>
          <w:tcPr>
            <w:tcW w:w="2268" w:type="dxa"/>
          </w:tcPr>
          <w:p w14:paraId="011138B8" w14:textId="77777777" w:rsidR="00B677BE" w:rsidRPr="001E5628" w:rsidRDefault="00B677BE" w:rsidP="005028C8">
            <w:pPr>
              <w:keepNext/>
              <w:keepLines/>
              <w:overflowPunct w:val="0"/>
              <w:autoSpaceDE w:val="0"/>
              <w:autoSpaceDN w:val="0"/>
              <w:adjustRightInd w:val="0"/>
              <w:spacing w:after="0" w:line="240" w:lineRule="auto"/>
              <w:ind w:left="255"/>
              <w:textAlignment w:val="baseline"/>
              <w:rPr>
                <w:rFonts w:ascii="Arial" w:eastAsia="宋体" w:hAnsi="Arial"/>
                <w:sz w:val="18"/>
                <w:lang w:eastAsia="ko-KR"/>
              </w:rPr>
            </w:pPr>
            <w:r w:rsidRPr="001E5628">
              <w:rPr>
                <w:rFonts w:ascii="Arial" w:eastAsia="宋体" w:hAnsi="Arial" w:cs="Arial"/>
                <w:sz w:val="18"/>
                <w:lang w:eastAsia="ja-JP"/>
              </w:rPr>
              <w:t xml:space="preserve">&gt;&gt;&gt;MBS QoS Flow </w:t>
            </w:r>
            <w:r w:rsidRPr="001E5628">
              <w:rPr>
                <w:rFonts w:ascii="Arial" w:eastAsia="宋体" w:hAnsi="Arial" w:cs="Arial"/>
                <w:sz w:val="18"/>
                <w:lang w:eastAsia="zh-CN"/>
              </w:rPr>
              <w:t>Identifier</w:t>
            </w:r>
          </w:p>
        </w:tc>
        <w:tc>
          <w:tcPr>
            <w:tcW w:w="1020" w:type="dxa"/>
          </w:tcPr>
          <w:p w14:paraId="0CB99D0D" w14:textId="77777777" w:rsidR="00B677BE" w:rsidRPr="001E5628" w:rsidRDefault="00B677BE" w:rsidP="005028C8">
            <w:pPr>
              <w:keepNext/>
              <w:keepLines/>
              <w:overflowPunct w:val="0"/>
              <w:autoSpaceDE w:val="0"/>
              <w:autoSpaceDN w:val="0"/>
              <w:adjustRightInd w:val="0"/>
              <w:spacing w:after="0" w:line="240" w:lineRule="auto"/>
              <w:textAlignment w:val="baseline"/>
              <w:rPr>
                <w:rFonts w:ascii="Arial" w:eastAsia="宋体" w:hAnsi="Arial" w:cs="Arial"/>
                <w:sz w:val="18"/>
                <w:lang w:eastAsia="ja-JP"/>
              </w:rPr>
            </w:pPr>
            <w:r w:rsidRPr="001E5628">
              <w:rPr>
                <w:rFonts w:ascii="Arial" w:eastAsia="Courier New" w:hAnsi="Arial" w:cs="Arial"/>
                <w:sz w:val="18"/>
                <w:lang w:eastAsia="ja-JP"/>
              </w:rPr>
              <w:t>M</w:t>
            </w:r>
          </w:p>
        </w:tc>
        <w:tc>
          <w:tcPr>
            <w:tcW w:w="1077" w:type="dxa"/>
          </w:tcPr>
          <w:p w14:paraId="47CAA3A9" w14:textId="77777777" w:rsidR="00B677BE" w:rsidRPr="001E5628" w:rsidRDefault="00B677BE" w:rsidP="005028C8">
            <w:pPr>
              <w:keepNext/>
              <w:keepLines/>
              <w:overflowPunct w:val="0"/>
              <w:autoSpaceDE w:val="0"/>
              <w:autoSpaceDN w:val="0"/>
              <w:adjustRightInd w:val="0"/>
              <w:spacing w:after="0" w:line="240" w:lineRule="auto"/>
              <w:textAlignment w:val="baseline"/>
              <w:rPr>
                <w:rFonts w:ascii="Arial" w:eastAsia="宋体" w:hAnsi="Arial"/>
                <w:i/>
                <w:sz w:val="18"/>
                <w:lang w:eastAsia="ja-JP"/>
              </w:rPr>
            </w:pPr>
          </w:p>
        </w:tc>
        <w:tc>
          <w:tcPr>
            <w:tcW w:w="1587" w:type="dxa"/>
          </w:tcPr>
          <w:p w14:paraId="43F5689E" w14:textId="77777777" w:rsidR="00B677BE" w:rsidRPr="001E5628" w:rsidRDefault="00B677BE" w:rsidP="005028C8">
            <w:pPr>
              <w:keepNext/>
              <w:keepLines/>
              <w:overflowPunct w:val="0"/>
              <w:autoSpaceDE w:val="0"/>
              <w:autoSpaceDN w:val="0"/>
              <w:adjustRightInd w:val="0"/>
              <w:spacing w:after="0" w:line="240" w:lineRule="auto"/>
              <w:textAlignment w:val="baseline"/>
              <w:rPr>
                <w:rFonts w:ascii="Arial" w:eastAsia="宋体" w:hAnsi="Arial" w:cs="Arial"/>
                <w:sz w:val="18"/>
                <w:lang w:eastAsia="ja-JP"/>
              </w:rPr>
            </w:pPr>
            <w:r w:rsidRPr="001E5628">
              <w:rPr>
                <w:rFonts w:ascii="Arial" w:eastAsia="宋体" w:hAnsi="Arial" w:cs="Arial"/>
                <w:sz w:val="18"/>
                <w:lang w:eastAsia="ja-JP"/>
              </w:rPr>
              <w:t>QoS Flow Identifier</w:t>
            </w:r>
          </w:p>
          <w:p w14:paraId="38BB4BDE" w14:textId="77777777" w:rsidR="00B677BE" w:rsidRPr="001E5628" w:rsidRDefault="00B677BE" w:rsidP="005028C8">
            <w:pPr>
              <w:keepNext/>
              <w:keepLines/>
              <w:overflowPunct w:val="0"/>
              <w:autoSpaceDE w:val="0"/>
              <w:autoSpaceDN w:val="0"/>
              <w:adjustRightInd w:val="0"/>
              <w:spacing w:after="0" w:line="240" w:lineRule="auto"/>
              <w:textAlignment w:val="baseline"/>
              <w:rPr>
                <w:rFonts w:ascii="Arial" w:eastAsia="宋体" w:hAnsi="Arial" w:cs="Arial"/>
                <w:sz w:val="18"/>
                <w:lang w:eastAsia="ja-JP"/>
              </w:rPr>
            </w:pPr>
            <w:r w:rsidRPr="001E5628">
              <w:rPr>
                <w:rFonts w:ascii="Arial" w:eastAsia="宋体" w:hAnsi="Arial" w:cs="Arial"/>
                <w:sz w:val="18"/>
                <w:lang w:eastAsia="ja-JP"/>
              </w:rPr>
              <w:t>9.3.1.51</w:t>
            </w:r>
          </w:p>
        </w:tc>
        <w:tc>
          <w:tcPr>
            <w:tcW w:w="1757" w:type="dxa"/>
          </w:tcPr>
          <w:p w14:paraId="045A4EA8" w14:textId="77777777" w:rsidR="00B677BE" w:rsidRPr="001E5628" w:rsidRDefault="00B677BE" w:rsidP="005028C8">
            <w:pPr>
              <w:keepNext/>
              <w:keepLines/>
              <w:overflowPunct w:val="0"/>
              <w:autoSpaceDE w:val="0"/>
              <w:autoSpaceDN w:val="0"/>
              <w:adjustRightInd w:val="0"/>
              <w:spacing w:after="0" w:line="240" w:lineRule="auto"/>
              <w:textAlignment w:val="baseline"/>
              <w:rPr>
                <w:rFonts w:ascii="Arial" w:eastAsia="宋体" w:hAnsi="Arial"/>
                <w:sz w:val="18"/>
                <w:lang w:eastAsia="zh-CN"/>
              </w:rPr>
            </w:pPr>
          </w:p>
        </w:tc>
        <w:tc>
          <w:tcPr>
            <w:tcW w:w="1077" w:type="dxa"/>
          </w:tcPr>
          <w:p w14:paraId="17882FB1" w14:textId="77777777" w:rsidR="00B677BE" w:rsidRPr="001E5628" w:rsidRDefault="00B677BE" w:rsidP="005028C8">
            <w:pPr>
              <w:keepNext/>
              <w:keepLines/>
              <w:overflowPunct w:val="0"/>
              <w:autoSpaceDE w:val="0"/>
              <w:autoSpaceDN w:val="0"/>
              <w:adjustRightInd w:val="0"/>
              <w:spacing w:after="0" w:line="240" w:lineRule="auto"/>
              <w:jc w:val="center"/>
              <w:textAlignment w:val="baseline"/>
              <w:rPr>
                <w:rFonts w:ascii="Arial" w:eastAsia="宋体" w:hAnsi="Arial"/>
                <w:sz w:val="18"/>
                <w:lang w:eastAsia="zh-CN"/>
              </w:rPr>
            </w:pPr>
            <w:r w:rsidRPr="001E5628">
              <w:rPr>
                <w:rFonts w:ascii="Arial" w:eastAsia="宋体" w:hAnsi="Arial" w:cs="Arial"/>
                <w:sz w:val="18"/>
                <w:lang w:eastAsia="zh-CN"/>
              </w:rPr>
              <w:t>-</w:t>
            </w:r>
          </w:p>
        </w:tc>
        <w:tc>
          <w:tcPr>
            <w:tcW w:w="1077" w:type="dxa"/>
          </w:tcPr>
          <w:p w14:paraId="5E9A56AA" w14:textId="77777777" w:rsidR="00B677BE" w:rsidRPr="001E5628" w:rsidRDefault="00B677BE" w:rsidP="005028C8">
            <w:pPr>
              <w:keepNext/>
              <w:keepLines/>
              <w:overflowPunct w:val="0"/>
              <w:autoSpaceDE w:val="0"/>
              <w:autoSpaceDN w:val="0"/>
              <w:adjustRightInd w:val="0"/>
              <w:spacing w:after="0" w:line="240" w:lineRule="auto"/>
              <w:jc w:val="center"/>
              <w:textAlignment w:val="baseline"/>
              <w:rPr>
                <w:rFonts w:ascii="Arial" w:eastAsia="宋体" w:hAnsi="Arial"/>
                <w:sz w:val="18"/>
                <w:lang w:eastAsia="ja-JP"/>
              </w:rPr>
            </w:pPr>
          </w:p>
        </w:tc>
      </w:tr>
      <w:tr w:rsidR="00B677BE" w:rsidRPr="001E5628" w14:paraId="1343B1DF" w14:textId="77777777" w:rsidTr="005028C8">
        <w:tc>
          <w:tcPr>
            <w:tcW w:w="2268" w:type="dxa"/>
          </w:tcPr>
          <w:p w14:paraId="0F7159B1" w14:textId="77777777" w:rsidR="00B677BE" w:rsidRPr="001E5628" w:rsidRDefault="00B677BE" w:rsidP="005028C8">
            <w:pPr>
              <w:keepNext/>
              <w:keepLines/>
              <w:overflowPunct w:val="0"/>
              <w:autoSpaceDE w:val="0"/>
              <w:autoSpaceDN w:val="0"/>
              <w:adjustRightInd w:val="0"/>
              <w:spacing w:after="0" w:line="240" w:lineRule="auto"/>
              <w:ind w:left="164"/>
              <w:textAlignment w:val="baseline"/>
              <w:rPr>
                <w:rFonts w:ascii="Arial" w:eastAsia="宋体" w:hAnsi="Arial"/>
                <w:sz w:val="18"/>
                <w:lang w:eastAsia="ko-KR"/>
              </w:rPr>
            </w:pPr>
            <w:r w:rsidRPr="001E5628">
              <w:rPr>
                <w:rFonts w:ascii="Arial" w:eastAsia="宋体" w:hAnsi="Arial" w:cs="Arial"/>
                <w:sz w:val="18"/>
                <w:lang w:eastAsia="ja-JP"/>
              </w:rPr>
              <w:t>&gt;&gt;MRB Progress Information</w:t>
            </w:r>
          </w:p>
        </w:tc>
        <w:tc>
          <w:tcPr>
            <w:tcW w:w="1020" w:type="dxa"/>
          </w:tcPr>
          <w:p w14:paraId="0A8A8E41" w14:textId="77777777" w:rsidR="00B677BE" w:rsidRPr="001E5628" w:rsidRDefault="00B677BE" w:rsidP="005028C8">
            <w:pPr>
              <w:keepNext/>
              <w:keepLines/>
              <w:overflowPunct w:val="0"/>
              <w:autoSpaceDE w:val="0"/>
              <w:autoSpaceDN w:val="0"/>
              <w:adjustRightInd w:val="0"/>
              <w:spacing w:after="0" w:line="240" w:lineRule="auto"/>
              <w:textAlignment w:val="baseline"/>
              <w:rPr>
                <w:rFonts w:ascii="Arial" w:eastAsia="宋体" w:hAnsi="Arial" w:cs="Arial"/>
                <w:sz w:val="18"/>
                <w:lang w:eastAsia="ja-JP"/>
              </w:rPr>
            </w:pPr>
            <w:r w:rsidRPr="001E5628">
              <w:rPr>
                <w:rFonts w:ascii="Arial" w:eastAsia="Courier New" w:hAnsi="Arial" w:cs="Arial"/>
                <w:sz w:val="18"/>
                <w:lang w:eastAsia="ja-JP"/>
              </w:rPr>
              <w:t>M</w:t>
            </w:r>
          </w:p>
        </w:tc>
        <w:tc>
          <w:tcPr>
            <w:tcW w:w="1077" w:type="dxa"/>
          </w:tcPr>
          <w:p w14:paraId="00801AE0" w14:textId="77777777" w:rsidR="00B677BE" w:rsidRPr="001E5628" w:rsidRDefault="00B677BE" w:rsidP="005028C8">
            <w:pPr>
              <w:keepNext/>
              <w:keepLines/>
              <w:overflowPunct w:val="0"/>
              <w:autoSpaceDE w:val="0"/>
              <w:autoSpaceDN w:val="0"/>
              <w:adjustRightInd w:val="0"/>
              <w:spacing w:after="0" w:line="240" w:lineRule="auto"/>
              <w:textAlignment w:val="baseline"/>
              <w:rPr>
                <w:rFonts w:ascii="Arial" w:eastAsia="宋体" w:hAnsi="Arial"/>
                <w:i/>
                <w:sz w:val="18"/>
                <w:lang w:eastAsia="ja-JP"/>
              </w:rPr>
            </w:pPr>
          </w:p>
        </w:tc>
        <w:tc>
          <w:tcPr>
            <w:tcW w:w="1587" w:type="dxa"/>
          </w:tcPr>
          <w:p w14:paraId="4D93ACE3" w14:textId="77777777" w:rsidR="00B677BE" w:rsidRPr="001E5628" w:rsidRDefault="00B677BE" w:rsidP="005028C8">
            <w:pPr>
              <w:keepNext/>
              <w:keepLines/>
              <w:overflowPunct w:val="0"/>
              <w:autoSpaceDE w:val="0"/>
              <w:autoSpaceDN w:val="0"/>
              <w:adjustRightInd w:val="0"/>
              <w:spacing w:after="0" w:line="240" w:lineRule="auto"/>
              <w:textAlignment w:val="baseline"/>
              <w:rPr>
                <w:rFonts w:ascii="Arial" w:eastAsia="宋体" w:hAnsi="Arial" w:cs="Arial"/>
                <w:sz w:val="18"/>
                <w:lang w:eastAsia="ja-JP"/>
              </w:rPr>
            </w:pPr>
            <w:r w:rsidRPr="001E5628">
              <w:rPr>
                <w:rFonts w:ascii="Arial" w:eastAsia="宋体" w:hAnsi="Arial" w:cs="Arial"/>
                <w:sz w:val="18"/>
                <w:lang w:eastAsia="ja-JP"/>
              </w:rPr>
              <w:t>9.3.1.219</w:t>
            </w:r>
          </w:p>
        </w:tc>
        <w:tc>
          <w:tcPr>
            <w:tcW w:w="1757" w:type="dxa"/>
          </w:tcPr>
          <w:p w14:paraId="355C4C12" w14:textId="77777777" w:rsidR="00B677BE" w:rsidRPr="001E5628" w:rsidRDefault="00B677BE" w:rsidP="005028C8">
            <w:pPr>
              <w:keepNext/>
              <w:keepLines/>
              <w:overflowPunct w:val="0"/>
              <w:autoSpaceDE w:val="0"/>
              <w:autoSpaceDN w:val="0"/>
              <w:adjustRightInd w:val="0"/>
              <w:spacing w:after="0" w:line="240" w:lineRule="auto"/>
              <w:textAlignment w:val="baseline"/>
              <w:rPr>
                <w:rFonts w:ascii="Arial" w:eastAsia="宋体" w:hAnsi="Arial"/>
                <w:sz w:val="18"/>
                <w:lang w:eastAsia="zh-CN"/>
              </w:rPr>
            </w:pPr>
            <w:r w:rsidRPr="001E5628">
              <w:rPr>
                <w:rFonts w:ascii="Arial" w:eastAsia="宋体" w:hAnsi="Arial" w:cs="Arial"/>
                <w:sz w:val="18"/>
                <w:lang w:eastAsia="ja-JP"/>
              </w:rPr>
              <w:t xml:space="preserve">The SN information of the last packet which has already been delivered for the MRB. </w:t>
            </w:r>
          </w:p>
        </w:tc>
        <w:tc>
          <w:tcPr>
            <w:tcW w:w="1077" w:type="dxa"/>
          </w:tcPr>
          <w:p w14:paraId="30DF180C" w14:textId="77777777" w:rsidR="00B677BE" w:rsidRPr="001E5628" w:rsidRDefault="00B677BE" w:rsidP="005028C8">
            <w:pPr>
              <w:keepNext/>
              <w:keepLines/>
              <w:overflowPunct w:val="0"/>
              <w:autoSpaceDE w:val="0"/>
              <w:autoSpaceDN w:val="0"/>
              <w:adjustRightInd w:val="0"/>
              <w:spacing w:after="0" w:line="240" w:lineRule="auto"/>
              <w:jc w:val="center"/>
              <w:textAlignment w:val="baseline"/>
              <w:rPr>
                <w:rFonts w:ascii="Arial" w:eastAsia="宋体" w:hAnsi="Arial"/>
                <w:sz w:val="18"/>
                <w:lang w:eastAsia="zh-CN"/>
              </w:rPr>
            </w:pPr>
            <w:r w:rsidRPr="001E5628">
              <w:rPr>
                <w:rFonts w:ascii="Arial" w:eastAsia="宋体" w:hAnsi="Arial" w:cs="Arial"/>
                <w:sz w:val="18"/>
                <w:lang w:eastAsia="zh-CN"/>
              </w:rPr>
              <w:t>-</w:t>
            </w:r>
          </w:p>
        </w:tc>
        <w:tc>
          <w:tcPr>
            <w:tcW w:w="1077" w:type="dxa"/>
          </w:tcPr>
          <w:p w14:paraId="79AA3F1A" w14:textId="77777777" w:rsidR="00B677BE" w:rsidRPr="001E5628" w:rsidRDefault="00B677BE" w:rsidP="005028C8">
            <w:pPr>
              <w:keepNext/>
              <w:keepLines/>
              <w:overflowPunct w:val="0"/>
              <w:autoSpaceDE w:val="0"/>
              <w:autoSpaceDN w:val="0"/>
              <w:adjustRightInd w:val="0"/>
              <w:spacing w:after="0" w:line="240" w:lineRule="auto"/>
              <w:jc w:val="center"/>
              <w:textAlignment w:val="baseline"/>
              <w:rPr>
                <w:rFonts w:ascii="Arial" w:eastAsia="宋体" w:hAnsi="Arial"/>
                <w:sz w:val="18"/>
                <w:lang w:eastAsia="ja-JP"/>
              </w:rPr>
            </w:pPr>
          </w:p>
        </w:tc>
      </w:tr>
      <w:tr w:rsidR="00B677BE" w:rsidRPr="001E5628" w14:paraId="7C0DA692" w14:textId="77777777" w:rsidTr="005028C8">
        <w:tc>
          <w:tcPr>
            <w:tcW w:w="2268" w:type="dxa"/>
          </w:tcPr>
          <w:p w14:paraId="270B815E" w14:textId="77777777" w:rsidR="00B677BE" w:rsidRPr="001E5628" w:rsidRDefault="00B677BE" w:rsidP="005028C8">
            <w:pPr>
              <w:keepNext/>
              <w:keepLines/>
              <w:overflowPunct w:val="0"/>
              <w:autoSpaceDE w:val="0"/>
              <w:autoSpaceDN w:val="0"/>
              <w:adjustRightInd w:val="0"/>
              <w:spacing w:after="0" w:line="240" w:lineRule="auto"/>
              <w:textAlignment w:val="baseline"/>
              <w:rPr>
                <w:rFonts w:ascii="Arial" w:eastAsia="宋体" w:hAnsi="Arial" w:cs="Arial"/>
                <w:sz w:val="18"/>
                <w:lang w:eastAsia="ja-JP"/>
              </w:rPr>
            </w:pPr>
            <w:r w:rsidRPr="001E5628">
              <w:rPr>
                <w:rFonts w:ascii="Arial" w:eastAsia="宋体" w:hAnsi="Arial"/>
                <w:sz w:val="18"/>
                <w:lang w:eastAsia="ko-KR"/>
              </w:rPr>
              <w:t>QMC Configuration Information</w:t>
            </w:r>
          </w:p>
        </w:tc>
        <w:tc>
          <w:tcPr>
            <w:tcW w:w="1020" w:type="dxa"/>
          </w:tcPr>
          <w:p w14:paraId="7F6EC651" w14:textId="77777777" w:rsidR="00B677BE" w:rsidRPr="001E5628" w:rsidRDefault="00B677BE" w:rsidP="005028C8">
            <w:pPr>
              <w:keepNext/>
              <w:keepLines/>
              <w:overflowPunct w:val="0"/>
              <w:autoSpaceDE w:val="0"/>
              <w:autoSpaceDN w:val="0"/>
              <w:adjustRightInd w:val="0"/>
              <w:spacing w:after="0" w:line="240" w:lineRule="auto"/>
              <w:textAlignment w:val="baseline"/>
              <w:rPr>
                <w:rFonts w:ascii="Arial" w:eastAsia="Courier New" w:hAnsi="Arial" w:cs="Arial"/>
                <w:sz w:val="18"/>
                <w:lang w:eastAsia="ja-JP"/>
              </w:rPr>
            </w:pPr>
            <w:r w:rsidRPr="001E5628">
              <w:rPr>
                <w:rFonts w:ascii="Arial" w:eastAsia="宋体" w:hAnsi="Arial" w:cs="Arial"/>
                <w:sz w:val="18"/>
                <w:lang w:eastAsia="ja-JP"/>
              </w:rPr>
              <w:t>O</w:t>
            </w:r>
          </w:p>
        </w:tc>
        <w:tc>
          <w:tcPr>
            <w:tcW w:w="1077" w:type="dxa"/>
          </w:tcPr>
          <w:p w14:paraId="57BB0317" w14:textId="77777777" w:rsidR="00B677BE" w:rsidRPr="001E5628" w:rsidRDefault="00B677BE" w:rsidP="005028C8">
            <w:pPr>
              <w:keepNext/>
              <w:keepLines/>
              <w:overflowPunct w:val="0"/>
              <w:autoSpaceDE w:val="0"/>
              <w:autoSpaceDN w:val="0"/>
              <w:adjustRightInd w:val="0"/>
              <w:spacing w:after="0" w:line="240" w:lineRule="auto"/>
              <w:textAlignment w:val="baseline"/>
              <w:rPr>
                <w:rFonts w:ascii="Arial" w:eastAsia="宋体" w:hAnsi="Arial"/>
                <w:i/>
                <w:sz w:val="18"/>
                <w:lang w:eastAsia="ja-JP"/>
              </w:rPr>
            </w:pPr>
          </w:p>
        </w:tc>
        <w:tc>
          <w:tcPr>
            <w:tcW w:w="1587" w:type="dxa"/>
          </w:tcPr>
          <w:p w14:paraId="3C727853" w14:textId="77777777" w:rsidR="00B677BE" w:rsidRPr="001E5628" w:rsidRDefault="00B677BE" w:rsidP="005028C8">
            <w:pPr>
              <w:keepNext/>
              <w:keepLines/>
              <w:overflowPunct w:val="0"/>
              <w:autoSpaceDE w:val="0"/>
              <w:autoSpaceDN w:val="0"/>
              <w:adjustRightInd w:val="0"/>
              <w:spacing w:after="0" w:line="240" w:lineRule="auto"/>
              <w:textAlignment w:val="baseline"/>
              <w:rPr>
                <w:rFonts w:ascii="Arial" w:eastAsia="宋体" w:hAnsi="Arial" w:cs="Arial"/>
                <w:sz w:val="18"/>
                <w:lang w:eastAsia="ja-JP"/>
              </w:rPr>
            </w:pPr>
            <w:r w:rsidRPr="001E5628">
              <w:rPr>
                <w:rFonts w:ascii="Arial" w:eastAsia="宋体" w:hAnsi="Arial" w:cs="Arial"/>
                <w:sz w:val="18"/>
                <w:lang w:eastAsia="ja-JP"/>
              </w:rPr>
              <w:t>9.3.1.223</w:t>
            </w:r>
          </w:p>
        </w:tc>
        <w:tc>
          <w:tcPr>
            <w:tcW w:w="1757" w:type="dxa"/>
          </w:tcPr>
          <w:p w14:paraId="0E7EE25F" w14:textId="77777777" w:rsidR="00B677BE" w:rsidRPr="001E5628" w:rsidRDefault="00B677BE" w:rsidP="005028C8">
            <w:pPr>
              <w:keepNext/>
              <w:keepLines/>
              <w:overflowPunct w:val="0"/>
              <w:autoSpaceDE w:val="0"/>
              <w:autoSpaceDN w:val="0"/>
              <w:adjustRightInd w:val="0"/>
              <w:spacing w:after="0" w:line="240" w:lineRule="auto"/>
              <w:textAlignment w:val="baseline"/>
              <w:rPr>
                <w:rFonts w:ascii="Arial" w:eastAsia="宋体" w:hAnsi="Arial" w:cs="Arial"/>
                <w:sz w:val="18"/>
                <w:lang w:eastAsia="ja-JP"/>
              </w:rPr>
            </w:pPr>
            <w:r w:rsidRPr="001E5628">
              <w:rPr>
                <w:rFonts w:ascii="Arial" w:eastAsia="宋体" w:hAnsi="Arial" w:cs="Arial"/>
                <w:sz w:val="18"/>
                <w:szCs w:val="18"/>
                <w:lang w:eastAsia="ja-JP"/>
              </w:rPr>
              <w:t xml:space="preserve">Used for passing the </w:t>
            </w:r>
            <w:del w:id="32" w:author="Huawei" w:date="2022-04-12T21:52:00Z">
              <w:r w:rsidRPr="001E5628" w:rsidDel="001E5628">
                <w:rPr>
                  <w:rFonts w:ascii="Arial" w:eastAsia="宋体" w:hAnsi="Arial" w:cs="Arial"/>
                  <w:sz w:val="18"/>
                  <w:szCs w:val="18"/>
                  <w:lang w:eastAsia="ja-JP"/>
                </w:rPr>
                <w:delText xml:space="preserve">signalling based </w:delText>
              </w:r>
            </w:del>
            <w:r w:rsidRPr="001E5628">
              <w:rPr>
                <w:rFonts w:ascii="Arial" w:eastAsia="宋体" w:hAnsi="Arial" w:cs="Arial"/>
                <w:sz w:val="18"/>
                <w:szCs w:val="18"/>
                <w:lang w:eastAsia="ja-JP"/>
              </w:rPr>
              <w:t>QoE measurement information from the source NG-RAN node to the target NG-RAN node in NG-based handover.</w:t>
            </w:r>
          </w:p>
        </w:tc>
        <w:tc>
          <w:tcPr>
            <w:tcW w:w="1077" w:type="dxa"/>
          </w:tcPr>
          <w:p w14:paraId="34BEFE4D" w14:textId="77777777" w:rsidR="00B677BE" w:rsidRPr="001E5628" w:rsidRDefault="00B677BE" w:rsidP="005028C8">
            <w:pPr>
              <w:keepNext/>
              <w:keepLines/>
              <w:overflowPunct w:val="0"/>
              <w:autoSpaceDE w:val="0"/>
              <w:autoSpaceDN w:val="0"/>
              <w:adjustRightInd w:val="0"/>
              <w:spacing w:after="0" w:line="240" w:lineRule="auto"/>
              <w:jc w:val="center"/>
              <w:textAlignment w:val="baseline"/>
              <w:rPr>
                <w:rFonts w:ascii="Arial" w:eastAsia="宋体" w:hAnsi="Arial" w:cs="Arial"/>
                <w:sz w:val="18"/>
                <w:lang w:eastAsia="zh-CN"/>
              </w:rPr>
            </w:pPr>
            <w:r w:rsidRPr="001E5628">
              <w:rPr>
                <w:rFonts w:ascii="Arial" w:eastAsia="宋体" w:hAnsi="Arial"/>
                <w:sz w:val="18"/>
                <w:lang w:eastAsia="zh-CN"/>
              </w:rPr>
              <w:t>YES</w:t>
            </w:r>
          </w:p>
        </w:tc>
        <w:tc>
          <w:tcPr>
            <w:tcW w:w="1077" w:type="dxa"/>
          </w:tcPr>
          <w:p w14:paraId="1E2E94C2" w14:textId="77777777" w:rsidR="00B677BE" w:rsidRPr="001E5628" w:rsidRDefault="00B677BE" w:rsidP="005028C8">
            <w:pPr>
              <w:keepNext/>
              <w:keepLines/>
              <w:overflowPunct w:val="0"/>
              <w:autoSpaceDE w:val="0"/>
              <w:autoSpaceDN w:val="0"/>
              <w:adjustRightInd w:val="0"/>
              <w:spacing w:after="0" w:line="240" w:lineRule="auto"/>
              <w:jc w:val="center"/>
              <w:textAlignment w:val="baseline"/>
              <w:rPr>
                <w:rFonts w:ascii="Arial" w:eastAsia="宋体" w:hAnsi="Arial"/>
                <w:sz w:val="18"/>
                <w:lang w:eastAsia="ja-JP"/>
              </w:rPr>
            </w:pPr>
            <w:r w:rsidRPr="001E5628">
              <w:rPr>
                <w:rFonts w:ascii="Arial" w:eastAsia="宋体" w:hAnsi="Arial"/>
                <w:sz w:val="18"/>
                <w:lang w:eastAsia="ja-JP"/>
              </w:rPr>
              <w:t>ignore</w:t>
            </w:r>
          </w:p>
        </w:tc>
      </w:tr>
    </w:tbl>
    <w:p w14:paraId="32BC35E9" w14:textId="77777777" w:rsidR="00B677BE" w:rsidRPr="001E5628" w:rsidRDefault="00B677BE" w:rsidP="00B677BE">
      <w:pPr>
        <w:overflowPunct w:val="0"/>
        <w:autoSpaceDE w:val="0"/>
        <w:autoSpaceDN w:val="0"/>
        <w:adjustRightInd w:val="0"/>
        <w:spacing w:line="240" w:lineRule="auto"/>
        <w:textAlignment w:val="baseline"/>
        <w:rPr>
          <w:rFonts w:eastAsia="宋体"/>
          <w:lang w:eastAsia="ko-KR"/>
        </w:rPr>
      </w:pPr>
    </w:p>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3"/>
        <w:gridCol w:w="6581"/>
      </w:tblGrid>
      <w:tr w:rsidR="00B677BE" w:rsidRPr="001E5628" w14:paraId="56647A02" w14:textId="77777777" w:rsidTr="005028C8">
        <w:tc>
          <w:tcPr>
            <w:tcW w:w="3283" w:type="dxa"/>
          </w:tcPr>
          <w:p w14:paraId="796D03AF" w14:textId="77777777" w:rsidR="00B677BE" w:rsidRPr="001E5628" w:rsidRDefault="00B677BE" w:rsidP="005028C8">
            <w:pPr>
              <w:keepNext/>
              <w:keepLines/>
              <w:overflowPunct w:val="0"/>
              <w:autoSpaceDE w:val="0"/>
              <w:autoSpaceDN w:val="0"/>
              <w:adjustRightInd w:val="0"/>
              <w:spacing w:after="0" w:line="240" w:lineRule="auto"/>
              <w:jc w:val="center"/>
              <w:textAlignment w:val="baseline"/>
              <w:rPr>
                <w:rFonts w:ascii="Arial" w:eastAsia="宋体" w:hAnsi="Arial" w:cs="Arial"/>
                <w:b/>
                <w:sz w:val="18"/>
                <w:lang w:eastAsia="ja-JP"/>
              </w:rPr>
            </w:pPr>
            <w:r w:rsidRPr="001E5628">
              <w:rPr>
                <w:rFonts w:ascii="Arial" w:eastAsia="宋体" w:hAnsi="Arial" w:cs="Arial"/>
                <w:b/>
                <w:sz w:val="18"/>
                <w:lang w:eastAsia="ja-JP"/>
              </w:rPr>
              <w:t>Range bound</w:t>
            </w:r>
          </w:p>
        </w:tc>
        <w:tc>
          <w:tcPr>
            <w:tcW w:w="6581" w:type="dxa"/>
          </w:tcPr>
          <w:p w14:paraId="66333AD2" w14:textId="77777777" w:rsidR="00B677BE" w:rsidRPr="001E5628" w:rsidRDefault="00B677BE" w:rsidP="005028C8">
            <w:pPr>
              <w:keepNext/>
              <w:keepLines/>
              <w:overflowPunct w:val="0"/>
              <w:autoSpaceDE w:val="0"/>
              <w:autoSpaceDN w:val="0"/>
              <w:adjustRightInd w:val="0"/>
              <w:spacing w:after="0" w:line="240" w:lineRule="auto"/>
              <w:jc w:val="center"/>
              <w:textAlignment w:val="baseline"/>
              <w:rPr>
                <w:rFonts w:ascii="Arial" w:eastAsia="宋体" w:hAnsi="Arial" w:cs="Arial"/>
                <w:b/>
                <w:sz w:val="18"/>
                <w:lang w:eastAsia="ja-JP"/>
              </w:rPr>
            </w:pPr>
            <w:r w:rsidRPr="001E5628">
              <w:rPr>
                <w:rFonts w:ascii="Arial" w:eastAsia="宋体" w:hAnsi="Arial" w:cs="Arial"/>
                <w:b/>
                <w:sz w:val="18"/>
                <w:lang w:eastAsia="ja-JP"/>
              </w:rPr>
              <w:t>Explanation</w:t>
            </w:r>
          </w:p>
        </w:tc>
      </w:tr>
      <w:tr w:rsidR="00B677BE" w:rsidRPr="001E5628" w14:paraId="4A9B7374" w14:textId="77777777" w:rsidTr="005028C8">
        <w:tc>
          <w:tcPr>
            <w:tcW w:w="3283" w:type="dxa"/>
          </w:tcPr>
          <w:p w14:paraId="67A971E5" w14:textId="77777777" w:rsidR="00B677BE" w:rsidRPr="001E5628" w:rsidRDefault="00B677BE" w:rsidP="005028C8">
            <w:pPr>
              <w:keepNext/>
              <w:keepLines/>
              <w:overflowPunct w:val="0"/>
              <w:autoSpaceDE w:val="0"/>
              <w:autoSpaceDN w:val="0"/>
              <w:adjustRightInd w:val="0"/>
              <w:spacing w:after="0" w:line="240" w:lineRule="auto"/>
              <w:textAlignment w:val="baseline"/>
              <w:rPr>
                <w:rFonts w:ascii="Arial" w:eastAsia="宋体" w:hAnsi="Arial" w:cs="Arial"/>
                <w:sz w:val="18"/>
                <w:lang w:eastAsia="ja-JP"/>
              </w:rPr>
            </w:pPr>
            <w:proofErr w:type="spellStart"/>
            <w:r w:rsidRPr="001E5628">
              <w:rPr>
                <w:rFonts w:ascii="Arial" w:eastAsia="宋体" w:hAnsi="Arial"/>
                <w:sz w:val="18"/>
                <w:lang w:eastAsia="ja-JP"/>
              </w:rPr>
              <w:t>maxnoofPDUSessions</w:t>
            </w:r>
            <w:proofErr w:type="spellEnd"/>
          </w:p>
        </w:tc>
        <w:tc>
          <w:tcPr>
            <w:tcW w:w="6581" w:type="dxa"/>
          </w:tcPr>
          <w:p w14:paraId="6A834FDB" w14:textId="77777777" w:rsidR="00B677BE" w:rsidRPr="001E5628" w:rsidRDefault="00B677BE" w:rsidP="005028C8">
            <w:pPr>
              <w:keepNext/>
              <w:keepLines/>
              <w:overflowPunct w:val="0"/>
              <w:autoSpaceDE w:val="0"/>
              <w:autoSpaceDN w:val="0"/>
              <w:adjustRightInd w:val="0"/>
              <w:spacing w:after="0" w:line="240" w:lineRule="auto"/>
              <w:textAlignment w:val="baseline"/>
              <w:rPr>
                <w:rFonts w:ascii="Arial" w:eastAsia="宋体" w:hAnsi="Arial" w:cs="Arial"/>
                <w:sz w:val="18"/>
                <w:lang w:eastAsia="ja-JP"/>
              </w:rPr>
            </w:pPr>
            <w:r w:rsidRPr="001E5628">
              <w:rPr>
                <w:rFonts w:ascii="Arial" w:eastAsia="宋体" w:hAnsi="Arial"/>
                <w:sz w:val="18"/>
                <w:lang w:eastAsia="ja-JP"/>
              </w:rPr>
              <w:t xml:space="preserve">Maximum no. of PDU sessions allowed towards one UE. Value is </w:t>
            </w:r>
            <w:r w:rsidRPr="001E5628">
              <w:rPr>
                <w:rFonts w:ascii="Arial" w:eastAsia="宋体" w:hAnsi="Arial"/>
                <w:sz w:val="18"/>
                <w:lang w:eastAsia="zh-CN"/>
              </w:rPr>
              <w:t>256</w:t>
            </w:r>
            <w:r w:rsidRPr="001E5628">
              <w:rPr>
                <w:rFonts w:ascii="Arial" w:eastAsia="宋体" w:hAnsi="Arial"/>
                <w:sz w:val="18"/>
                <w:lang w:eastAsia="ja-JP"/>
              </w:rPr>
              <w:t>.</w:t>
            </w:r>
          </w:p>
        </w:tc>
      </w:tr>
      <w:tr w:rsidR="00B677BE" w:rsidRPr="001E5628" w14:paraId="61CBCC91" w14:textId="77777777" w:rsidTr="005028C8">
        <w:tc>
          <w:tcPr>
            <w:tcW w:w="3283" w:type="dxa"/>
          </w:tcPr>
          <w:p w14:paraId="48A8FC63" w14:textId="77777777" w:rsidR="00B677BE" w:rsidRPr="001E5628" w:rsidRDefault="00B677BE" w:rsidP="005028C8">
            <w:pPr>
              <w:keepNext/>
              <w:keepLines/>
              <w:overflowPunct w:val="0"/>
              <w:autoSpaceDE w:val="0"/>
              <w:autoSpaceDN w:val="0"/>
              <w:adjustRightInd w:val="0"/>
              <w:spacing w:after="0" w:line="240" w:lineRule="auto"/>
              <w:textAlignment w:val="baseline"/>
              <w:rPr>
                <w:rFonts w:ascii="Arial" w:eastAsia="宋体" w:hAnsi="Arial"/>
                <w:sz w:val="18"/>
                <w:lang w:eastAsia="ja-JP"/>
              </w:rPr>
            </w:pPr>
            <w:proofErr w:type="spellStart"/>
            <w:r w:rsidRPr="001E5628">
              <w:rPr>
                <w:rFonts w:ascii="Arial" w:eastAsia="宋体" w:hAnsi="Arial"/>
                <w:sz w:val="18"/>
                <w:lang w:eastAsia="ja-JP"/>
              </w:rPr>
              <w:t>maxnoof</w:t>
            </w:r>
            <w:r w:rsidRPr="001E5628">
              <w:rPr>
                <w:rFonts w:ascii="Arial" w:eastAsia="宋体" w:hAnsi="Arial" w:hint="eastAsia"/>
                <w:sz w:val="18"/>
                <w:lang w:eastAsia="zh-CN"/>
              </w:rPr>
              <w:t>QoSFlows</w:t>
            </w:r>
            <w:proofErr w:type="spellEnd"/>
          </w:p>
        </w:tc>
        <w:tc>
          <w:tcPr>
            <w:tcW w:w="6581" w:type="dxa"/>
          </w:tcPr>
          <w:p w14:paraId="15E7343D" w14:textId="77777777" w:rsidR="00B677BE" w:rsidRPr="001E5628" w:rsidRDefault="00B677BE" w:rsidP="005028C8">
            <w:pPr>
              <w:keepNext/>
              <w:keepLines/>
              <w:overflowPunct w:val="0"/>
              <w:autoSpaceDE w:val="0"/>
              <w:autoSpaceDN w:val="0"/>
              <w:adjustRightInd w:val="0"/>
              <w:spacing w:after="0" w:line="240" w:lineRule="auto"/>
              <w:textAlignment w:val="baseline"/>
              <w:rPr>
                <w:rFonts w:ascii="Arial" w:eastAsia="宋体" w:hAnsi="Arial"/>
                <w:sz w:val="18"/>
                <w:lang w:eastAsia="ja-JP"/>
              </w:rPr>
            </w:pPr>
            <w:r w:rsidRPr="001E5628">
              <w:rPr>
                <w:rFonts w:ascii="Arial" w:eastAsia="宋体" w:hAnsi="Arial"/>
                <w:sz w:val="18"/>
                <w:lang w:eastAsia="ja-JP"/>
              </w:rPr>
              <w:t xml:space="preserve">Maximum no. of </w:t>
            </w:r>
            <w:r w:rsidRPr="001E5628">
              <w:rPr>
                <w:rFonts w:ascii="Arial" w:eastAsia="宋体" w:hAnsi="Arial" w:hint="eastAsia"/>
                <w:sz w:val="18"/>
                <w:lang w:eastAsia="zh-CN"/>
              </w:rPr>
              <w:t>QoS flow</w:t>
            </w:r>
            <w:r w:rsidRPr="001E5628">
              <w:rPr>
                <w:rFonts w:ascii="Arial" w:eastAsia="宋体" w:hAnsi="Arial"/>
                <w:sz w:val="18"/>
                <w:lang w:eastAsia="zh-CN"/>
              </w:rPr>
              <w:t>s</w:t>
            </w:r>
            <w:r w:rsidRPr="001E5628">
              <w:rPr>
                <w:rFonts w:ascii="Arial" w:eastAsia="宋体" w:hAnsi="Arial"/>
                <w:sz w:val="18"/>
                <w:lang w:eastAsia="ja-JP"/>
              </w:rPr>
              <w:t xml:space="preserve"> allowed </w:t>
            </w:r>
            <w:r w:rsidRPr="001E5628">
              <w:rPr>
                <w:rFonts w:ascii="Arial" w:eastAsia="宋体" w:hAnsi="Arial" w:hint="eastAsia"/>
                <w:sz w:val="18"/>
                <w:lang w:eastAsia="zh-CN"/>
              </w:rPr>
              <w:t xml:space="preserve">within </w:t>
            </w:r>
            <w:r w:rsidRPr="001E5628">
              <w:rPr>
                <w:rFonts w:ascii="Arial" w:eastAsia="宋体" w:hAnsi="Arial"/>
                <w:sz w:val="18"/>
                <w:lang w:eastAsia="ja-JP"/>
              </w:rPr>
              <w:t xml:space="preserve">one </w:t>
            </w:r>
            <w:r w:rsidRPr="001E5628">
              <w:rPr>
                <w:rFonts w:ascii="Arial" w:eastAsia="宋体" w:hAnsi="Arial" w:hint="eastAsia"/>
                <w:sz w:val="18"/>
                <w:lang w:eastAsia="zh-CN"/>
              </w:rPr>
              <w:t>PDU session</w:t>
            </w:r>
            <w:r w:rsidRPr="001E5628">
              <w:rPr>
                <w:rFonts w:ascii="Arial" w:eastAsia="宋体" w:hAnsi="Arial"/>
                <w:sz w:val="18"/>
                <w:lang w:eastAsia="ja-JP"/>
              </w:rPr>
              <w:t xml:space="preserve">. Value is </w:t>
            </w:r>
            <w:r w:rsidRPr="001E5628">
              <w:rPr>
                <w:rFonts w:ascii="Arial" w:eastAsia="宋体" w:hAnsi="Arial"/>
                <w:sz w:val="18"/>
                <w:lang w:eastAsia="zh-CN"/>
              </w:rPr>
              <w:t>64</w:t>
            </w:r>
            <w:r w:rsidRPr="001E5628">
              <w:rPr>
                <w:rFonts w:ascii="Arial" w:eastAsia="宋体" w:hAnsi="Arial"/>
                <w:sz w:val="18"/>
                <w:lang w:eastAsia="ja-JP"/>
              </w:rPr>
              <w:t>.</w:t>
            </w:r>
          </w:p>
        </w:tc>
      </w:tr>
      <w:tr w:rsidR="00B677BE" w:rsidRPr="001E5628" w14:paraId="1E770B9C" w14:textId="77777777" w:rsidTr="005028C8">
        <w:tc>
          <w:tcPr>
            <w:tcW w:w="3283" w:type="dxa"/>
          </w:tcPr>
          <w:p w14:paraId="6273D0A8" w14:textId="77777777" w:rsidR="00B677BE" w:rsidRPr="001E5628" w:rsidRDefault="00B677BE" w:rsidP="005028C8">
            <w:pPr>
              <w:keepNext/>
              <w:keepLines/>
              <w:overflowPunct w:val="0"/>
              <w:autoSpaceDE w:val="0"/>
              <w:autoSpaceDN w:val="0"/>
              <w:adjustRightInd w:val="0"/>
              <w:spacing w:after="0" w:line="240" w:lineRule="auto"/>
              <w:textAlignment w:val="baseline"/>
              <w:rPr>
                <w:rFonts w:ascii="Arial" w:eastAsia="宋体" w:hAnsi="Arial"/>
                <w:sz w:val="18"/>
                <w:lang w:eastAsia="ja-JP"/>
              </w:rPr>
            </w:pPr>
            <w:proofErr w:type="spellStart"/>
            <w:r w:rsidRPr="001E5628">
              <w:rPr>
                <w:rFonts w:ascii="Arial" w:eastAsia="宋体" w:hAnsi="Arial"/>
                <w:sz w:val="18"/>
                <w:lang w:eastAsia="ja-JP"/>
              </w:rPr>
              <w:t>maxnoofE</w:t>
            </w:r>
            <w:proofErr w:type="spellEnd"/>
            <w:r w:rsidRPr="001E5628">
              <w:rPr>
                <w:rFonts w:ascii="Arial" w:eastAsia="宋体" w:hAnsi="Arial"/>
                <w:sz w:val="18"/>
                <w:lang w:eastAsia="ja-JP"/>
              </w:rPr>
              <w:t>-RABs</w:t>
            </w:r>
          </w:p>
        </w:tc>
        <w:tc>
          <w:tcPr>
            <w:tcW w:w="6581" w:type="dxa"/>
          </w:tcPr>
          <w:p w14:paraId="1018B226" w14:textId="77777777" w:rsidR="00B677BE" w:rsidRPr="001E5628" w:rsidRDefault="00B677BE" w:rsidP="005028C8">
            <w:pPr>
              <w:keepNext/>
              <w:keepLines/>
              <w:overflowPunct w:val="0"/>
              <w:autoSpaceDE w:val="0"/>
              <w:autoSpaceDN w:val="0"/>
              <w:adjustRightInd w:val="0"/>
              <w:spacing w:after="0" w:line="240" w:lineRule="auto"/>
              <w:textAlignment w:val="baseline"/>
              <w:rPr>
                <w:rFonts w:ascii="Arial" w:eastAsia="宋体" w:hAnsi="Arial"/>
                <w:sz w:val="18"/>
                <w:lang w:eastAsia="ja-JP"/>
              </w:rPr>
            </w:pPr>
            <w:r w:rsidRPr="001E5628">
              <w:rPr>
                <w:rFonts w:ascii="Arial" w:eastAsia="宋体" w:hAnsi="Arial"/>
                <w:sz w:val="18"/>
                <w:lang w:eastAsia="ja-JP"/>
              </w:rPr>
              <w:t>Maximum no. of E-RABs allowed towards one UE. Value is 256.</w:t>
            </w:r>
          </w:p>
        </w:tc>
      </w:tr>
      <w:tr w:rsidR="00B677BE" w:rsidRPr="001E5628" w14:paraId="492D6E12" w14:textId="77777777" w:rsidTr="005028C8">
        <w:tc>
          <w:tcPr>
            <w:tcW w:w="3283" w:type="dxa"/>
          </w:tcPr>
          <w:p w14:paraId="5805352A" w14:textId="77777777" w:rsidR="00B677BE" w:rsidRPr="001E5628" w:rsidRDefault="00B677BE" w:rsidP="005028C8">
            <w:pPr>
              <w:keepNext/>
              <w:keepLines/>
              <w:overflowPunct w:val="0"/>
              <w:autoSpaceDE w:val="0"/>
              <w:autoSpaceDN w:val="0"/>
              <w:adjustRightInd w:val="0"/>
              <w:spacing w:after="0" w:line="240" w:lineRule="auto"/>
              <w:textAlignment w:val="baseline"/>
              <w:rPr>
                <w:rFonts w:ascii="Arial" w:eastAsia="宋体" w:hAnsi="Arial"/>
                <w:sz w:val="18"/>
                <w:lang w:eastAsia="ja-JP"/>
              </w:rPr>
            </w:pPr>
            <w:proofErr w:type="spellStart"/>
            <w:r w:rsidRPr="001E5628">
              <w:rPr>
                <w:rFonts w:ascii="Arial" w:eastAsia="宋体" w:hAnsi="Arial" w:cs="Arial"/>
                <w:sz w:val="18"/>
                <w:lang w:eastAsia="ja-JP"/>
              </w:rPr>
              <w:t>maxnoofMBSSessions</w:t>
            </w:r>
            <w:proofErr w:type="spellEnd"/>
          </w:p>
        </w:tc>
        <w:tc>
          <w:tcPr>
            <w:tcW w:w="6581" w:type="dxa"/>
          </w:tcPr>
          <w:p w14:paraId="5AD56FC3" w14:textId="77777777" w:rsidR="00B677BE" w:rsidRPr="001E5628" w:rsidRDefault="00B677BE" w:rsidP="005028C8">
            <w:pPr>
              <w:keepNext/>
              <w:keepLines/>
              <w:overflowPunct w:val="0"/>
              <w:autoSpaceDE w:val="0"/>
              <w:autoSpaceDN w:val="0"/>
              <w:adjustRightInd w:val="0"/>
              <w:spacing w:after="0" w:line="240" w:lineRule="auto"/>
              <w:textAlignment w:val="baseline"/>
              <w:rPr>
                <w:rFonts w:ascii="Arial" w:eastAsia="宋体" w:hAnsi="Arial"/>
                <w:sz w:val="18"/>
                <w:lang w:eastAsia="ja-JP"/>
              </w:rPr>
            </w:pPr>
            <w:r w:rsidRPr="001E5628">
              <w:rPr>
                <w:rFonts w:ascii="Arial" w:eastAsia="宋体" w:hAnsi="Arial" w:cs="Arial"/>
                <w:sz w:val="18"/>
                <w:lang w:eastAsia="ja-JP"/>
              </w:rPr>
              <w:t>Maximum no. of MBS sessions allowed within one PDU session. Value is 32.</w:t>
            </w:r>
          </w:p>
        </w:tc>
      </w:tr>
      <w:tr w:rsidR="00B677BE" w:rsidRPr="001E5628" w14:paraId="234D3EC9" w14:textId="77777777" w:rsidTr="005028C8">
        <w:tc>
          <w:tcPr>
            <w:tcW w:w="3283" w:type="dxa"/>
          </w:tcPr>
          <w:p w14:paraId="6EE48765" w14:textId="77777777" w:rsidR="00B677BE" w:rsidRPr="001E5628" w:rsidRDefault="00B677BE" w:rsidP="005028C8">
            <w:pPr>
              <w:keepNext/>
              <w:keepLines/>
              <w:overflowPunct w:val="0"/>
              <w:autoSpaceDE w:val="0"/>
              <w:autoSpaceDN w:val="0"/>
              <w:adjustRightInd w:val="0"/>
              <w:spacing w:after="0" w:line="240" w:lineRule="auto"/>
              <w:textAlignment w:val="baseline"/>
              <w:rPr>
                <w:rFonts w:ascii="Arial" w:eastAsia="宋体" w:hAnsi="Arial"/>
                <w:sz w:val="18"/>
                <w:lang w:eastAsia="ja-JP"/>
              </w:rPr>
            </w:pPr>
            <w:proofErr w:type="spellStart"/>
            <w:r w:rsidRPr="001E5628">
              <w:rPr>
                <w:rFonts w:ascii="Arial" w:eastAsia="宋体" w:hAnsi="Arial" w:cs="Arial"/>
                <w:sz w:val="18"/>
                <w:lang w:eastAsia="ja-JP"/>
              </w:rPr>
              <w:t>maxnoofMBSSessionsofUE</w:t>
            </w:r>
            <w:proofErr w:type="spellEnd"/>
          </w:p>
        </w:tc>
        <w:tc>
          <w:tcPr>
            <w:tcW w:w="6581" w:type="dxa"/>
          </w:tcPr>
          <w:p w14:paraId="502B2C3F" w14:textId="77777777" w:rsidR="00B677BE" w:rsidRPr="001E5628" w:rsidRDefault="00B677BE" w:rsidP="005028C8">
            <w:pPr>
              <w:keepNext/>
              <w:keepLines/>
              <w:overflowPunct w:val="0"/>
              <w:autoSpaceDE w:val="0"/>
              <w:autoSpaceDN w:val="0"/>
              <w:adjustRightInd w:val="0"/>
              <w:spacing w:after="0" w:line="240" w:lineRule="auto"/>
              <w:textAlignment w:val="baseline"/>
              <w:rPr>
                <w:rFonts w:ascii="Arial" w:eastAsia="宋体" w:hAnsi="Arial"/>
                <w:sz w:val="18"/>
                <w:lang w:eastAsia="ja-JP"/>
              </w:rPr>
            </w:pPr>
            <w:r w:rsidRPr="001E5628">
              <w:rPr>
                <w:rFonts w:ascii="Arial" w:eastAsia="宋体" w:hAnsi="Arial" w:cs="Arial"/>
                <w:sz w:val="18"/>
                <w:lang w:eastAsia="ja-JP"/>
              </w:rPr>
              <w:t>Maximum no. of MBS sessions allowed towards one UE. Value is 8192.</w:t>
            </w:r>
          </w:p>
        </w:tc>
      </w:tr>
      <w:tr w:rsidR="00B677BE" w:rsidRPr="001E5628" w14:paraId="0BA5B7BE" w14:textId="77777777" w:rsidTr="005028C8">
        <w:tc>
          <w:tcPr>
            <w:tcW w:w="3283" w:type="dxa"/>
          </w:tcPr>
          <w:p w14:paraId="656E6CF3" w14:textId="77777777" w:rsidR="00B677BE" w:rsidRPr="001E5628" w:rsidRDefault="00B677BE" w:rsidP="005028C8">
            <w:pPr>
              <w:keepNext/>
              <w:keepLines/>
              <w:overflowPunct w:val="0"/>
              <w:autoSpaceDE w:val="0"/>
              <w:autoSpaceDN w:val="0"/>
              <w:adjustRightInd w:val="0"/>
              <w:spacing w:after="0" w:line="240" w:lineRule="auto"/>
              <w:textAlignment w:val="baseline"/>
              <w:rPr>
                <w:rFonts w:ascii="Arial" w:eastAsia="宋体" w:hAnsi="Arial"/>
                <w:sz w:val="18"/>
                <w:lang w:eastAsia="ja-JP"/>
              </w:rPr>
            </w:pPr>
            <w:proofErr w:type="spellStart"/>
            <w:r w:rsidRPr="001E5628">
              <w:rPr>
                <w:rFonts w:ascii="Arial" w:eastAsia="宋体" w:hAnsi="Arial" w:cs="Arial"/>
                <w:sz w:val="18"/>
                <w:lang w:eastAsia="ja-JP"/>
              </w:rPr>
              <w:t>maxnoofMBSQoSflows</w:t>
            </w:r>
            <w:proofErr w:type="spellEnd"/>
          </w:p>
        </w:tc>
        <w:tc>
          <w:tcPr>
            <w:tcW w:w="6581" w:type="dxa"/>
          </w:tcPr>
          <w:p w14:paraId="58568E80" w14:textId="77777777" w:rsidR="00B677BE" w:rsidRPr="001E5628" w:rsidRDefault="00B677BE" w:rsidP="005028C8">
            <w:pPr>
              <w:keepNext/>
              <w:keepLines/>
              <w:overflowPunct w:val="0"/>
              <w:autoSpaceDE w:val="0"/>
              <w:autoSpaceDN w:val="0"/>
              <w:adjustRightInd w:val="0"/>
              <w:spacing w:after="0" w:line="240" w:lineRule="auto"/>
              <w:textAlignment w:val="baseline"/>
              <w:rPr>
                <w:rFonts w:ascii="Arial" w:eastAsia="宋体" w:hAnsi="Arial"/>
                <w:sz w:val="18"/>
                <w:lang w:eastAsia="ja-JP"/>
              </w:rPr>
            </w:pPr>
            <w:r w:rsidRPr="001E5628">
              <w:rPr>
                <w:rFonts w:ascii="Arial" w:eastAsia="宋体" w:hAnsi="Arial" w:cs="Arial"/>
                <w:sz w:val="18"/>
                <w:lang w:eastAsia="ja-JP"/>
              </w:rPr>
              <w:t>Maximum no. of MBS QoS flows allowed within one MBS session. Value is 64.</w:t>
            </w:r>
          </w:p>
        </w:tc>
      </w:tr>
      <w:tr w:rsidR="00B677BE" w:rsidRPr="001E5628" w14:paraId="67E08009" w14:textId="77777777" w:rsidTr="005028C8">
        <w:tc>
          <w:tcPr>
            <w:tcW w:w="3283" w:type="dxa"/>
          </w:tcPr>
          <w:p w14:paraId="6F86B56F" w14:textId="77777777" w:rsidR="00B677BE" w:rsidRPr="001E5628" w:rsidRDefault="00B677BE" w:rsidP="005028C8">
            <w:pPr>
              <w:keepNext/>
              <w:keepLines/>
              <w:overflowPunct w:val="0"/>
              <w:autoSpaceDE w:val="0"/>
              <w:autoSpaceDN w:val="0"/>
              <w:adjustRightInd w:val="0"/>
              <w:spacing w:after="0" w:line="240" w:lineRule="auto"/>
              <w:textAlignment w:val="baseline"/>
              <w:rPr>
                <w:rFonts w:ascii="Arial" w:eastAsia="宋体" w:hAnsi="Arial"/>
                <w:sz w:val="18"/>
                <w:lang w:eastAsia="ja-JP"/>
              </w:rPr>
            </w:pPr>
            <w:proofErr w:type="spellStart"/>
            <w:r w:rsidRPr="001E5628">
              <w:rPr>
                <w:rFonts w:ascii="Arial" w:eastAsia="宋体" w:hAnsi="Arial" w:cs="Arial"/>
                <w:sz w:val="18"/>
                <w:lang w:eastAsia="ja-JP"/>
              </w:rPr>
              <w:t>maxnoof</w:t>
            </w:r>
            <w:r w:rsidRPr="001E5628">
              <w:rPr>
                <w:rFonts w:ascii="Arial" w:eastAsia="宋体" w:hAnsi="Arial" w:cs="Arial"/>
                <w:sz w:val="18"/>
                <w:lang w:eastAsia="zh-CN"/>
              </w:rPr>
              <w:t>M</w:t>
            </w:r>
            <w:r w:rsidRPr="001E5628">
              <w:rPr>
                <w:rFonts w:ascii="Arial" w:eastAsia="宋体" w:hAnsi="Arial" w:cs="Arial"/>
                <w:sz w:val="18"/>
                <w:lang w:eastAsia="ja-JP"/>
              </w:rPr>
              <w:t>RBs</w:t>
            </w:r>
            <w:proofErr w:type="spellEnd"/>
          </w:p>
        </w:tc>
        <w:tc>
          <w:tcPr>
            <w:tcW w:w="6581" w:type="dxa"/>
          </w:tcPr>
          <w:p w14:paraId="1DEB531F" w14:textId="77777777" w:rsidR="00B677BE" w:rsidRPr="001E5628" w:rsidRDefault="00B677BE" w:rsidP="005028C8">
            <w:pPr>
              <w:keepNext/>
              <w:keepLines/>
              <w:overflowPunct w:val="0"/>
              <w:autoSpaceDE w:val="0"/>
              <w:autoSpaceDN w:val="0"/>
              <w:adjustRightInd w:val="0"/>
              <w:spacing w:after="0" w:line="240" w:lineRule="auto"/>
              <w:textAlignment w:val="baseline"/>
              <w:rPr>
                <w:rFonts w:ascii="Arial" w:eastAsia="宋体" w:hAnsi="Arial"/>
                <w:sz w:val="18"/>
                <w:lang w:eastAsia="ja-JP"/>
              </w:rPr>
            </w:pPr>
            <w:r w:rsidRPr="001E5628">
              <w:rPr>
                <w:rFonts w:ascii="Arial" w:eastAsia="宋体" w:hAnsi="Arial" w:cs="Arial"/>
                <w:sz w:val="18"/>
                <w:lang w:eastAsia="ja-JP"/>
              </w:rPr>
              <w:t xml:space="preserve">Maximum no. of </w:t>
            </w:r>
            <w:r w:rsidRPr="001E5628">
              <w:rPr>
                <w:rFonts w:ascii="Arial" w:eastAsia="宋体" w:hAnsi="Arial" w:cs="Arial"/>
                <w:sz w:val="18"/>
                <w:lang w:eastAsia="zh-CN"/>
              </w:rPr>
              <w:t>M</w:t>
            </w:r>
            <w:r w:rsidRPr="001E5628">
              <w:rPr>
                <w:rFonts w:ascii="Arial" w:eastAsia="宋体" w:hAnsi="Arial" w:cs="Arial"/>
                <w:sz w:val="18"/>
                <w:lang w:eastAsia="ja-JP"/>
              </w:rPr>
              <w:t>RBs. Value is 32.</w:t>
            </w:r>
          </w:p>
        </w:tc>
      </w:tr>
    </w:tbl>
    <w:p w14:paraId="2A9CC6D1" w14:textId="77777777" w:rsidR="00B677BE" w:rsidRPr="001E5628" w:rsidRDefault="00B677BE" w:rsidP="00B677BE">
      <w:pPr>
        <w:rPr>
          <w:rFonts w:eastAsia="Batang"/>
        </w:rPr>
      </w:pPr>
    </w:p>
    <w:p w14:paraId="7353A31A" w14:textId="77777777" w:rsidR="00B677BE" w:rsidRPr="0006261D" w:rsidRDefault="00B677BE" w:rsidP="00B677BE">
      <w:pPr>
        <w:pBdr>
          <w:top w:val="single" w:sz="4" w:space="1" w:color="auto"/>
          <w:left w:val="single" w:sz="4" w:space="4" w:color="auto"/>
          <w:bottom w:val="single" w:sz="4" w:space="1" w:color="auto"/>
          <w:right w:val="single" w:sz="4" w:space="4" w:color="auto"/>
        </w:pBdr>
        <w:jc w:val="center"/>
        <w:rPr>
          <w:rFonts w:eastAsia="宋体"/>
          <w:shd w:val="clear" w:color="auto" w:fill="FFD966"/>
          <w:lang w:eastAsia="zh-CN"/>
        </w:rPr>
      </w:pPr>
      <w:r>
        <w:rPr>
          <w:rFonts w:eastAsia="宋体"/>
          <w:shd w:val="clear" w:color="auto" w:fill="FFD966"/>
          <w:lang w:eastAsia="zh-CN"/>
        </w:rPr>
        <w:t>Next c</w:t>
      </w:r>
      <w:r w:rsidRPr="0006261D">
        <w:rPr>
          <w:rFonts w:eastAsia="宋体"/>
          <w:shd w:val="clear" w:color="auto" w:fill="FFD966"/>
          <w:lang w:eastAsia="zh-CN"/>
        </w:rPr>
        <w:t>hange</w:t>
      </w:r>
    </w:p>
    <w:p w14:paraId="451D89AF" w14:textId="77777777" w:rsidR="001E5628" w:rsidRPr="001E5628" w:rsidRDefault="001E5628" w:rsidP="001E5628">
      <w:pPr>
        <w:overflowPunct w:val="0"/>
        <w:autoSpaceDE w:val="0"/>
        <w:autoSpaceDN w:val="0"/>
        <w:adjustRightInd w:val="0"/>
        <w:spacing w:line="240" w:lineRule="auto"/>
        <w:textAlignment w:val="baseline"/>
        <w:rPr>
          <w:rFonts w:eastAsia="宋体"/>
          <w:noProof/>
          <w:color w:val="0070C0"/>
          <w:lang w:eastAsia="zh-CN"/>
        </w:rPr>
      </w:pPr>
    </w:p>
    <w:p w14:paraId="1937D8DE" w14:textId="77777777" w:rsidR="001E5628" w:rsidRPr="001E5628" w:rsidRDefault="001E5628" w:rsidP="001E5628">
      <w:pPr>
        <w:keepNext/>
        <w:keepLines/>
        <w:overflowPunct w:val="0"/>
        <w:autoSpaceDE w:val="0"/>
        <w:autoSpaceDN w:val="0"/>
        <w:adjustRightInd w:val="0"/>
        <w:spacing w:before="120" w:line="240" w:lineRule="auto"/>
        <w:ind w:left="1418" w:hanging="1418"/>
        <w:textAlignment w:val="baseline"/>
        <w:outlineLvl w:val="3"/>
        <w:rPr>
          <w:rFonts w:ascii="Arial" w:eastAsia="宋体" w:hAnsi="Arial"/>
          <w:sz w:val="24"/>
          <w:lang w:eastAsia="zh-CN"/>
        </w:rPr>
      </w:pPr>
      <w:bookmarkStart w:id="33" w:name="_Toc99123622"/>
      <w:bookmarkStart w:id="34" w:name="_Toc99662427"/>
      <w:r w:rsidRPr="001E5628">
        <w:rPr>
          <w:rFonts w:ascii="Arial" w:eastAsia="Batang" w:hAnsi="Arial"/>
          <w:sz w:val="24"/>
          <w:lang w:eastAsia="en-GB"/>
        </w:rPr>
        <w:t>9.3.1.222</w:t>
      </w:r>
      <w:r w:rsidRPr="001E5628">
        <w:rPr>
          <w:rFonts w:ascii="Arial" w:eastAsia="Batang" w:hAnsi="Arial"/>
          <w:sz w:val="24"/>
          <w:lang w:eastAsia="en-GB"/>
        </w:rPr>
        <w:tab/>
        <w:t>QMC Deactivation</w:t>
      </w:r>
      <w:bookmarkEnd w:id="33"/>
      <w:bookmarkEnd w:id="34"/>
    </w:p>
    <w:p w14:paraId="0E876B68" w14:textId="77777777" w:rsidR="001E5628" w:rsidRPr="001E5628" w:rsidRDefault="001E5628" w:rsidP="001E5628">
      <w:pPr>
        <w:overflowPunct w:val="0"/>
        <w:autoSpaceDE w:val="0"/>
        <w:autoSpaceDN w:val="0"/>
        <w:adjustRightInd w:val="0"/>
        <w:spacing w:line="240" w:lineRule="auto"/>
        <w:textAlignment w:val="baseline"/>
        <w:rPr>
          <w:rFonts w:eastAsia="宋体"/>
          <w:lang w:eastAsia="zh-CN"/>
        </w:rPr>
      </w:pPr>
      <w:r w:rsidRPr="001E5628">
        <w:rPr>
          <w:rFonts w:eastAsia="宋体"/>
          <w:lang w:eastAsia="zh-CN"/>
        </w:rPr>
        <w:t>This IE indicates the QMC configurations to be deactivated.</w:t>
      </w:r>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474"/>
        <w:gridCol w:w="1871"/>
        <w:gridCol w:w="2891"/>
      </w:tblGrid>
      <w:tr w:rsidR="001E5628" w:rsidRPr="001E5628" w14:paraId="1F44521F" w14:textId="77777777" w:rsidTr="00CB11F6">
        <w:tc>
          <w:tcPr>
            <w:tcW w:w="2551" w:type="dxa"/>
            <w:tcBorders>
              <w:top w:val="single" w:sz="4" w:space="0" w:color="auto"/>
              <w:left w:val="single" w:sz="4" w:space="0" w:color="auto"/>
              <w:bottom w:val="single" w:sz="4" w:space="0" w:color="auto"/>
              <w:right w:val="single" w:sz="4" w:space="0" w:color="auto"/>
            </w:tcBorders>
          </w:tcPr>
          <w:p w14:paraId="7C303571" w14:textId="77777777" w:rsidR="001E5628" w:rsidRPr="001E5628" w:rsidRDefault="001E5628" w:rsidP="001E5628">
            <w:pPr>
              <w:keepNext/>
              <w:keepLines/>
              <w:overflowPunct w:val="0"/>
              <w:autoSpaceDE w:val="0"/>
              <w:autoSpaceDN w:val="0"/>
              <w:adjustRightInd w:val="0"/>
              <w:spacing w:after="0" w:line="240" w:lineRule="auto"/>
              <w:jc w:val="center"/>
              <w:textAlignment w:val="baseline"/>
              <w:rPr>
                <w:rFonts w:ascii="Arial" w:eastAsia="宋体" w:hAnsi="Arial"/>
                <w:b/>
                <w:sz w:val="18"/>
                <w:lang w:eastAsia="ja-JP"/>
              </w:rPr>
            </w:pPr>
            <w:r w:rsidRPr="001E5628">
              <w:rPr>
                <w:rFonts w:ascii="Arial" w:eastAsia="宋体" w:hAnsi="Arial"/>
                <w:b/>
                <w:sz w:val="18"/>
                <w:lang w:eastAsia="ja-JP"/>
              </w:rPr>
              <w:lastRenderedPageBreak/>
              <w:t>IE/Group Name</w:t>
            </w:r>
          </w:p>
        </w:tc>
        <w:tc>
          <w:tcPr>
            <w:tcW w:w="1020" w:type="dxa"/>
            <w:tcBorders>
              <w:top w:val="single" w:sz="4" w:space="0" w:color="auto"/>
              <w:left w:val="single" w:sz="4" w:space="0" w:color="auto"/>
              <w:bottom w:val="single" w:sz="4" w:space="0" w:color="auto"/>
              <w:right w:val="single" w:sz="4" w:space="0" w:color="auto"/>
            </w:tcBorders>
          </w:tcPr>
          <w:p w14:paraId="607F26E3" w14:textId="77777777" w:rsidR="001E5628" w:rsidRPr="001E5628" w:rsidRDefault="001E5628" w:rsidP="001E5628">
            <w:pPr>
              <w:keepNext/>
              <w:keepLines/>
              <w:overflowPunct w:val="0"/>
              <w:autoSpaceDE w:val="0"/>
              <w:autoSpaceDN w:val="0"/>
              <w:adjustRightInd w:val="0"/>
              <w:spacing w:after="0" w:line="240" w:lineRule="auto"/>
              <w:jc w:val="center"/>
              <w:textAlignment w:val="baseline"/>
              <w:rPr>
                <w:rFonts w:ascii="Arial" w:eastAsia="宋体" w:hAnsi="Arial"/>
                <w:b/>
                <w:sz w:val="18"/>
                <w:lang w:eastAsia="ja-JP"/>
              </w:rPr>
            </w:pPr>
            <w:r w:rsidRPr="001E5628">
              <w:rPr>
                <w:rFonts w:ascii="Arial" w:eastAsia="宋体" w:hAnsi="Arial"/>
                <w:b/>
                <w:sz w:val="18"/>
                <w:lang w:eastAsia="ja-JP"/>
              </w:rPr>
              <w:t>Presence</w:t>
            </w:r>
          </w:p>
        </w:tc>
        <w:tc>
          <w:tcPr>
            <w:tcW w:w="1474" w:type="dxa"/>
            <w:tcBorders>
              <w:top w:val="single" w:sz="4" w:space="0" w:color="auto"/>
              <w:left w:val="single" w:sz="4" w:space="0" w:color="auto"/>
              <w:bottom w:val="single" w:sz="4" w:space="0" w:color="auto"/>
              <w:right w:val="single" w:sz="4" w:space="0" w:color="auto"/>
            </w:tcBorders>
          </w:tcPr>
          <w:p w14:paraId="0903AF9B" w14:textId="77777777" w:rsidR="001E5628" w:rsidRPr="001E5628" w:rsidRDefault="001E5628" w:rsidP="001E5628">
            <w:pPr>
              <w:keepNext/>
              <w:keepLines/>
              <w:overflowPunct w:val="0"/>
              <w:autoSpaceDE w:val="0"/>
              <w:autoSpaceDN w:val="0"/>
              <w:adjustRightInd w:val="0"/>
              <w:spacing w:after="0" w:line="240" w:lineRule="auto"/>
              <w:jc w:val="center"/>
              <w:textAlignment w:val="baseline"/>
              <w:rPr>
                <w:rFonts w:ascii="Arial" w:eastAsia="宋体" w:hAnsi="Arial"/>
                <w:b/>
                <w:sz w:val="18"/>
                <w:lang w:eastAsia="ja-JP"/>
              </w:rPr>
            </w:pPr>
            <w:r w:rsidRPr="001E5628">
              <w:rPr>
                <w:rFonts w:ascii="Arial" w:eastAsia="宋体" w:hAnsi="Arial"/>
                <w:b/>
                <w:sz w:val="18"/>
                <w:lang w:eastAsia="ja-JP"/>
              </w:rPr>
              <w:t>Range</w:t>
            </w:r>
          </w:p>
        </w:tc>
        <w:tc>
          <w:tcPr>
            <w:tcW w:w="1871" w:type="dxa"/>
            <w:tcBorders>
              <w:top w:val="single" w:sz="4" w:space="0" w:color="auto"/>
              <w:left w:val="single" w:sz="4" w:space="0" w:color="auto"/>
              <w:bottom w:val="single" w:sz="4" w:space="0" w:color="auto"/>
              <w:right w:val="single" w:sz="4" w:space="0" w:color="auto"/>
            </w:tcBorders>
          </w:tcPr>
          <w:p w14:paraId="6D747851" w14:textId="77777777" w:rsidR="001E5628" w:rsidRPr="001E5628" w:rsidRDefault="001E5628" w:rsidP="001E5628">
            <w:pPr>
              <w:keepNext/>
              <w:keepLines/>
              <w:overflowPunct w:val="0"/>
              <w:autoSpaceDE w:val="0"/>
              <w:autoSpaceDN w:val="0"/>
              <w:adjustRightInd w:val="0"/>
              <w:spacing w:after="0" w:line="240" w:lineRule="auto"/>
              <w:jc w:val="center"/>
              <w:textAlignment w:val="baseline"/>
              <w:rPr>
                <w:rFonts w:ascii="Arial" w:eastAsia="宋体" w:hAnsi="Arial"/>
                <w:b/>
                <w:sz w:val="18"/>
                <w:lang w:eastAsia="ja-JP"/>
              </w:rPr>
            </w:pPr>
            <w:r w:rsidRPr="001E5628">
              <w:rPr>
                <w:rFonts w:ascii="Arial" w:eastAsia="宋体" w:hAnsi="Arial"/>
                <w:b/>
                <w:sz w:val="18"/>
                <w:lang w:eastAsia="ja-JP"/>
              </w:rPr>
              <w:t>IE type and reference</w:t>
            </w:r>
          </w:p>
        </w:tc>
        <w:tc>
          <w:tcPr>
            <w:tcW w:w="2891" w:type="dxa"/>
            <w:tcBorders>
              <w:top w:val="single" w:sz="4" w:space="0" w:color="auto"/>
              <w:left w:val="single" w:sz="4" w:space="0" w:color="auto"/>
              <w:bottom w:val="single" w:sz="4" w:space="0" w:color="auto"/>
              <w:right w:val="single" w:sz="4" w:space="0" w:color="auto"/>
            </w:tcBorders>
          </w:tcPr>
          <w:p w14:paraId="28389F4F" w14:textId="77777777" w:rsidR="001E5628" w:rsidRPr="001E5628" w:rsidRDefault="001E5628" w:rsidP="001E5628">
            <w:pPr>
              <w:keepNext/>
              <w:keepLines/>
              <w:overflowPunct w:val="0"/>
              <w:autoSpaceDE w:val="0"/>
              <w:autoSpaceDN w:val="0"/>
              <w:adjustRightInd w:val="0"/>
              <w:spacing w:after="0" w:line="240" w:lineRule="auto"/>
              <w:jc w:val="center"/>
              <w:textAlignment w:val="baseline"/>
              <w:rPr>
                <w:rFonts w:ascii="Arial" w:eastAsia="宋体" w:hAnsi="Arial"/>
                <w:b/>
                <w:sz w:val="18"/>
                <w:lang w:eastAsia="ja-JP"/>
              </w:rPr>
            </w:pPr>
            <w:r w:rsidRPr="001E5628">
              <w:rPr>
                <w:rFonts w:ascii="Arial" w:eastAsia="宋体" w:hAnsi="Arial"/>
                <w:b/>
                <w:sz w:val="18"/>
                <w:lang w:eastAsia="ja-JP"/>
              </w:rPr>
              <w:t>Semantics description</w:t>
            </w:r>
          </w:p>
        </w:tc>
      </w:tr>
      <w:tr w:rsidR="001E5628" w:rsidRPr="001E5628" w14:paraId="67EDABD5" w14:textId="77777777" w:rsidTr="00CB11F6">
        <w:tc>
          <w:tcPr>
            <w:tcW w:w="2551" w:type="dxa"/>
            <w:tcBorders>
              <w:top w:val="single" w:sz="4" w:space="0" w:color="auto"/>
              <w:left w:val="single" w:sz="4" w:space="0" w:color="auto"/>
              <w:bottom w:val="single" w:sz="4" w:space="0" w:color="auto"/>
              <w:right w:val="single" w:sz="4" w:space="0" w:color="auto"/>
            </w:tcBorders>
          </w:tcPr>
          <w:p w14:paraId="1B0F407D" w14:textId="77777777" w:rsidR="001E5628" w:rsidRPr="001E5628" w:rsidRDefault="001E5628" w:rsidP="001E5628">
            <w:pPr>
              <w:keepNext/>
              <w:keepLines/>
              <w:overflowPunct w:val="0"/>
              <w:autoSpaceDE w:val="0"/>
              <w:autoSpaceDN w:val="0"/>
              <w:adjustRightInd w:val="0"/>
              <w:spacing w:after="0" w:line="240" w:lineRule="auto"/>
              <w:textAlignment w:val="baseline"/>
              <w:rPr>
                <w:rFonts w:ascii="Arial" w:eastAsia="宋体" w:hAnsi="Arial"/>
                <w:b/>
                <w:bCs/>
                <w:sz w:val="18"/>
                <w:lang w:eastAsia="zh-CN"/>
              </w:rPr>
            </w:pPr>
            <w:bookmarkStart w:id="35" w:name="_Hlk99459736"/>
            <w:r w:rsidRPr="001E5628">
              <w:rPr>
                <w:rFonts w:ascii="Arial" w:eastAsia="宋体" w:hAnsi="Arial"/>
                <w:b/>
                <w:bCs/>
                <w:sz w:val="18"/>
                <w:lang w:eastAsia="ja-JP"/>
              </w:rPr>
              <w:t>QoE Reference List</w:t>
            </w:r>
          </w:p>
        </w:tc>
        <w:tc>
          <w:tcPr>
            <w:tcW w:w="1020" w:type="dxa"/>
            <w:tcBorders>
              <w:top w:val="single" w:sz="4" w:space="0" w:color="auto"/>
              <w:left w:val="single" w:sz="4" w:space="0" w:color="auto"/>
              <w:bottom w:val="single" w:sz="4" w:space="0" w:color="auto"/>
              <w:right w:val="single" w:sz="4" w:space="0" w:color="auto"/>
            </w:tcBorders>
          </w:tcPr>
          <w:p w14:paraId="3329AAFE" w14:textId="77777777" w:rsidR="001E5628" w:rsidRPr="001E5628" w:rsidRDefault="001E5628" w:rsidP="001E5628">
            <w:pPr>
              <w:keepNext/>
              <w:keepLines/>
              <w:overflowPunct w:val="0"/>
              <w:autoSpaceDE w:val="0"/>
              <w:autoSpaceDN w:val="0"/>
              <w:adjustRightInd w:val="0"/>
              <w:spacing w:after="0" w:line="240" w:lineRule="auto"/>
              <w:textAlignment w:val="baseline"/>
              <w:rPr>
                <w:rFonts w:ascii="Arial" w:eastAsia="宋体" w:hAnsi="Arial"/>
                <w:sz w:val="18"/>
                <w:lang w:eastAsia="zh-CN"/>
              </w:rPr>
            </w:pPr>
          </w:p>
        </w:tc>
        <w:tc>
          <w:tcPr>
            <w:tcW w:w="1474" w:type="dxa"/>
            <w:tcBorders>
              <w:top w:val="single" w:sz="4" w:space="0" w:color="auto"/>
              <w:left w:val="single" w:sz="4" w:space="0" w:color="auto"/>
              <w:bottom w:val="single" w:sz="4" w:space="0" w:color="auto"/>
              <w:right w:val="single" w:sz="4" w:space="0" w:color="auto"/>
            </w:tcBorders>
          </w:tcPr>
          <w:p w14:paraId="609192DC" w14:textId="77777777" w:rsidR="001E5628" w:rsidRPr="001E5628" w:rsidRDefault="001E5628" w:rsidP="001E5628">
            <w:pPr>
              <w:keepNext/>
              <w:keepLines/>
              <w:overflowPunct w:val="0"/>
              <w:autoSpaceDE w:val="0"/>
              <w:autoSpaceDN w:val="0"/>
              <w:adjustRightInd w:val="0"/>
              <w:spacing w:after="0" w:line="240" w:lineRule="auto"/>
              <w:textAlignment w:val="baseline"/>
              <w:rPr>
                <w:rFonts w:ascii="Arial" w:eastAsia="宋体" w:hAnsi="Arial"/>
                <w:bCs/>
                <w:sz w:val="18"/>
                <w:lang w:eastAsia="ja-JP"/>
              </w:rPr>
            </w:pPr>
            <w:r w:rsidRPr="001E5628">
              <w:rPr>
                <w:rFonts w:ascii="Arial" w:eastAsia="宋体" w:hAnsi="Arial"/>
                <w:bCs/>
                <w:i/>
                <w:sz w:val="18"/>
                <w:lang w:eastAsia="ja-JP"/>
              </w:rPr>
              <w:t>1..</w:t>
            </w:r>
            <w:r w:rsidRPr="001E5628">
              <w:rPr>
                <w:rFonts w:ascii="Arial" w:eastAsia="宋体" w:hAnsi="Arial"/>
                <w:bCs/>
                <w:sz w:val="18"/>
                <w:lang w:eastAsia="ja-JP"/>
              </w:rPr>
              <w:t>&lt;</w:t>
            </w:r>
            <w:proofErr w:type="spellStart"/>
            <w:r w:rsidRPr="001E5628">
              <w:rPr>
                <w:rFonts w:ascii="Arial" w:eastAsia="宋体" w:hAnsi="Arial"/>
                <w:i/>
                <w:sz w:val="18"/>
                <w:lang w:eastAsia="zh-CN"/>
              </w:rPr>
              <w:t>maxnoofUEAppLayerMeas</w:t>
            </w:r>
            <w:proofErr w:type="spellEnd"/>
            <w:r w:rsidRPr="001E5628">
              <w:rPr>
                <w:rFonts w:ascii="Arial" w:eastAsia="宋体" w:hAnsi="Arial"/>
                <w:bCs/>
                <w:sz w:val="18"/>
                <w:lang w:eastAsia="ja-JP"/>
              </w:rPr>
              <w:t>&gt;</w:t>
            </w:r>
          </w:p>
        </w:tc>
        <w:tc>
          <w:tcPr>
            <w:tcW w:w="1871" w:type="dxa"/>
            <w:tcBorders>
              <w:top w:val="single" w:sz="4" w:space="0" w:color="auto"/>
              <w:left w:val="single" w:sz="4" w:space="0" w:color="auto"/>
              <w:bottom w:val="single" w:sz="4" w:space="0" w:color="auto"/>
              <w:right w:val="single" w:sz="4" w:space="0" w:color="auto"/>
            </w:tcBorders>
          </w:tcPr>
          <w:p w14:paraId="4BBBF1CA" w14:textId="77777777" w:rsidR="001E5628" w:rsidRPr="001E5628" w:rsidRDefault="001E5628" w:rsidP="001E5628">
            <w:pPr>
              <w:keepNext/>
              <w:keepLines/>
              <w:overflowPunct w:val="0"/>
              <w:autoSpaceDE w:val="0"/>
              <w:autoSpaceDN w:val="0"/>
              <w:adjustRightInd w:val="0"/>
              <w:spacing w:after="0" w:line="240" w:lineRule="auto"/>
              <w:textAlignment w:val="baseline"/>
              <w:rPr>
                <w:rFonts w:ascii="Arial" w:eastAsia="宋体" w:hAnsi="Arial"/>
                <w:sz w:val="18"/>
                <w:lang w:eastAsia="zh-CN"/>
              </w:rPr>
            </w:pPr>
          </w:p>
        </w:tc>
        <w:tc>
          <w:tcPr>
            <w:tcW w:w="2891" w:type="dxa"/>
            <w:tcBorders>
              <w:top w:val="single" w:sz="4" w:space="0" w:color="auto"/>
              <w:left w:val="single" w:sz="4" w:space="0" w:color="auto"/>
              <w:bottom w:val="single" w:sz="4" w:space="0" w:color="auto"/>
              <w:right w:val="single" w:sz="4" w:space="0" w:color="auto"/>
            </w:tcBorders>
          </w:tcPr>
          <w:p w14:paraId="0437B37E" w14:textId="77777777" w:rsidR="001E5628" w:rsidRPr="001E5628" w:rsidRDefault="001E5628" w:rsidP="001E5628">
            <w:pPr>
              <w:keepNext/>
              <w:keepLines/>
              <w:overflowPunct w:val="0"/>
              <w:autoSpaceDE w:val="0"/>
              <w:autoSpaceDN w:val="0"/>
              <w:adjustRightInd w:val="0"/>
              <w:spacing w:after="0" w:line="240" w:lineRule="auto"/>
              <w:textAlignment w:val="baseline"/>
              <w:rPr>
                <w:rFonts w:ascii="Arial" w:eastAsia="宋体" w:hAnsi="Arial"/>
                <w:sz w:val="18"/>
                <w:lang w:eastAsia="ja-JP"/>
              </w:rPr>
            </w:pPr>
          </w:p>
        </w:tc>
      </w:tr>
      <w:bookmarkEnd w:id="35"/>
      <w:tr w:rsidR="001E5628" w:rsidRPr="001E5628" w14:paraId="0F1A4A7F" w14:textId="77777777" w:rsidTr="00CB11F6">
        <w:tc>
          <w:tcPr>
            <w:tcW w:w="2551" w:type="dxa"/>
            <w:tcBorders>
              <w:top w:val="single" w:sz="4" w:space="0" w:color="auto"/>
              <w:left w:val="single" w:sz="4" w:space="0" w:color="auto"/>
              <w:bottom w:val="single" w:sz="4" w:space="0" w:color="auto"/>
              <w:right w:val="single" w:sz="4" w:space="0" w:color="auto"/>
            </w:tcBorders>
          </w:tcPr>
          <w:p w14:paraId="23E5FA06" w14:textId="77777777" w:rsidR="001E5628" w:rsidRPr="001E5628" w:rsidRDefault="001E5628" w:rsidP="001E5628">
            <w:pPr>
              <w:keepNext/>
              <w:keepLines/>
              <w:overflowPunct w:val="0"/>
              <w:autoSpaceDE w:val="0"/>
              <w:autoSpaceDN w:val="0"/>
              <w:adjustRightInd w:val="0"/>
              <w:spacing w:after="0" w:line="240" w:lineRule="auto"/>
              <w:ind w:left="74"/>
              <w:textAlignment w:val="baseline"/>
              <w:rPr>
                <w:rFonts w:ascii="Arial" w:eastAsia="宋体" w:hAnsi="Arial"/>
                <w:sz w:val="18"/>
                <w:lang w:eastAsia="zh-CN"/>
              </w:rPr>
            </w:pPr>
            <w:r w:rsidRPr="001E5628">
              <w:rPr>
                <w:rFonts w:ascii="Arial" w:eastAsia="宋体" w:hAnsi="Arial"/>
                <w:sz w:val="18"/>
                <w:lang w:eastAsia="zh-CN"/>
              </w:rPr>
              <w:t>&gt;</w:t>
            </w:r>
            <w:r w:rsidRPr="001E5628">
              <w:rPr>
                <w:rFonts w:ascii="Arial" w:eastAsia="宋体" w:hAnsi="Arial" w:hint="eastAsia"/>
                <w:sz w:val="18"/>
                <w:lang w:eastAsia="zh-CN"/>
              </w:rPr>
              <w:t>Q</w:t>
            </w:r>
            <w:r w:rsidRPr="001E5628">
              <w:rPr>
                <w:rFonts w:ascii="Arial" w:eastAsia="宋体" w:hAnsi="Arial"/>
                <w:sz w:val="18"/>
                <w:lang w:eastAsia="zh-CN"/>
              </w:rPr>
              <w:t>oE Reference</w:t>
            </w:r>
          </w:p>
        </w:tc>
        <w:tc>
          <w:tcPr>
            <w:tcW w:w="1020" w:type="dxa"/>
            <w:tcBorders>
              <w:top w:val="single" w:sz="4" w:space="0" w:color="auto"/>
              <w:left w:val="single" w:sz="4" w:space="0" w:color="auto"/>
              <w:bottom w:val="single" w:sz="4" w:space="0" w:color="auto"/>
              <w:right w:val="single" w:sz="4" w:space="0" w:color="auto"/>
            </w:tcBorders>
          </w:tcPr>
          <w:p w14:paraId="48B58462" w14:textId="77777777" w:rsidR="001E5628" w:rsidRPr="001E5628" w:rsidRDefault="001E5628" w:rsidP="001E5628">
            <w:pPr>
              <w:keepNext/>
              <w:keepLines/>
              <w:overflowPunct w:val="0"/>
              <w:autoSpaceDE w:val="0"/>
              <w:autoSpaceDN w:val="0"/>
              <w:adjustRightInd w:val="0"/>
              <w:spacing w:after="0" w:line="240" w:lineRule="auto"/>
              <w:textAlignment w:val="baseline"/>
              <w:rPr>
                <w:rFonts w:ascii="Arial" w:eastAsia="宋体" w:hAnsi="Arial"/>
                <w:sz w:val="18"/>
                <w:lang w:eastAsia="zh-CN"/>
              </w:rPr>
            </w:pPr>
            <w:r w:rsidRPr="001E5628">
              <w:rPr>
                <w:rFonts w:ascii="Arial" w:eastAsia="宋体" w:hAnsi="Arial"/>
                <w:sz w:val="18"/>
                <w:lang w:eastAsia="zh-CN"/>
              </w:rPr>
              <w:t>M</w:t>
            </w:r>
          </w:p>
        </w:tc>
        <w:tc>
          <w:tcPr>
            <w:tcW w:w="1474" w:type="dxa"/>
            <w:tcBorders>
              <w:top w:val="single" w:sz="4" w:space="0" w:color="auto"/>
              <w:left w:val="single" w:sz="4" w:space="0" w:color="auto"/>
              <w:bottom w:val="single" w:sz="4" w:space="0" w:color="auto"/>
              <w:right w:val="single" w:sz="4" w:space="0" w:color="auto"/>
            </w:tcBorders>
          </w:tcPr>
          <w:p w14:paraId="76A47306" w14:textId="77777777" w:rsidR="001E5628" w:rsidRPr="001E5628" w:rsidRDefault="001E5628" w:rsidP="001E5628">
            <w:pPr>
              <w:keepNext/>
              <w:keepLines/>
              <w:overflowPunct w:val="0"/>
              <w:autoSpaceDE w:val="0"/>
              <w:autoSpaceDN w:val="0"/>
              <w:adjustRightInd w:val="0"/>
              <w:spacing w:after="0" w:line="240" w:lineRule="auto"/>
              <w:textAlignment w:val="baseline"/>
              <w:rPr>
                <w:rFonts w:ascii="Arial" w:eastAsia="宋体" w:hAnsi="Arial"/>
                <w:bCs/>
                <w:sz w:val="18"/>
                <w:lang w:eastAsia="ja-JP"/>
              </w:rPr>
            </w:pPr>
          </w:p>
        </w:tc>
        <w:tc>
          <w:tcPr>
            <w:tcW w:w="1871" w:type="dxa"/>
            <w:tcBorders>
              <w:top w:val="single" w:sz="4" w:space="0" w:color="auto"/>
              <w:left w:val="single" w:sz="4" w:space="0" w:color="auto"/>
              <w:bottom w:val="single" w:sz="4" w:space="0" w:color="auto"/>
              <w:right w:val="single" w:sz="4" w:space="0" w:color="auto"/>
            </w:tcBorders>
          </w:tcPr>
          <w:p w14:paraId="1DDD9BB4" w14:textId="77777777" w:rsidR="001E5628" w:rsidRPr="001E5628" w:rsidRDefault="001E5628" w:rsidP="001E5628">
            <w:pPr>
              <w:keepNext/>
              <w:keepLines/>
              <w:overflowPunct w:val="0"/>
              <w:autoSpaceDE w:val="0"/>
              <w:autoSpaceDN w:val="0"/>
              <w:adjustRightInd w:val="0"/>
              <w:spacing w:after="0" w:line="240" w:lineRule="auto"/>
              <w:textAlignment w:val="baseline"/>
              <w:rPr>
                <w:rFonts w:ascii="Arial" w:eastAsia="宋体" w:hAnsi="Arial"/>
                <w:sz w:val="18"/>
                <w:lang w:eastAsia="zh-CN"/>
              </w:rPr>
            </w:pPr>
            <w:r w:rsidRPr="001E5628">
              <w:rPr>
                <w:rFonts w:ascii="Arial" w:eastAsia="宋体" w:hAnsi="Arial"/>
                <w:sz w:val="18"/>
                <w:lang w:eastAsia="zh-CN"/>
              </w:rPr>
              <w:t>OCTET STRING (SIZE(6))</w:t>
            </w:r>
          </w:p>
        </w:tc>
        <w:tc>
          <w:tcPr>
            <w:tcW w:w="2891" w:type="dxa"/>
            <w:tcBorders>
              <w:top w:val="single" w:sz="4" w:space="0" w:color="auto"/>
              <w:left w:val="single" w:sz="4" w:space="0" w:color="auto"/>
              <w:bottom w:val="single" w:sz="4" w:space="0" w:color="auto"/>
              <w:right w:val="single" w:sz="4" w:space="0" w:color="auto"/>
            </w:tcBorders>
          </w:tcPr>
          <w:p w14:paraId="59AAF8DE" w14:textId="6339525D" w:rsidR="001E5628" w:rsidRPr="001E5628" w:rsidRDefault="001E5628" w:rsidP="001E5628">
            <w:pPr>
              <w:keepNext/>
              <w:keepLines/>
              <w:overflowPunct w:val="0"/>
              <w:autoSpaceDE w:val="0"/>
              <w:autoSpaceDN w:val="0"/>
              <w:adjustRightInd w:val="0"/>
              <w:spacing w:after="0" w:line="240" w:lineRule="auto"/>
              <w:textAlignment w:val="baseline"/>
              <w:rPr>
                <w:rFonts w:ascii="Arial" w:eastAsia="宋体" w:hAnsi="Arial"/>
                <w:sz w:val="18"/>
                <w:lang w:eastAsia="ja-JP"/>
              </w:rPr>
            </w:pPr>
            <w:r w:rsidRPr="001E5628">
              <w:rPr>
                <w:rFonts w:ascii="Arial" w:eastAsia="宋体" w:hAnsi="Arial"/>
                <w:i/>
                <w:sz w:val="18"/>
                <w:lang w:eastAsia="zh-CN"/>
              </w:rPr>
              <w:t>QoE Reference</w:t>
            </w:r>
            <w:r w:rsidRPr="001E5628">
              <w:rPr>
                <w:rFonts w:ascii="Arial" w:eastAsia="宋体" w:hAnsi="Arial"/>
                <w:sz w:val="18"/>
                <w:lang w:eastAsia="zh-CN"/>
              </w:rPr>
              <w:t xml:space="preserve">, as defined in clause 5.2 of TS 28.405 [45]. It consists of MCC+MNC+QMC ID, where the MCC and MNC are coming with the </w:t>
            </w:r>
            <w:ins w:id="36" w:author="Huawei" w:date="2022-04-12T21:48:00Z">
              <w:r>
                <w:rPr>
                  <w:rFonts w:ascii="Arial" w:eastAsia="宋体" w:hAnsi="Arial" w:cs="Arial"/>
                  <w:sz w:val="18"/>
                  <w:lang w:eastAsia="zh-CN"/>
                </w:rPr>
                <w:t>QMC</w:t>
              </w:r>
              <w:r w:rsidRPr="001E5628" w:rsidDel="001E5628">
                <w:rPr>
                  <w:rFonts w:ascii="Arial" w:eastAsia="宋体" w:hAnsi="Arial"/>
                  <w:sz w:val="18"/>
                  <w:lang w:eastAsia="zh-CN"/>
                </w:rPr>
                <w:t xml:space="preserve"> </w:t>
              </w:r>
            </w:ins>
            <w:del w:id="37" w:author="Huawei" w:date="2022-04-12T21:48:00Z">
              <w:r w:rsidRPr="001E5628" w:rsidDel="001E5628">
                <w:rPr>
                  <w:rFonts w:ascii="Arial" w:eastAsia="宋体" w:hAnsi="Arial"/>
                  <w:sz w:val="18"/>
                  <w:lang w:eastAsia="zh-CN"/>
                </w:rPr>
                <w:delText xml:space="preserve">trace </w:delText>
              </w:r>
            </w:del>
            <w:r w:rsidRPr="001E5628">
              <w:rPr>
                <w:rFonts w:ascii="Arial" w:eastAsia="宋体" w:hAnsi="Arial"/>
                <w:sz w:val="18"/>
                <w:lang w:eastAsia="zh-CN"/>
              </w:rPr>
              <w:t>activation request from the management system to identify one PLMN containing the management system, and QMC ID is a 3-bytes Octet String.</w:t>
            </w:r>
          </w:p>
        </w:tc>
      </w:tr>
    </w:tbl>
    <w:p w14:paraId="7EA8A88C" w14:textId="77777777" w:rsidR="001E5628" w:rsidRPr="001E5628" w:rsidRDefault="001E5628" w:rsidP="001E5628">
      <w:pPr>
        <w:overflowPunct w:val="0"/>
        <w:autoSpaceDE w:val="0"/>
        <w:autoSpaceDN w:val="0"/>
        <w:adjustRightInd w:val="0"/>
        <w:spacing w:line="240" w:lineRule="auto"/>
        <w:textAlignment w:val="baseline"/>
        <w:rPr>
          <w:rFonts w:eastAsia="宋体"/>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71"/>
        <w:gridCol w:w="6235"/>
      </w:tblGrid>
      <w:tr w:rsidR="001E5628" w:rsidRPr="001E5628" w14:paraId="3087B546" w14:textId="77777777" w:rsidTr="00CB11F6">
        <w:tc>
          <w:tcPr>
            <w:tcW w:w="3571" w:type="dxa"/>
          </w:tcPr>
          <w:p w14:paraId="27570ED4" w14:textId="77777777" w:rsidR="001E5628" w:rsidRPr="001E5628" w:rsidRDefault="001E5628" w:rsidP="001E5628">
            <w:pPr>
              <w:keepNext/>
              <w:keepLines/>
              <w:overflowPunct w:val="0"/>
              <w:autoSpaceDE w:val="0"/>
              <w:autoSpaceDN w:val="0"/>
              <w:adjustRightInd w:val="0"/>
              <w:spacing w:after="0" w:line="240" w:lineRule="auto"/>
              <w:jc w:val="center"/>
              <w:textAlignment w:val="baseline"/>
              <w:rPr>
                <w:rFonts w:ascii="Arial" w:eastAsia="宋体" w:hAnsi="Arial"/>
                <w:b/>
                <w:sz w:val="18"/>
                <w:lang w:eastAsia="ja-JP"/>
              </w:rPr>
            </w:pPr>
            <w:r w:rsidRPr="001E5628">
              <w:rPr>
                <w:rFonts w:ascii="Arial" w:eastAsia="宋体" w:hAnsi="Arial"/>
                <w:b/>
                <w:sz w:val="18"/>
                <w:lang w:eastAsia="ja-JP"/>
              </w:rPr>
              <w:t>Range bound</w:t>
            </w:r>
          </w:p>
        </w:tc>
        <w:tc>
          <w:tcPr>
            <w:tcW w:w="6235" w:type="dxa"/>
          </w:tcPr>
          <w:p w14:paraId="51E09A2E" w14:textId="77777777" w:rsidR="001E5628" w:rsidRPr="001E5628" w:rsidRDefault="001E5628" w:rsidP="001E5628">
            <w:pPr>
              <w:keepNext/>
              <w:keepLines/>
              <w:overflowPunct w:val="0"/>
              <w:autoSpaceDE w:val="0"/>
              <w:autoSpaceDN w:val="0"/>
              <w:adjustRightInd w:val="0"/>
              <w:spacing w:after="0" w:line="240" w:lineRule="auto"/>
              <w:jc w:val="center"/>
              <w:textAlignment w:val="baseline"/>
              <w:rPr>
                <w:rFonts w:ascii="Arial" w:eastAsia="宋体" w:hAnsi="Arial"/>
                <w:b/>
                <w:sz w:val="18"/>
                <w:lang w:eastAsia="ja-JP"/>
              </w:rPr>
            </w:pPr>
            <w:r w:rsidRPr="001E5628">
              <w:rPr>
                <w:rFonts w:ascii="Arial" w:eastAsia="宋体" w:hAnsi="Arial"/>
                <w:b/>
                <w:sz w:val="18"/>
                <w:lang w:eastAsia="ja-JP"/>
              </w:rPr>
              <w:t>Explanation</w:t>
            </w:r>
          </w:p>
        </w:tc>
      </w:tr>
      <w:tr w:rsidR="001E5628" w:rsidRPr="001E5628" w14:paraId="3AC09321" w14:textId="77777777" w:rsidTr="00CB11F6">
        <w:tc>
          <w:tcPr>
            <w:tcW w:w="3571" w:type="dxa"/>
          </w:tcPr>
          <w:p w14:paraId="6141FABF" w14:textId="77777777" w:rsidR="001E5628" w:rsidRPr="001E5628" w:rsidRDefault="001E5628" w:rsidP="001E5628">
            <w:pPr>
              <w:keepNext/>
              <w:keepLines/>
              <w:overflowPunct w:val="0"/>
              <w:autoSpaceDE w:val="0"/>
              <w:autoSpaceDN w:val="0"/>
              <w:adjustRightInd w:val="0"/>
              <w:spacing w:after="0" w:line="240" w:lineRule="auto"/>
              <w:textAlignment w:val="baseline"/>
              <w:rPr>
                <w:rFonts w:ascii="Arial" w:eastAsia="宋体" w:hAnsi="Arial"/>
                <w:sz w:val="18"/>
                <w:lang w:eastAsia="zh-CN"/>
              </w:rPr>
            </w:pPr>
            <w:proofErr w:type="spellStart"/>
            <w:r w:rsidRPr="001E5628">
              <w:rPr>
                <w:rFonts w:ascii="Arial" w:eastAsia="宋体" w:hAnsi="Arial"/>
                <w:sz w:val="18"/>
                <w:lang w:eastAsia="zh-CN"/>
              </w:rPr>
              <w:t>maxnoofUEAppLayerMeas</w:t>
            </w:r>
            <w:proofErr w:type="spellEnd"/>
          </w:p>
        </w:tc>
        <w:tc>
          <w:tcPr>
            <w:tcW w:w="6235" w:type="dxa"/>
          </w:tcPr>
          <w:p w14:paraId="3B3D53B1" w14:textId="77777777" w:rsidR="001E5628" w:rsidRPr="001E5628" w:rsidRDefault="001E5628" w:rsidP="001E5628">
            <w:pPr>
              <w:keepNext/>
              <w:keepLines/>
              <w:overflowPunct w:val="0"/>
              <w:autoSpaceDE w:val="0"/>
              <w:autoSpaceDN w:val="0"/>
              <w:adjustRightInd w:val="0"/>
              <w:spacing w:after="0" w:line="240" w:lineRule="auto"/>
              <w:textAlignment w:val="baseline"/>
              <w:rPr>
                <w:rFonts w:ascii="Arial" w:eastAsia="宋体" w:hAnsi="Arial"/>
                <w:sz w:val="18"/>
                <w:lang w:eastAsia="ja-JP"/>
              </w:rPr>
            </w:pPr>
            <w:r w:rsidRPr="001E5628">
              <w:rPr>
                <w:rFonts w:ascii="Arial" w:eastAsia="宋体" w:hAnsi="Arial"/>
                <w:sz w:val="18"/>
                <w:lang w:eastAsia="ja-JP"/>
              </w:rPr>
              <w:t xml:space="preserve">Maximum no. of </w:t>
            </w:r>
            <w:r w:rsidRPr="001E5628">
              <w:rPr>
                <w:rFonts w:ascii="Arial" w:eastAsia="宋体" w:hAnsi="Arial"/>
                <w:sz w:val="18"/>
                <w:lang w:eastAsia="zh-CN"/>
              </w:rPr>
              <w:t>UE application layer measurement</w:t>
            </w:r>
            <w:r w:rsidRPr="001E5628">
              <w:rPr>
                <w:rFonts w:ascii="Arial" w:eastAsia="宋体" w:hAnsi="Arial"/>
                <w:sz w:val="18"/>
                <w:lang w:eastAsia="ja-JP"/>
              </w:rPr>
              <w:t>. Value is 16.</w:t>
            </w:r>
          </w:p>
        </w:tc>
      </w:tr>
    </w:tbl>
    <w:p w14:paraId="08D92D10" w14:textId="77777777" w:rsidR="001E5628" w:rsidRPr="001E5628" w:rsidRDefault="001E5628" w:rsidP="001E5628">
      <w:pPr>
        <w:overflowPunct w:val="0"/>
        <w:autoSpaceDE w:val="0"/>
        <w:autoSpaceDN w:val="0"/>
        <w:adjustRightInd w:val="0"/>
        <w:spacing w:line="240" w:lineRule="auto"/>
        <w:textAlignment w:val="baseline"/>
        <w:rPr>
          <w:rFonts w:eastAsia="宋体"/>
          <w:lang w:eastAsia="zh-CN"/>
        </w:rPr>
      </w:pPr>
    </w:p>
    <w:p w14:paraId="28998A94" w14:textId="77777777" w:rsidR="007C5BFA" w:rsidRDefault="007C5BFA" w:rsidP="007C5BFA">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zh-CN"/>
        </w:rPr>
      </w:pPr>
      <w:bookmarkStart w:id="38" w:name="_Toc99123623"/>
      <w:bookmarkStart w:id="39" w:name="_Toc99662428"/>
      <w:r>
        <w:rPr>
          <w:rFonts w:ascii="Arial" w:eastAsia="Batang" w:hAnsi="Arial"/>
          <w:sz w:val="24"/>
          <w:lang w:eastAsia="en-GB"/>
        </w:rPr>
        <w:t>9.3.1.223</w:t>
      </w:r>
      <w:r>
        <w:rPr>
          <w:rFonts w:ascii="Arial" w:eastAsia="Batang" w:hAnsi="Arial"/>
          <w:sz w:val="24"/>
          <w:lang w:eastAsia="en-GB"/>
        </w:rPr>
        <w:tab/>
        <w:t>QMC Configuration Information</w:t>
      </w:r>
      <w:bookmarkEnd w:id="38"/>
      <w:bookmarkEnd w:id="39"/>
    </w:p>
    <w:p w14:paraId="25660FD5" w14:textId="77777777" w:rsidR="007C5BFA" w:rsidRDefault="007C5BFA" w:rsidP="007C5BFA">
      <w:pPr>
        <w:overflowPunct w:val="0"/>
        <w:autoSpaceDE w:val="0"/>
        <w:autoSpaceDN w:val="0"/>
        <w:adjustRightInd w:val="0"/>
        <w:spacing w:line="240" w:lineRule="auto"/>
        <w:textAlignment w:val="baseline"/>
        <w:rPr>
          <w:rFonts w:eastAsia="宋体"/>
          <w:lang w:eastAsia="zh-CN"/>
        </w:rPr>
      </w:pPr>
      <w:r>
        <w:rPr>
          <w:rFonts w:eastAsia="宋体"/>
          <w:lang w:eastAsia="zh-CN"/>
        </w:rPr>
        <w:t>This IE contains the configuration information for the QMC functionality.</w:t>
      </w:r>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474"/>
        <w:gridCol w:w="1871"/>
        <w:gridCol w:w="2891"/>
      </w:tblGrid>
      <w:tr w:rsidR="007C5BFA" w14:paraId="15B21D8B" w14:textId="77777777" w:rsidTr="00A65C66">
        <w:tc>
          <w:tcPr>
            <w:tcW w:w="2551" w:type="dxa"/>
            <w:tcBorders>
              <w:top w:val="single" w:sz="4" w:space="0" w:color="auto"/>
              <w:left w:val="single" w:sz="4" w:space="0" w:color="auto"/>
              <w:bottom w:val="single" w:sz="4" w:space="0" w:color="auto"/>
              <w:right w:val="single" w:sz="4" w:space="0" w:color="auto"/>
            </w:tcBorders>
          </w:tcPr>
          <w:p w14:paraId="577A1D78" w14:textId="77777777" w:rsidR="007C5BFA" w:rsidRDefault="007C5BFA" w:rsidP="00A65C66">
            <w:pPr>
              <w:keepNext/>
              <w:keepLines/>
              <w:overflowPunct w:val="0"/>
              <w:autoSpaceDE w:val="0"/>
              <w:autoSpaceDN w:val="0"/>
              <w:adjustRightInd w:val="0"/>
              <w:spacing w:after="0"/>
              <w:jc w:val="center"/>
              <w:textAlignment w:val="baseline"/>
              <w:rPr>
                <w:rFonts w:ascii="Arial" w:eastAsia="宋体" w:hAnsi="Arial"/>
                <w:b/>
                <w:sz w:val="18"/>
                <w:lang w:eastAsia="ja-JP"/>
              </w:rPr>
            </w:pPr>
            <w:r>
              <w:rPr>
                <w:rFonts w:ascii="Arial" w:eastAsia="宋体" w:hAnsi="Arial"/>
                <w:b/>
                <w:sz w:val="18"/>
                <w:lang w:eastAsia="ja-JP"/>
              </w:rPr>
              <w:t>IE/Group Name</w:t>
            </w:r>
          </w:p>
        </w:tc>
        <w:tc>
          <w:tcPr>
            <w:tcW w:w="1020" w:type="dxa"/>
            <w:tcBorders>
              <w:top w:val="single" w:sz="4" w:space="0" w:color="auto"/>
              <w:left w:val="single" w:sz="4" w:space="0" w:color="auto"/>
              <w:bottom w:val="single" w:sz="4" w:space="0" w:color="auto"/>
              <w:right w:val="single" w:sz="4" w:space="0" w:color="auto"/>
            </w:tcBorders>
          </w:tcPr>
          <w:p w14:paraId="02C95C30" w14:textId="77777777" w:rsidR="007C5BFA" w:rsidRDefault="007C5BFA" w:rsidP="00A65C66">
            <w:pPr>
              <w:keepNext/>
              <w:keepLines/>
              <w:overflowPunct w:val="0"/>
              <w:autoSpaceDE w:val="0"/>
              <w:autoSpaceDN w:val="0"/>
              <w:adjustRightInd w:val="0"/>
              <w:spacing w:after="0"/>
              <w:jc w:val="center"/>
              <w:textAlignment w:val="baseline"/>
              <w:rPr>
                <w:rFonts w:ascii="Arial" w:eastAsia="宋体" w:hAnsi="Arial"/>
                <w:b/>
                <w:sz w:val="18"/>
                <w:lang w:eastAsia="ja-JP"/>
              </w:rPr>
            </w:pPr>
            <w:r>
              <w:rPr>
                <w:rFonts w:ascii="Arial" w:eastAsia="宋体" w:hAnsi="Arial"/>
                <w:b/>
                <w:sz w:val="18"/>
                <w:lang w:eastAsia="ja-JP"/>
              </w:rPr>
              <w:t>Presence</w:t>
            </w:r>
          </w:p>
        </w:tc>
        <w:tc>
          <w:tcPr>
            <w:tcW w:w="1474" w:type="dxa"/>
            <w:tcBorders>
              <w:top w:val="single" w:sz="4" w:space="0" w:color="auto"/>
              <w:left w:val="single" w:sz="4" w:space="0" w:color="auto"/>
              <w:bottom w:val="single" w:sz="4" w:space="0" w:color="auto"/>
              <w:right w:val="single" w:sz="4" w:space="0" w:color="auto"/>
            </w:tcBorders>
          </w:tcPr>
          <w:p w14:paraId="01E25DE1" w14:textId="77777777" w:rsidR="007C5BFA" w:rsidRDefault="007C5BFA" w:rsidP="00A65C66">
            <w:pPr>
              <w:keepNext/>
              <w:keepLines/>
              <w:overflowPunct w:val="0"/>
              <w:autoSpaceDE w:val="0"/>
              <w:autoSpaceDN w:val="0"/>
              <w:adjustRightInd w:val="0"/>
              <w:spacing w:after="0"/>
              <w:jc w:val="center"/>
              <w:textAlignment w:val="baseline"/>
              <w:rPr>
                <w:rFonts w:ascii="Arial" w:eastAsia="宋体" w:hAnsi="Arial"/>
                <w:b/>
                <w:sz w:val="18"/>
                <w:lang w:eastAsia="ja-JP"/>
              </w:rPr>
            </w:pPr>
            <w:r>
              <w:rPr>
                <w:rFonts w:ascii="Arial" w:eastAsia="宋体" w:hAnsi="Arial"/>
                <w:b/>
                <w:sz w:val="18"/>
                <w:lang w:eastAsia="ja-JP"/>
              </w:rPr>
              <w:t>Range</w:t>
            </w:r>
          </w:p>
        </w:tc>
        <w:tc>
          <w:tcPr>
            <w:tcW w:w="1871" w:type="dxa"/>
            <w:tcBorders>
              <w:top w:val="single" w:sz="4" w:space="0" w:color="auto"/>
              <w:left w:val="single" w:sz="4" w:space="0" w:color="auto"/>
              <w:bottom w:val="single" w:sz="4" w:space="0" w:color="auto"/>
              <w:right w:val="single" w:sz="4" w:space="0" w:color="auto"/>
            </w:tcBorders>
          </w:tcPr>
          <w:p w14:paraId="64383C4F" w14:textId="77777777" w:rsidR="007C5BFA" w:rsidRDefault="007C5BFA" w:rsidP="00A65C66">
            <w:pPr>
              <w:keepNext/>
              <w:keepLines/>
              <w:overflowPunct w:val="0"/>
              <w:autoSpaceDE w:val="0"/>
              <w:autoSpaceDN w:val="0"/>
              <w:adjustRightInd w:val="0"/>
              <w:spacing w:after="0"/>
              <w:jc w:val="center"/>
              <w:textAlignment w:val="baseline"/>
              <w:rPr>
                <w:rFonts w:ascii="Arial" w:eastAsia="宋体" w:hAnsi="Arial"/>
                <w:b/>
                <w:sz w:val="18"/>
                <w:lang w:eastAsia="ja-JP"/>
              </w:rPr>
            </w:pPr>
            <w:r>
              <w:rPr>
                <w:rFonts w:ascii="Arial" w:eastAsia="宋体" w:hAnsi="Arial"/>
                <w:b/>
                <w:sz w:val="18"/>
                <w:lang w:eastAsia="ja-JP"/>
              </w:rPr>
              <w:t>IE type and reference</w:t>
            </w:r>
          </w:p>
        </w:tc>
        <w:tc>
          <w:tcPr>
            <w:tcW w:w="2891" w:type="dxa"/>
            <w:tcBorders>
              <w:top w:val="single" w:sz="4" w:space="0" w:color="auto"/>
              <w:left w:val="single" w:sz="4" w:space="0" w:color="auto"/>
              <w:bottom w:val="single" w:sz="4" w:space="0" w:color="auto"/>
              <w:right w:val="single" w:sz="4" w:space="0" w:color="auto"/>
            </w:tcBorders>
          </w:tcPr>
          <w:p w14:paraId="5C6E7CAF" w14:textId="77777777" w:rsidR="007C5BFA" w:rsidRDefault="007C5BFA" w:rsidP="00A65C66">
            <w:pPr>
              <w:keepNext/>
              <w:keepLines/>
              <w:overflowPunct w:val="0"/>
              <w:autoSpaceDE w:val="0"/>
              <w:autoSpaceDN w:val="0"/>
              <w:adjustRightInd w:val="0"/>
              <w:spacing w:after="0"/>
              <w:jc w:val="center"/>
              <w:textAlignment w:val="baseline"/>
              <w:rPr>
                <w:rFonts w:ascii="Arial" w:eastAsia="宋体" w:hAnsi="Arial"/>
                <w:b/>
                <w:sz w:val="18"/>
                <w:lang w:eastAsia="ja-JP"/>
              </w:rPr>
            </w:pPr>
            <w:r>
              <w:rPr>
                <w:rFonts w:ascii="Arial" w:eastAsia="宋体" w:hAnsi="Arial"/>
                <w:b/>
                <w:sz w:val="18"/>
                <w:lang w:eastAsia="ja-JP"/>
              </w:rPr>
              <w:t>Semantics description</w:t>
            </w:r>
          </w:p>
        </w:tc>
      </w:tr>
      <w:tr w:rsidR="007C5BFA" w14:paraId="48CF358D" w14:textId="77777777" w:rsidTr="00A65C66">
        <w:tc>
          <w:tcPr>
            <w:tcW w:w="2551" w:type="dxa"/>
            <w:tcBorders>
              <w:top w:val="single" w:sz="4" w:space="0" w:color="auto"/>
              <w:left w:val="single" w:sz="4" w:space="0" w:color="auto"/>
              <w:bottom w:val="single" w:sz="4" w:space="0" w:color="auto"/>
              <w:right w:val="single" w:sz="4" w:space="0" w:color="auto"/>
            </w:tcBorders>
          </w:tcPr>
          <w:p w14:paraId="6D241A69" w14:textId="77777777" w:rsidR="007C5BFA" w:rsidRDefault="007C5BFA" w:rsidP="00A65C66">
            <w:pPr>
              <w:keepNext/>
              <w:keepLines/>
              <w:overflowPunct w:val="0"/>
              <w:autoSpaceDE w:val="0"/>
              <w:autoSpaceDN w:val="0"/>
              <w:adjustRightInd w:val="0"/>
              <w:spacing w:after="0"/>
              <w:textAlignment w:val="baseline"/>
              <w:rPr>
                <w:rFonts w:ascii="Arial" w:eastAsia="宋体" w:hAnsi="Arial"/>
                <w:b/>
                <w:bCs/>
                <w:sz w:val="18"/>
                <w:lang w:eastAsia="zh-CN"/>
              </w:rPr>
            </w:pPr>
            <w:r>
              <w:rPr>
                <w:rFonts w:ascii="Arial" w:eastAsia="宋体" w:hAnsi="Arial"/>
                <w:b/>
                <w:bCs/>
                <w:sz w:val="18"/>
                <w:lang w:eastAsia="zh-CN"/>
              </w:rPr>
              <w:t>UE Application Layer Measurement Information List</w:t>
            </w:r>
          </w:p>
        </w:tc>
        <w:tc>
          <w:tcPr>
            <w:tcW w:w="1020" w:type="dxa"/>
            <w:tcBorders>
              <w:top w:val="single" w:sz="4" w:space="0" w:color="auto"/>
              <w:left w:val="single" w:sz="4" w:space="0" w:color="auto"/>
              <w:bottom w:val="single" w:sz="4" w:space="0" w:color="auto"/>
              <w:right w:val="single" w:sz="4" w:space="0" w:color="auto"/>
            </w:tcBorders>
          </w:tcPr>
          <w:p w14:paraId="1D1621D6" w14:textId="77777777" w:rsidR="007C5BFA" w:rsidRDefault="007C5BFA" w:rsidP="00A65C66">
            <w:pPr>
              <w:keepNext/>
              <w:keepLines/>
              <w:overflowPunct w:val="0"/>
              <w:autoSpaceDE w:val="0"/>
              <w:autoSpaceDN w:val="0"/>
              <w:adjustRightInd w:val="0"/>
              <w:spacing w:after="0"/>
              <w:textAlignment w:val="baseline"/>
              <w:rPr>
                <w:rFonts w:ascii="Arial" w:eastAsia="宋体" w:hAnsi="Arial"/>
                <w:sz w:val="18"/>
                <w:lang w:eastAsia="zh-CN"/>
              </w:rPr>
            </w:pPr>
          </w:p>
        </w:tc>
        <w:tc>
          <w:tcPr>
            <w:tcW w:w="1474" w:type="dxa"/>
            <w:tcBorders>
              <w:top w:val="single" w:sz="4" w:space="0" w:color="auto"/>
              <w:left w:val="single" w:sz="4" w:space="0" w:color="auto"/>
              <w:bottom w:val="single" w:sz="4" w:space="0" w:color="auto"/>
              <w:right w:val="single" w:sz="4" w:space="0" w:color="auto"/>
            </w:tcBorders>
          </w:tcPr>
          <w:p w14:paraId="751CD399" w14:textId="77777777" w:rsidR="007C5BFA" w:rsidRDefault="007C5BFA" w:rsidP="00A65C66">
            <w:pPr>
              <w:keepNext/>
              <w:keepLines/>
              <w:overflowPunct w:val="0"/>
              <w:autoSpaceDE w:val="0"/>
              <w:autoSpaceDN w:val="0"/>
              <w:adjustRightInd w:val="0"/>
              <w:spacing w:after="0"/>
              <w:textAlignment w:val="baseline"/>
              <w:rPr>
                <w:rFonts w:ascii="Arial" w:eastAsia="宋体" w:hAnsi="Arial"/>
                <w:bCs/>
                <w:sz w:val="18"/>
                <w:lang w:eastAsia="ja-JP"/>
              </w:rPr>
            </w:pPr>
            <w:r>
              <w:rPr>
                <w:rFonts w:ascii="Arial" w:eastAsia="宋体" w:hAnsi="Arial"/>
                <w:i/>
                <w:sz w:val="18"/>
                <w:lang w:eastAsia="zh-CN"/>
              </w:rPr>
              <w:t>1</w:t>
            </w:r>
          </w:p>
        </w:tc>
        <w:tc>
          <w:tcPr>
            <w:tcW w:w="1871" w:type="dxa"/>
            <w:tcBorders>
              <w:top w:val="single" w:sz="4" w:space="0" w:color="auto"/>
              <w:left w:val="single" w:sz="4" w:space="0" w:color="auto"/>
              <w:bottom w:val="single" w:sz="4" w:space="0" w:color="auto"/>
              <w:right w:val="single" w:sz="4" w:space="0" w:color="auto"/>
            </w:tcBorders>
          </w:tcPr>
          <w:p w14:paraId="6DEE9202" w14:textId="77777777" w:rsidR="007C5BFA" w:rsidRDefault="007C5BFA" w:rsidP="00A65C66">
            <w:pPr>
              <w:keepNext/>
              <w:keepLines/>
              <w:overflowPunct w:val="0"/>
              <w:autoSpaceDE w:val="0"/>
              <w:autoSpaceDN w:val="0"/>
              <w:adjustRightInd w:val="0"/>
              <w:spacing w:after="0"/>
              <w:textAlignment w:val="baseline"/>
              <w:rPr>
                <w:rFonts w:ascii="Arial" w:eastAsia="宋体" w:hAnsi="Arial"/>
                <w:sz w:val="18"/>
                <w:lang w:eastAsia="zh-CN"/>
              </w:rPr>
            </w:pPr>
          </w:p>
        </w:tc>
        <w:tc>
          <w:tcPr>
            <w:tcW w:w="2891" w:type="dxa"/>
            <w:tcBorders>
              <w:top w:val="single" w:sz="4" w:space="0" w:color="auto"/>
              <w:left w:val="single" w:sz="4" w:space="0" w:color="auto"/>
              <w:bottom w:val="single" w:sz="4" w:space="0" w:color="auto"/>
              <w:right w:val="single" w:sz="4" w:space="0" w:color="auto"/>
            </w:tcBorders>
          </w:tcPr>
          <w:p w14:paraId="746459A0" w14:textId="77777777" w:rsidR="007C5BFA" w:rsidRDefault="007C5BFA" w:rsidP="00A65C66">
            <w:pPr>
              <w:keepNext/>
              <w:keepLines/>
              <w:overflowPunct w:val="0"/>
              <w:autoSpaceDE w:val="0"/>
              <w:autoSpaceDN w:val="0"/>
              <w:adjustRightInd w:val="0"/>
              <w:spacing w:after="0"/>
              <w:textAlignment w:val="baseline"/>
              <w:rPr>
                <w:rFonts w:ascii="Arial" w:eastAsia="宋体" w:hAnsi="Arial"/>
                <w:sz w:val="18"/>
                <w:lang w:eastAsia="ja-JP"/>
              </w:rPr>
            </w:pPr>
          </w:p>
        </w:tc>
      </w:tr>
      <w:tr w:rsidR="007C5BFA" w14:paraId="43AE1539" w14:textId="77777777" w:rsidTr="00A65C66">
        <w:tc>
          <w:tcPr>
            <w:tcW w:w="2551" w:type="dxa"/>
            <w:tcBorders>
              <w:top w:val="single" w:sz="4" w:space="0" w:color="auto"/>
              <w:left w:val="single" w:sz="4" w:space="0" w:color="auto"/>
              <w:bottom w:val="single" w:sz="4" w:space="0" w:color="auto"/>
              <w:right w:val="single" w:sz="4" w:space="0" w:color="auto"/>
            </w:tcBorders>
          </w:tcPr>
          <w:p w14:paraId="504647C0" w14:textId="77777777" w:rsidR="007C5BFA" w:rsidRDefault="007C5BFA" w:rsidP="00A65C66">
            <w:pPr>
              <w:keepNext/>
              <w:keepLines/>
              <w:overflowPunct w:val="0"/>
              <w:autoSpaceDE w:val="0"/>
              <w:autoSpaceDN w:val="0"/>
              <w:adjustRightInd w:val="0"/>
              <w:spacing w:after="0"/>
              <w:ind w:left="74"/>
              <w:textAlignment w:val="baseline"/>
              <w:rPr>
                <w:rFonts w:ascii="Arial" w:eastAsia="宋体" w:hAnsi="Arial"/>
                <w:b/>
                <w:bCs/>
                <w:sz w:val="18"/>
                <w:lang w:eastAsia="ja-JP"/>
              </w:rPr>
            </w:pPr>
            <w:r>
              <w:rPr>
                <w:rFonts w:ascii="Arial" w:eastAsia="宋体" w:hAnsi="Arial"/>
                <w:b/>
                <w:bCs/>
                <w:sz w:val="18"/>
                <w:lang w:eastAsia="zh-CN"/>
              </w:rPr>
              <w:t>&gt;UE Application Layer Measurement Information Item</w:t>
            </w:r>
          </w:p>
        </w:tc>
        <w:tc>
          <w:tcPr>
            <w:tcW w:w="1020" w:type="dxa"/>
            <w:tcBorders>
              <w:top w:val="single" w:sz="4" w:space="0" w:color="auto"/>
              <w:left w:val="single" w:sz="4" w:space="0" w:color="auto"/>
              <w:bottom w:val="single" w:sz="4" w:space="0" w:color="auto"/>
              <w:right w:val="single" w:sz="4" w:space="0" w:color="auto"/>
            </w:tcBorders>
          </w:tcPr>
          <w:p w14:paraId="333B6F50" w14:textId="77777777" w:rsidR="007C5BFA" w:rsidRDefault="007C5BFA" w:rsidP="00A65C66">
            <w:pPr>
              <w:keepNext/>
              <w:keepLines/>
              <w:overflowPunct w:val="0"/>
              <w:autoSpaceDE w:val="0"/>
              <w:autoSpaceDN w:val="0"/>
              <w:adjustRightInd w:val="0"/>
              <w:spacing w:after="0"/>
              <w:textAlignment w:val="baseline"/>
              <w:rPr>
                <w:rFonts w:ascii="Arial" w:eastAsia="宋体" w:hAnsi="Arial"/>
                <w:sz w:val="18"/>
                <w:lang w:eastAsia="ja-JP"/>
              </w:rPr>
            </w:pPr>
          </w:p>
        </w:tc>
        <w:tc>
          <w:tcPr>
            <w:tcW w:w="1474" w:type="dxa"/>
            <w:tcBorders>
              <w:top w:val="single" w:sz="4" w:space="0" w:color="auto"/>
              <w:left w:val="single" w:sz="4" w:space="0" w:color="auto"/>
              <w:bottom w:val="single" w:sz="4" w:space="0" w:color="auto"/>
              <w:right w:val="single" w:sz="4" w:space="0" w:color="auto"/>
            </w:tcBorders>
          </w:tcPr>
          <w:p w14:paraId="0A2A0C62" w14:textId="77777777" w:rsidR="007C5BFA" w:rsidRDefault="007C5BFA" w:rsidP="00A65C66">
            <w:pPr>
              <w:keepNext/>
              <w:keepLines/>
              <w:overflowPunct w:val="0"/>
              <w:autoSpaceDE w:val="0"/>
              <w:autoSpaceDN w:val="0"/>
              <w:adjustRightInd w:val="0"/>
              <w:spacing w:after="0"/>
              <w:textAlignment w:val="baseline"/>
              <w:rPr>
                <w:rFonts w:ascii="Arial" w:eastAsia="宋体" w:hAnsi="Arial"/>
                <w:bCs/>
                <w:sz w:val="18"/>
                <w:lang w:eastAsia="ja-JP"/>
              </w:rPr>
            </w:pPr>
            <w:r>
              <w:rPr>
                <w:rFonts w:ascii="Arial" w:eastAsia="宋体" w:hAnsi="Arial"/>
                <w:i/>
                <w:sz w:val="18"/>
                <w:lang w:eastAsia="zh-CN"/>
              </w:rPr>
              <w:t>1..&lt;</w:t>
            </w:r>
            <w:proofErr w:type="spellStart"/>
            <w:r>
              <w:rPr>
                <w:rFonts w:ascii="Arial" w:eastAsia="宋体" w:hAnsi="Arial"/>
                <w:i/>
                <w:sz w:val="18"/>
                <w:lang w:eastAsia="zh-CN"/>
              </w:rPr>
              <w:t>maxnoofUEAppLayerMeas</w:t>
            </w:r>
            <w:proofErr w:type="spellEnd"/>
            <w:r>
              <w:rPr>
                <w:rFonts w:ascii="Arial" w:eastAsia="宋体" w:hAnsi="Arial"/>
                <w:i/>
                <w:sz w:val="18"/>
                <w:lang w:eastAsia="zh-CN"/>
              </w:rPr>
              <w:t>&gt;</w:t>
            </w:r>
          </w:p>
        </w:tc>
        <w:tc>
          <w:tcPr>
            <w:tcW w:w="1871" w:type="dxa"/>
            <w:tcBorders>
              <w:top w:val="single" w:sz="4" w:space="0" w:color="auto"/>
              <w:left w:val="single" w:sz="4" w:space="0" w:color="auto"/>
              <w:bottom w:val="single" w:sz="4" w:space="0" w:color="auto"/>
              <w:right w:val="single" w:sz="4" w:space="0" w:color="auto"/>
            </w:tcBorders>
          </w:tcPr>
          <w:p w14:paraId="0A29C78C" w14:textId="77777777" w:rsidR="007C5BFA" w:rsidRDefault="007C5BFA" w:rsidP="00A65C66">
            <w:pPr>
              <w:keepNext/>
              <w:keepLines/>
              <w:overflowPunct w:val="0"/>
              <w:autoSpaceDE w:val="0"/>
              <w:autoSpaceDN w:val="0"/>
              <w:adjustRightInd w:val="0"/>
              <w:spacing w:after="0"/>
              <w:textAlignment w:val="baseline"/>
              <w:rPr>
                <w:rFonts w:ascii="Arial" w:eastAsia="宋体" w:hAnsi="Arial"/>
                <w:sz w:val="18"/>
                <w:lang w:eastAsia="ja-JP"/>
              </w:rPr>
            </w:pPr>
          </w:p>
        </w:tc>
        <w:tc>
          <w:tcPr>
            <w:tcW w:w="2891" w:type="dxa"/>
            <w:tcBorders>
              <w:top w:val="single" w:sz="4" w:space="0" w:color="auto"/>
              <w:left w:val="single" w:sz="4" w:space="0" w:color="auto"/>
              <w:bottom w:val="single" w:sz="4" w:space="0" w:color="auto"/>
              <w:right w:val="single" w:sz="4" w:space="0" w:color="auto"/>
            </w:tcBorders>
          </w:tcPr>
          <w:p w14:paraId="7FD90552" w14:textId="77777777" w:rsidR="007C5BFA" w:rsidRDefault="007C5BFA" w:rsidP="00A65C66">
            <w:pPr>
              <w:keepNext/>
              <w:keepLines/>
              <w:overflowPunct w:val="0"/>
              <w:autoSpaceDE w:val="0"/>
              <w:autoSpaceDN w:val="0"/>
              <w:adjustRightInd w:val="0"/>
              <w:spacing w:after="0"/>
              <w:textAlignment w:val="baseline"/>
              <w:rPr>
                <w:rFonts w:ascii="Arial" w:eastAsia="宋体" w:hAnsi="Arial"/>
                <w:sz w:val="18"/>
                <w:lang w:eastAsia="ja-JP"/>
              </w:rPr>
            </w:pPr>
          </w:p>
        </w:tc>
      </w:tr>
      <w:tr w:rsidR="007C5BFA" w14:paraId="258D2EDD" w14:textId="77777777" w:rsidTr="00A65C66">
        <w:tc>
          <w:tcPr>
            <w:tcW w:w="2551" w:type="dxa"/>
            <w:tcBorders>
              <w:top w:val="single" w:sz="4" w:space="0" w:color="auto"/>
              <w:left w:val="single" w:sz="4" w:space="0" w:color="auto"/>
              <w:bottom w:val="single" w:sz="4" w:space="0" w:color="auto"/>
              <w:right w:val="single" w:sz="4" w:space="0" w:color="auto"/>
            </w:tcBorders>
          </w:tcPr>
          <w:p w14:paraId="0870FE0F" w14:textId="158F1A46" w:rsidR="007C5BFA" w:rsidRDefault="007C5BFA" w:rsidP="00A65C66">
            <w:pPr>
              <w:keepNext/>
              <w:keepLines/>
              <w:overflowPunct w:val="0"/>
              <w:autoSpaceDE w:val="0"/>
              <w:autoSpaceDN w:val="0"/>
              <w:adjustRightInd w:val="0"/>
              <w:spacing w:after="0"/>
              <w:ind w:left="173"/>
              <w:textAlignment w:val="baseline"/>
              <w:rPr>
                <w:rFonts w:ascii="Arial" w:eastAsia="宋体" w:hAnsi="Arial"/>
                <w:sz w:val="18"/>
                <w:lang w:eastAsia="zh-CN"/>
              </w:rPr>
            </w:pPr>
            <w:r>
              <w:rPr>
                <w:rFonts w:ascii="Arial" w:eastAsia="宋体" w:hAnsi="Arial"/>
                <w:sz w:val="18"/>
                <w:lang w:eastAsia="zh-CN"/>
              </w:rPr>
              <w:t xml:space="preserve">&gt;&gt;UE Application Layer Measurement </w:t>
            </w:r>
            <w:ins w:id="40" w:author="Huawei" w:date="2022-05-11T17:33:00Z">
              <w:r>
                <w:rPr>
                  <w:rFonts w:ascii="Arial" w:eastAsia="宋体" w:hAnsi="Arial" w:hint="eastAsia"/>
                  <w:sz w:val="18"/>
                  <w:lang w:val="en-US" w:eastAsia="zh-CN"/>
                </w:rPr>
                <w:t xml:space="preserve">Configuration </w:t>
              </w:r>
            </w:ins>
            <w:r>
              <w:rPr>
                <w:rFonts w:ascii="Arial" w:eastAsia="宋体" w:hAnsi="Arial"/>
                <w:sz w:val="18"/>
                <w:lang w:eastAsia="zh-CN"/>
              </w:rPr>
              <w:t>Information</w:t>
            </w:r>
          </w:p>
        </w:tc>
        <w:tc>
          <w:tcPr>
            <w:tcW w:w="1020" w:type="dxa"/>
            <w:tcBorders>
              <w:top w:val="single" w:sz="4" w:space="0" w:color="auto"/>
              <w:left w:val="single" w:sz="4" w:space="0" w:color="auto"/>
              <w:bottom w:val="single" w:sz="4" w:space="0" w:color="auto"/>
              <w:right w:val="single" w:sz="4" w:space="0" w:color="auto"/>
            </w:tcBorders>
          </w:tcPr>
          <w:p w14:paraId="71CF2A76" w14:textId="77777777" w:rsidR="007C5BFA" w:rsidRDefault="007C5BFA" w:rsidP="00A65C66">
            <w:pPr>
              <w:keepNext/>
              <w:keepLines/>
              <w:overflowPunct w:val="0"/>
              <w:autoSpaceDE w:val="0"/>
              <w:autoSpaceDN w:val="0"/>
              <w:adjustRightInd w:val="0"/>
              <w:spacing w:after="0"/>
              <w:textAlignment w:val="baseline"/>
              <w:rPr>
                <w:rFonts w:ascii="Arial" w:eastAsia="宋体" w:hAnsi="Arial"/>
                <w:sz w:val="18"/>
                <w:lang w:eastAsia="ja-JP"/>
              </w:rPr>
            </w:pPr>
            <w:r>
              <w:rPr>
                <w:rFonts w:ascii="Arial" w:eastAsia="宋体" w:hAnsi="Arial"/>
                <w:sz w:val="18"/>
                <w:lang w:eastAsia="zh-CN"/>
              </w:rPr>
              <w:t>M</w:t>
            </w:r>
          </w:p>
        </w:tc>
        <w:tc>
          <w:tcPr>
            <w:tcW w:w="1474" w:type="dxa"/>
            <w:tcBorders>
              <w:top w:val="single" w:sz="4" w:space="0" w:color="auto"/>
              <w:left w:val="single" w:sz="4" w:space="0" w:color="auto"/>
              <w:bottom w:val="single" w:sz="4" w:space="0" w:color="auto"/>
              <w:right w:val="single" w:sz="4" w:space="0" w:color="auto"/>
            </w:tcBorders>
          </w:tcPr>
          <w:p w14:paraId="339CE6BB" w14:textId="77777777" w:rsidR="007C5BFA" w:rsidRDefault="007C5BFA" w:rsidP="00A65C66">
            <w:pPr>
              <w:keepNext/>
              <w:keepLines/>
              <w:overflowPunct w:val="0"/>
              <w:autoSpaceDE w:val="0"/>
              <w:autoSpaceDN w:val="0"/>
              <w:adjustRightInd w:val="0"/>
              <w:spacing w:after="0"/>
              <w:textAlignment w:val="baseline"/>
              <w:rPr>
                <w:rFonts w:ascii="Arial" w:eastAsia="宋体" w:hAnsi="Arial"/>
                <w:i/>
                <w:sz w:val="18"/>
                <w:lang w:eastAsia="zh-CN"/>
              </w:rPr>
            </w:pPr>
          </w:p>
        </w:tc>
        <w:tc>
          <w:tcPr>
            <w:tcW w:w="1871" w:type="dxa"/>
            <w:tcBorders>
              <w:top w:val="single" w:sz="4" w:space="0" w:color="auto"/>
              <w:left w:val="single" w:sz="4" w:space="0" w:color="auto"/>
              <w:bottom w:val="single" w:sz="4" w:space="0" w:color="auto"/>
              <w:right w:val="single" w:sz="4" w:space="0" w:color="auto"/>
            </w:tcBorders>
          </w:tcPr>
          <w:p w14:paraId="254C6322" w14:textId="77777777" w:rsidR="007C5BFA" w:rsidRDefault="007C5BFA" w:rsidP="00A65C66">
            <w:pPr>
              <w:keepNext/>
              <w:keepLines/>
              <w:overflowPunct w:val="0"/>
              <w:autoSpaceDE w:val="0"/>
              <w:autoSpaceDN w:val="0"/>
              <w:adjustRightInd w:val="0"/>
              <w:spacing w:after="0"/>
              <w:textAlignment w:val="baseline"/>
              <w:rPr>
                <w:rFonts w:ascii="Arial" w:eastAsia="宋体" w:hAnsi="Arial"/>
                <w:sz w:val="18"/>
                <w:lang w:eastAsia="ja-JP"/>
              </w:rPr>
            </w:pPr>
            <w:r>
              <w:rPr>
                <w:rFonts w:ascii="Arial" w:eastAsia="宋体" w:hAnsi="Arial"/>
                <w:sz w:val="18"/>
                <w:lang w:eastAsia="zh-CN"/>
              </w:rPr>
              <w:t>9.3.1.224</w:t>
            </w:r>
          </w:p>
        </w:tc>
        <w:tc>
          <w:tcPr>
            <w:tcW w:w="2891" w:type="dxa"/>
            <w:tcBorders>
              <w:top w:val="single" w:sz="4" w:space="0" w:color="auto"/>
              <w:left w:val="single" w:sz="4" w:space="0" w:color="auto"/>
              <w:bottom w:val="single" w:sz="4" w:space="0" w:color="auto"/>
              <w:right w:val="single" w:sz="4" w:space="0" w:color="auto"/>
            </w:tcBorders>
          </w:tcPr>
          <w:p w14:paraId="7E83E8F6" w14:textId="77777777" w:rsidR="007C5BFA" w:rsidRDefault="007C5BFA" w:rsidP="00A65C66">
            <w:pPr>
              <w:keepNext/>
              <w:keepLines/>
              <w:overflowPunct w:val="0"/>
              <w:autoSpaceDE w:val="0"/>
              <w:autoSpaceDN w:val="0"/>
              <w:adjustRightInd w:val="0"/>
              <w:spacing w:after="0"/>
              <w:textAlignment w:val="baseline"/>
              <w:rPr>
                <w:rFonts w:ascii="Arial" w:eastAsia="宋体" w:hAnsi="Arial"/>
                <w:bCs/>
                <w:sz w:val="18"/>
                <w:lang w:eastAsia="zh-CN"/>
              </w:rPr>
            </w:pPr>
          </w:p>
        </w:tc>
      </w:tr>
    </w:tbl>
    <w:p w14:paraId="344B93C0" w14:textId="77777777" w:rsidR="007C5BFA" w:rsidRDefault="007C5BFA" w:rsidP="007C5BFA">
      <w:pPr>
        <w:overflowPunct w:val="0"/>
        <w:autoSpaceDE w:val="0"/>
        <w:autoSpaceDN w:val="0"/>
        <w:adjustRightInd w:val="0"/>
        <w:spacing w:line="240" w:lineRule="auto"/>
        <w:textAlignment w:val="baseline"/>
        <w:rPr>
          <w:rFonts w:eastAsia="宋体"/>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71"/>
        <w:gridCol w:w="6235"/>
      </w:tblGrid>
      <w:tr w:rsidR="007C5BFA" w14:paraId="77225AD9" w14:textId="77777777" w:rsidTr="00A65C66">
        <w:tc>
          <w:tcPr>
            <w:tcW w:w="3571" w:type="dxa"/>
          </w:tcPr>
          <w:p w14:paraId="527000D2" w14:textId="77777777" w:rsidR="007C5BFA" w:rsidRDefault="007C5BFA" w:rsidP="00A65C66">
            <w:pPr>
              <w:keepNext/>
              <w:keepLines/>
              <w:overflowPunct w:val="0"/>
              <w:autoSpaceDE w:val="0"/>
              <w:autoSpaceDN w:val="0"/>
              <w:adjustRightInd w:val="0"/>
              <w:spacing w:after="0"/>
              <w:jc w:val="center"/>
              <w:textAlignment w:val="baseline"/>
              <w:rPr>
                <w:rFonts w:ascii="Arial" w:eastAsia="宋体" w:hAnsi="Arial"/>
                <w:b/>
                <w:sz w:val="18"/>
                <w:lang w:eastAsia="ja-JP"/>
              </w:rPr>
            </w:pPr>
            <w:r>
              <w:rPr>
                <w:rFonts w:ascii="Arial" w:eastAsia="宋体" w:hAnsi="Arial"/>
                <w:b/>
                <w:sz w:val="18"/>
                <w:lang w:eastAsia="ja-JP"/>
              </w:rPr>
              <w:t>Range bound</w:t>
            </w:r>
          </w:p>
        </w:tc>
        <w:tc>
          <w:tcPr>
            <w:tcW w:w="6235" w:type="dxa"/>
          </w:tcPr>
          <w:p w14:paraId="2DDC4A7D" w14:textId="77777777" w:rsidR="007C5BFA" w:rsidRDefault="007C5BFA" w:rsidP="00A65C66">
            <w:pPr>
              <w:keepNext/>
              <w:keepLines/>
              <w:overflowPunct w:val="0"/>
              <w:autoSpaceDE w:val="0"/>
              <w:autoSpaceDN w:val="0"/>
              <w:adjustRightInd w:val="0"/>
              <w:spacing w:after="0"/>
              <w:jc w:val="center"/>
              <w:textAlignment w:val="baseline"/>
              <w:rPr>
                <w:rFonts w:ascii="Arial" w:eastAsia="宋体" w:hAnsi="Arial"/>
                <w:b/>
                <w:sz w:val="18"/>
                <w:lang w:eastAsia="ja-JP"/>
              </w:rPr>
            </w:pPr>
            <w:r>
              <w:rPr>
                <w:rFonts w:ascii="Arial" w:eastAsia="宋体" w:hAnsi="Arial"/>
                <w:b/>
                <w:sz w:val="18"/>
                <w:lang w:eastAsia="ja-JP"/>
              </w:rPr>
              <w:t>Explanation</w:t>
            </w:r>
          </w:p>
        </w:tc>
      </w:tr>
      <w:tr w:rsidR="007C5BFA" w14:paraId="7ECBB2F2" w14:textId="77777777" w:rsidTr="00A65C66">
        <w:tc>
          <w:tcPr>
            <w:tcW w:w="3571" w:type="dxa"/>
          </w:tcPr>
          <w:p w14:paraId="7C0434EF" w14:textId="77777777" w:rsidR="007C5BFA" w:rsidRDefault="007C5BFA" w:rsidP="00A65C66">
            <w:pPr>
              <w:keepNext/>
              <w:keepLines/>
              <w:overflowPunct w:val="0"/>
              <w:autoSpaceDE w:val="0"/>
              <w:autoSpaceDN w:val="0"/>
              <w:adjustRightInd w:val="0"/>
              <w:spacing w:after="0"/>
              <w:textAlignment w:val="baseline"/>
              <w:rPr>
                <w:rFonts w:ascii="Arial" w:eastAsia="宋体" w:hAnsi="Arial"/>
                <w:sz w:val="18"/>
                <w:lang w:eastAsia="zh-CN"/>
              </w:rPr>
            </w:pPr>
            <w:proofErr w:type="spellStart"/>
            <w:r>
              <w:rPr>
                <w:rFonts w:ascii="Arial" w:eastAsia="宋体" w:hAnsi="Arial"/>
                <w:sz w:val="18"/>
                <w:lang w:eastAsia="zh-CN"/>
              </w:rPr>
              <w:t>maxnoofUEAppLayerMeas</w:t>
            </w:r>
            <w:proofErr w:type="spellEnd"/>
          </w:p>
        </w:tc>
        <w:tc>
          <w:tcPr>
            <w:tcW w:w="6235" w:type="dxa"/>
          </w:tcPr>
          <w:p w14:paraId="486FA9A3" w14:textId="77777777" w:rsidR="007C5BFA" w:rsidRDefault="007C5BFA" w:rsidP="00A65C66">
            <w:pPr>
              <w:keepNext/>
              <w:keepLines/>
              <w:overflowPunct w:val="0"/>
              <w:autoSpaceDE w:val="0"/>
              <w:autoSpaceDN w:val="0"/>
              <w:adjustRightInd w:val="0"/>
              <w:spacing w:after="0"/>
              <w:textAlignment w:val="baseline"/>
              <w:rPr>
                <w:rFonts w:ascii="Arial" w:eastAsia="宋体" w:hAnsi="Arial"/>
                <w:sz w:val="18"/>
                <w:lang w:eastAsia="ja-JP"/>
              </w:rPr>
            </w:pPr>
            <w:r>
              <w:rPr>
                <w:rFonts w:ascii="Arial" w:eastAsia="宋体" w:hAnsi="Arial"/>
                <w:sz w:val="18"/>
                <w:lang w:eastAsia="ja-JP"/>
              </w:rPr>
              <w:t xml:space="preserve">Maximum no. of </w:t>
            </w:r>
            <w:r>
              <w:rPr>
                <w:rFonts w:ascii="Arial" w:eastAsia="宋体" w:hAnsi="Arial"/>
                <w:sz w:val="18"/>
                <w:lang w:eastAsia="zh-CN"/>
              </w:rPr>
              <w:t>UE application layer measurements</w:t>
            </w:r>
            <w:r>
              <w:rPr>
                <w:rFonts w:ascii="Arial" w:eastAsia="宋体" w:hAnsi="Arial"/>
                <w:sz w:val="18"/>
                <w:lang w:eastAsia="ja-JP"/>
              </w:rPr>
              <w:t>. Value is 16.</w:t>
            </w:r>
          </w:p>
        </w:tc>
      </w:tr>
    </w:tbl>
    <w:p w14:paraId="768A6987" w14:textId="77777777" w:rsidR="007C5BFA" w:rsidRDefault="007C5BFA">
      <w:pPr>
        <w:rPr>
          <w:rFonts w:eastAsia="Batang"/>
        </w:rPr>
      </w:pPr>
    </w:p>
    <w:p w14:paraId="4FBE9188" w14:textId="62ABC2C7" w:rsidR="001E5628" w:rsidRPr="001E5628" w:rsidRDefault="001E5628" w:rsidP="001E5628">
      <w:pPr>
        <w:keepNext/>
        <w:keepLines/>
        <w:overflowPunct w:val="0"/>
        <w:autoSpaceDE w:val="0"/>
        <w:autoSpaceDN w:val="0"/>
        <w:adjustRightInd w:val="0"/>
        <w:spacing w:before="120" w:line="240" w:lineRule="auto"/>
        <w:ind w:left="1418" w:hanging="1418"/>
        <w:textAlignment w:val="baseline"/>
        <w:outlineLvl w:val="3"/>
        <w:rPr>
          <w:rFonts w:ascii="Arial" w:eastAsia="宋体" w:hAnsi="Arial"/>
          <w:sz w:val="24"/>
          <w:lang w:eastAsia="zh-CN"/>
        </w:rPr>
      </w:pPr>
      <w:bookmarkStart w:id="41" w:name="_Toc99123624"/>
      <w:bookmarkStart w:id="42" w:name="_Toc99662429"/>
      <w:r w:rsidRPr="001E5628">
        <w:rPr>
          <w:rFonts w:ascii="Arial" w:eastAsia="Batang" w:hAnsi="Arial"/>
          <w:sz w:val="24"/>
          <w:lang w:eastAsia="en-GB"/>
        </w:rPr>
        <w:t>9.3.1.224</w:t>
      </w:r>
      <w:r w:rsidRPr="001E5628">
        <w:rPr>
          <w:rFonts w:ascii="Arial" w:eastAsia="Batang" w:hAnsi="Arial"/>
          <w:sz w:val="24"/>
          <w:lang w:eastAsia="en-GB"/>
        </w:rPr>
        <w:tab/>
        <w:t xml:space="preserve">UE Application Layer Measurement </w:t>
      </w:r>
      <w:ins w:id="43" w:author="Huawei" w:date="2022-05-11T17:22:00Z">
        <w:r w:rsidR="005028C8">
          <w:rPr>
            <w:rFonts w:ascii="Arial" w:eastAsia="Batang" w:hAnsi="Arial"/>
            <w:sz w:val="24"/>
            <w:lang w:eastAsia="en-GB"/>
          </w:rPr>
          <w:t xml:space="preserve">Configuration </w:t>
        </w:r>
      </w:ins>
      <w:r w:rsidRPr="001E5628">
        <w:rPr>
          <w:rFonts w:ascii="Arial" w:eastAsia="Batang" w:hAnsi="Arial"/>
          <w:sz w:val="24"/>
          <w:lang w:eastAsia="en-GB"/>
        </w:rPr>
        <w:t>Information</w:t>
      </w:r>
      <w:bookmarkEnd w:id="41"/>
      <w:bookmarkEnd w:id="42"/>
    </w:p>
    <w:p w14:paraId="5CE1DDAE" w14:textId="77777777" w:rsidR="001E5628" w:rsidRPr="001E5628" w:rsidRDefault="001E5628" w:rsidP="001E5628">
      <w:pPr>
        <w:overflowPunct w:val="0"/>
        <w:autoSpaceDE w:val="0"/>
        <w:autoSpaceDN w:val="0"/>
        <w:adjustRightInd w:val="0"/>
        <w:spacing w:line="240" w:lineRule="auto"/>
        <w:textAlignment w:val="baseline"/>
        <w:rPr>
          <w:rFonts w:eastAsia="宋体"/>
          <w:lang w:eastAsia="zh-CN"/>
        </w:rPr>
      </w:pPr>
      <w:r w:rsidRPr="001E5628">
        <w:rPr>
          <w:rFonts w:eastAsia="宋体"/>
          <w:lang w:eastAsia="zh-CN"/>
        </w:rPr>
        <w:t>This IE defines configuration information for the QMC functionality.</w:t>
      </w:r>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474"/>
        <w:gridCol w:w="1871"/>
        <w:gridCol w:w="2891"/>
      </w:tblGrid>
      <w:tr w:rsidR="001E5628" w:rsidRPr="001E5628" w14:paraId="5CE3109E" w14:textId="77777777" w:rsidTr="00CB11F6">
        <w:tc>
          <w:tcPr>
            <w:tcW w:w="2551" w:type="dxa"/>
            <w:tcBorders>
              <w:top w:val="single" w:sz="4" w:space="0" w:color="auto"/>
              <w:left w:val="single" w:sz="4" w:space="0" w:color="auto"/>
              <w:bottom w:val="single" w:sz="4" w:space="0" w:color="auto"/>
              <w:right w:val="single" w:sz="4" w:space="0" w:color="auto"/>
            </w:tcBorders>
          </w:tcPr>
          <w:p w14:paraId="60023CCB" w14:textId="77777777" w:rsidR="001E5628" w:rsidRPr="001E5628" w:rsidRDefault="001E5628" w:rsidP="001E5628">
            <w:pPr>
              <w:keepNext/>
              <w:keepLines/>
              <w:overflowPunct w:val="0"/>
              <w:autoSpaceDE w:val="0"/>
              <w:autoSpaceDN w:val="0"/>
              <w:adjustRightInd w:val="0"/>
              <w:spacing w:after="0" w:line="240" w:lineRule="auto"/>
              <w:jc w:val="center"/>
              <w:textAlignment w:val="baseline"/>
              <w:rPr>
                <w:rFonts w:ascii="Arial" w:eastAsia="宋体" w:hAnsi="Arial"/>
                <w:b/>
                <w:sz w:val="18"/>
                <w:lang w:eastAsia="ja-JP"/>
              </w:rPr>
            </w:pPr>
            <w:r w:rsidRPr="001E5628">
              <w:rPr>
                <w:rFonts w:ascii="Arial" w:eastAsia="宋体" w:hAnsi="Arial"/>
                <w:b/>
                <w:sz w:val="18"/>
                <w:lang w:eastAsia="ja-JP"/>
              </w:rPr>
              <w:lastRenderedPageBreak/>
              <w:t>IE/Group Name</w:t>
            </w:r>
          </w:p>
        </w:tc>
        <w:tc>
          <w:tcPr>
            <w:tcW w:w="1020" w:type="dxa"/>
            <w:tcBorders>
              <w:top w:val="single" w:sz="4" w:space="0" w:color="auto"/>
              <w:left w:val="single" w:sz="4" w:space="0" w:color="auto"/>
              <w:bottom w:val="single" w:sz="4" w:space="0" w:color="auto"/>
              <w:right w:val="single" w:sz="4" w:space="0" w:color="auto"/>
            </w:tcBorders>
          </w:tcPr>
          <w:p w14:paraId="50E316C1" w14:textId="77777777" w:rsidR="001E5628" w:rsidRPr="001E5628" w:rsidRDefault="001E5628" w:rsidP="001E5628">
            <w:pPr>
              <w:keepNext/>
              <w:keepLines/>
              <w:overflowPunct w:val="0"/>
              <w:autoSpaceDE w:val="0"/>
              <w:autoSpaceDN w:val="0"/>
              <w:adjustRightInd w:val="0"/>
              <w:spacing w:after="0" w:line="240" w:lineRule="auto"/>
              <w:jc w:val="center"/>
              <w:textAlignment w:val="baseline"/>
              <w:rPr>
                <w:rFonts w:ascii="Arial" w:eastAsia="宋体" w:hAnsi="Arial"/>
                <w:b/>
                <w:sz w:val="18"/>
                <w:lang w:eastAsia="ja-JP"/>
              </w:rPr>
            </w:pPr>
            <w:r w:rsidRPr="001E5628">
              <w:rPr>
                <w:rFonts w:ascii="Arial" w:eastAsia="宋体" w:hAnsi="Arial"/>
                <w:b/>
                <w:sz w:val="18"/>
                <w:lang w:eastAsia="ja-JP"/>
              </w:rPr>
              <w:t>Presence</w:t>
            </w:r>
          </w:p>
        </w:tc>
        <w:tc>
          <w:tcPr>
            <w:tcW w:w="1474" w:type="dxa"/>
            <w:tcBorders>
              <w:top w:val="single" w:sz="4" w:space="0" w:color="auto"/>
              <w:left w:val="single" w:sz="4" w:space="0" w:color="auto"/>
              <w:bottom w:val="single" w:sz="4" w:space="0" w:color="auto"/>
              <w:right w:val="single" w:sz="4" w:space="0" w:color="auto"/>
            </w:tcBorders>
          </w:tcPr>
          <w:p w14:paraId="32ECD03E" w14:textId="77777777" w:rsidR="001E5628" w:rsidRPr="001E5628" w:rsidRDefault="001E5628" w:rsidP="001E5628">
            <w:pPr>
              <w:keepNext/>
              <w:keepLines/>
              <w:overflowPunct w:val="0"/>
              <w:autoSpaceDE w:val="0"/>
              <w:autoSpaceDN w:val="0"/>
              <w:adjustRightInd w:val="0"/>
              <w:spacing w:after="0" w:line="240" w:lineRule="auto"/>
              <w:jc w:val="center"/>
              <w:textAlignment w:val="baseline"/>
              <w:rPr>
                <w:rFonts w:ascii="Arial" w:eastAsia="宋体" w:hAnsi="Arial"/>
                <w:b/>
                <w:sz w:val="18"/>
                <w:lang w:eastAsia="ja-JP"/>
              </w:rPr>
            </w:pPr>
            <w:r w:rsidRPr="001E5628">
              <w:rPr>
                <w:rFonts w:ascii="Arial" w:eastAsia="宋体" w:hAnsi="Arial"/>
                <w:b/>
                <w:sz w:val="18"/>
                <w:lang w:eastAsia="ja-JP"/>
              </w:rPr>
              <w:t>Range</w:t>
            </w:r>
          </w:p>
        </w:tc>
        <w:tc>
          <w:tcPr>
            <w:tcW w:w="1871" w:type="dxa"/>
            <w:tcBorders>
              <w:top w:val="single" w:sz="4" w:space="0" w:color="auto"/>
              <w:left w:val="single" w:sz="4" w:space="0" w:color="auto"/>
              <w:bottom w:val="single" w:sz="4" w:space="0" w:color="auto"/>
              <w:right w:val="single" w:sz="4" w:space="0" w:color="auto"/>
            </w:tcBorders>
          </w:tcPr>
          <w:p w14:paraId="41FDA41A" w14:textId="77777777" w:rsidR="001E5628" w:rsidRPr="001E5628" w:rsidRDefault="001E5628" w:rsidP="001E5628">
            <w:pPr>
              <w:keepNext/>
              <w:keepLines/>
              <w:overflowPunct w:val="0"/>
              <w:autoSpaceDE w:val="0"/>
              <w:autoSpaceDN w:val="0"/>
              <w:adjustRightInd w:val="0"/>
              <w:spacing w:after="0" w:line="240" w:lineRule="auto"/>
              <w:jc w:val="center"/>
              <w:textAlignment w:val="baseline"/>
              <w:rPr>
                <w:rFonts w:ascii="Arial" w:eastAsia="宋体" w:hAnsi="Arial"/>
                <w:b/>
                <w:sz w:val="18"/>
                <w:lang w:eastAsia="ja-JP"/>
              </w:rPr>
            </w:pPr>
            <w:r w:rsidRPr="001E5628">
              <w:rPr>
                <w:rFonts w:ascii="Arial" w:eastAsia="宋体" w:hAnsi="Arial"/>
                <w:b/>
                <w:sz w:val="18"/>
                <w:lang w:eastAsia="ja-JP"/>
              </w:rPr>
              <w:t>IE type and reference</w:t>
            </w:r>
          </w:p>
        </w:tc>
        <w:tc>
          <w:tcPr>
            <w:tcW w:w="2891" w:type="dxa"/>
            <w:tcBorders>
              <w:top w:val="single" w:sz="4" w:space="0" w:color="auto"/>
              <w:left w:val="single" w:sz="4" w:space="0" w:color="auto"/>
              <w:bottom w:val="single" w:sz="4" w:space="0" w:color="auto"/>
              <w:right w:val="single" w:sz="4" w:space="0" w:color="auto"/>
            </w:tcBorders>
          </w:tcPr>
          <w:p w14:paraId="3A8D6185" w14:textId="77777777" w:rsidR="001E5628" w:rsidRPr="001E5628" w:rsidRDefault="001E5628" w:rsidP="001E5628">
            <w:pPr>
              <w:keepNext/>
              <w:keepLines/>
              <w:overflowPunct w:val="0"/>
              <w:autoSpaceDE w:val="0"/>
              <w:autoSpaceDN w:val="0"/>
              <w:adjustRightInd w:val="0"/>
              <w:spacing w:after="0" w:line="240" w:lineRule="auto"/>
              <w:jc w:val="center"/>
              <w:textAlignment w:val="baseline"/>
              <w:rPr>
                <w:rFonts w:ascii="Arial" w:eastAsia="宋体" w:hAnsi="Arial"/>
                <w:b/>
                <w:sz w:val="18"/>
                <w:lang w:eastAsia="ja-JP"/>
              </w:rPr>
            </w:pPr>
            <w:r w:rsidRPr="001E5628">
              <w:rPr>
                <w:rFonts w:ascii="Arial" w:eastAsia="宋体" w:hAnsi="Arial"/>
                <w:b/>
                <w:sz w:val="18"/>
                <w:lang w:eastAsia="ja-JP"/>
              </w:rPr>
              <w:t>Semantics description</w:t>
            </w:r>
          </w:p>
        </w:tc>
      </w:tr>
      <w:tr w:rsidR="001E5628" w:rsidRPr="001E5628" w14:paraId="4F5DE0C8" w14:textId="77777777" w:rsidTr="00CB11F6">
        <w:tc>
          <w:tcPr>
            <w:tcW w:w="2551" w:type="dxa"/>
            <w:tcBorders>
              <w:top w:val="single" w:sz="4" w:space="0" w:color="auto"/>
              <w:left w:val="single" w:sz="4" w:space="0" w:color="auto"/>
              <w:bottom w:val="single" w:sz="4" w:space="0" w:color="auto"/>
              <w:right w:val="single" w:sz="4" w:space="0" w:color="auto"/>
            </w:tcBorders>
          </w:tcPr>
          <w:p w14:paraId="0E016D6B" w14:textId="77777777" w:rsidR="001E5628" w:rsidRPr="001E5628" w:rsidRDefault="001E5628" w:rsidP="001E5628">
            <w:pPr>
              <w:keepNext/>
              <w:keepLines/>
              <w:overflowPunct w:val="0"/>
              <w:autoSpaceDE w:val="0"/>
              <w:autoSpaceDN w:val="0"/>
              <w:adjustRightInd w:val="0"/>
              <w:spacing w:after="0" w:line="240" w:lineRule="auto"/>
              <w:textAlignment w:val="baseline"/>
              <w:rPr>
                <w:rFonts w:ascii="Arial" w:eastAsia="宋体" w:hAnsi="Arial"/>
                <w:sz w:val="18"/>
                <w:lang w:eastAsia="zh-CN"/>
              </w:rPr>
            </w:pPr>
            <w:r w:rsidRPr="001E5628">
              <w:rPr>
                <w:rFonts w:ascii="Arial" w:eastAsia="宋体" w:hAnsi="Arial"/>
                <w:sz w:val="18"/>
                <w:lang w:eastAsia="zh-CN"/>
              </w:rPr>
              <w:t xml:space="preserve">QoE Reference </w:t>
            </w:r>
          </w:p>
        </w:tc>
        <w:tc>
          <w:tcPr>
            <w:tcW w:w="1020" w:type="dxa"/>
            <w:tcBorders>
              <w:top w:val="single" w:sz="4" w:space="0" w:color="auto"/>
              <w:left w:val="single" w:sz="4" w:space="0" w:color="auto"/>
              <w:bottom w:val="single" w:sz="4" w:space="0" w:color="auto"/>
              <w:right w:val="single" w:sz="4" w:space="0" w:color="auto"/>
            </w:tcBorders>
          </w:tcPr>
          <w:p w14:paraId="67CF6A8D" w14:textId="77777777" w:rsidR="001E5628" w:rsidRPr="001E5628" w:rsidRDefault="001E5628" w:rsidP="001E5628">
            <w:pPr>
              <w:keepNext/>
              <w:keepLines/>
              <w:overflowPunct w:val="0"/>
              <w:autoSpaceDE w:val="0"/>
              <w:autoSpaceDN w:val="0"/>
              <w:adjustRightInd w:val="0"/>
              <w:spacing w:after="0" w:line="240" w:lineRule="auto"/>
              <w:textAlignment w:val="baseline"/>
              <w:rPr>
                <w:rFonts w:ascii="Arial" w:eastAsia="宋体" w:hAnsi="Arial"/>
                <w:sz w:val="18"/>
                <w:lang w:eastAsia="zh-CN"/>
              </w:rPr>
            </w:pPr>
            <w:r w:rsidRPr="001E5628">
              <w:rPr>
                <w:rFonts w:ascii="Arial" w:eastAsia="宋体" w:hAnsi="Arial"/>
                <w:sz w:val="18"/>
                <w:lang w:eastAsia="zh-CN"/>
              </w:rPr>
              <w:t>M</w:t>
            </w:r>
          </w:p>
        </w:tc>
        <w:tc>
          <w:tcPr>
            <w:tcW w:w="1474" w:type="dxa"/>
            <w:tcBorders>
              <w:top w:val="single" w:sz="4" w:space="0" w:color="auto"/>
              <w:left w:val="single" w:sz="4" w:space="0" w:color="auto"/>
              <w:bottom w:val="single" w:sz="4" w:space="0" w:color="auto"/>
              <w:right w:val="single" w:sz="4" w:space="0" w:color="auto"/>
            </w:tcBorders>
          </w:tcPr>
          <w:p w14:paraId="1B378468" w14:textId="77777777" w:rsidR="001E5628" w:rsidRPr="001E5628" w:rsidRDefault="001E5628" w:rsidP="001E5628">
            <w:pPr>
              <w:keepNext/>
              <w:keepLines/>
              <w:overflowPunct w:val="0"/>
              <w:autoSpaceDE w:val="0"/>
              <w:autoSpaceDN w:val="0"/>
              <w:adjustRightInd w:val="0"/>
              <w:spacing w:after="0" w:line="240" w:lineRule="auto"/>
              <w:textAlignment w:val="baseline"/>
              <w:rPr>
                <w:rFonts w:ascii="Arial" w:eastAsia="宋体" w:hAnsi="Arial"/>
                <w:bCs/>
                <w:sz w:val="18"/>
                <w:lang w:eastAsia="ja-JP"/>
              </w:rPr>
            </w:pPr>
          </w:p>
        </w:tc>
        <w:tc>
          <w:tcPr>
            <w:tcW w:w="1871" w:type="dxa"/>
            <w:tcBorders>
              <w:top w:val="single" w:sz="4" w:space="0" w:color="auto"/>
              <w:left w:val="single" w:sz="4" w:space="0" w:color="auto"/>
              <w:bottom w:val="single" w:sz="4" w:space="0" w:color="auto"/>
              <w:right w:val="single" w:sz="4" w:space="0" w:color="auto"/>
            </w:tcBorders>
          </w:tcPr>
          <w:p w14:paraId="3BDF53D0" w14:textId="77777777" w:rsidR="001E5628" w:rsidRPr="001E5628" w:rsidRDefault="001E5628" w:rsidP="001E5628">
            <w:pPr>
              <w:keepNext/>
              <w:keepLines/>
              <w:overflowPunct w:val="0"/>
              <w:autoSpaceDE w:val="0"/>
              <w:autoSpaceDN w:val="0"/>
              <w:adjustRightInd w:val="0"/>
              <w:spacing w:after="0" w:line="240" w:lineRule="auto"/>
              <w:textAlignment w:val="baseline"/>
              <w:rPr>
                <w:rFonts w:ascii="Arial" w:eastAsia="宋体" w:hAnsi="Arial"/>
                <w:sz w:val="18"/>
                <w:lang w:eastAsia="zh-CN"/>
              </w:rPr>
            </w:pPr>
            <w:r w:rsidRPr="001E5628">
              <w:rPr>
                <w:rFonts w:ascii="Arial" w:eastAsia="宋体" w:hAnsi="Arial"/>
                <w:sz w:val="18"/>
                <w:lang w:eastAsia="zh-CN"/>
              </w:rPr>
              <w:t>OCTET STRING (SIZE(6))</w:t>
            </w:r>
          </w:p>
        </w:tc>
        <w:tc>
          <w:tcPr>
            <w:tcW w:w="2891" w:type="dxa"/>
            <w:tcBorders>
              <w:top w:val="single" w:sz="4" w:space="0" w:color="auto"/>
              <w:left w:val="single" w:sz="4" w:space="0" w:color="auto"/>
              <w:bottom w:val="single" w:sz="4" w:space="0" w:color="auto"/>
              <w:right w:val="single" w:sz="4" w:space="0" w:color="auto"/>
            </w:tcBorders>
          </w:tcPr>
          <w:p w14:paraId="019F17BA" w14:textId="7D1DC798" w:rsidR="001E5628" w:rsidRPr="001E5628" w:rsidRDefault="001E5628" w:rsidP="001E5628">
            <w:pPr>
              <w:keepNext/>
              <w:keepLines/>
              <w:overflowPunct w:val="0"/>
              <w:autoSpaceDE w:val="0"/>
              <w:autoSpaceDN w:val="0"/>
              <w:adjustRightInd w:val="0"/>
              <w:spacing w:after="0" w:line="240" w:lineRule="auto"/>
              <w:textAlignment w:val="baseline"/>
              <w:rPr>
                <w:rFonts w:ascii="Arial" w:eastAsia="宋体" w:hAnsi="Arial"/>
                <w:sz w:val="18"/>
                <w:lang w:eastAsia="ja-JP"/>
              </w:rPr>
            </w:pPr>
            <w:r w:rsidRPr="001E5628">
              <w:rPr>
                <w:rFonts w:ascii="Arial" w:eastAsia="宋体" w:hAnsi="Arial"/>
                <w:i/>
                <w:sz w:val="18"/>
                <w:lang w:eastAsia="zh-CN"/>
              </w:rPr>
              <w:t>QoE Reference</w:t>
            </w:r>
            <w:r w:rsidRPr="001E5628">
              <w:rPr>
                <w:rFonts w:ascii="Arial" w:eastAsia="宋体" w:hAnsi="Arial"/>
                <w:sz w:val="18"/>
                <w:lang w:eastAsia="zh-CN"/>
              </w:rPr>
              <w:t xml:space="preserve">, as defined in clause 5.2 of TS 28.405 [45]. It consists of MCC+MNC+QMC ID, where the MCC and MNC are coming with the </w:t>
            </w:r>
            <w:ins w:id="44" w:author="Huawei" w:date="2022-04-12T21:50:00Z">
              <w:r>
                <w:rPr>
                  <w:rFonts w:ascii="Arial" w:eastAsia="宋体" w:hAnsi="Arial" w:cs="Arial"/>
                  <w:sz w:val="18"/>
                  <w:lang w:eastAsia="zh-CN"/>
                </w:rPr>
                <w:t>QMC</w:t>
              </w:r>
              <w:r w:rsidRPr="008C7874">
                <w:rPr>
                  <w:rFonts w:ascii="Arial" w:eastAsia="宋体" w:hAnsi="Arial" w:cs="Arial"/>
                  <w:sz w:val="18"/>
                  <w:lang w:eastAsia="zh-CN"/>
                </w:rPr>
                <w:t xml:space="preserve"> </w:t>
              </w:r>
            </w:ins>
            <w:del w:id="45" w:author="Huawei" w:date="2022-04-12T21:50:00Z">
              <w:r w:rsidRPr="001E5628" w:rsidDel="001E5628">
                <w:rPr>
                  <w:rFonts w:ascii="Arial" w:eastAsia="宋体" w:hAnsi="Arial"/>
                  <w:sz w:val="18"/>
                  <w:lang w:eastAsia="zh-CN"/>
                </w:rPr>
                <w:delText xml:space="preserve">trace </w:delText>
              </w:r>
            </w:del>
            <w:r w:rsidRPr="001E5628">
              <w:rPr>
                <w:rFonts w:ascii="Arial" w:eastAsia="宋体" w:hAnsi="Arial"/>
                <w:sz w:val="18"/>
                <w:lang w:eastAsia="zh-CN"/>
              </w:rPr>
              <w:t>activation request from the management system to identify one PLMN containing the management system, and QMC ID is a 3-bytes Octet String.</w:t>
            </w:r>
          </w:p>
        </w:tc>
      </w:tr>
      <w:tr w:rsidR="001E5628" w:rsidRPr="001E5628" w14:paraId="2A67956E" w14:textId="77777777" w:rsidTr="00CB11F6">
        <w:tc>
          <w:tcPr>
            <w:tcW w:w="2551" w:type="dxa"/>
            <w:tcBorders>
              <w:top w:val="single" w:sz="4" w:space="0" w:color="auto"/>
              <w:left w:val="single" w:sz="4" w:space="0" w:color="auto"/>
              <w:bottom w:val="single" w:sz="4" w:space="0" w:color="auto"/>
              <w:right w:val="single" w:sz="4" w:space="0" w:color="auto"/>
            </w:tcBorders>
          </w:tcPr>
          <w:p w14:paraId="5F854AEC" w14:textId="77777777" w:rsidR="001E5628" w:rsidRPr="001E5628" w:rsidRDefault="001E5628" w:rsidP="001E5628">
            <w:pPr>
              <w:keepNext/>
              <w:keepLines/>
              <w:overflowPunct w:val="0"/>
              <w:autoSpaceDE w:val="0"/>
              <w:autoSpaceDN w:val="0"/>
              <w:adjustRightInd w:val="0"/>
              <w:spacing w:after="0" w:line="240" w:lineRule="auto"/>
              <w:textAlignment w:val="baseline"/>
              <w:rPr>
                <w:rFonts w:ascii="Arial" w:eastAsia="宋体" w:hAnsi="Arial"/>
                <w:sz w:val="18"/>
                <w:lang w:eastAsia="zh-CN"/>
              </w:rPr>
            </w:pPr>
            <w:r w:rsidRPr="001E5628">
              <w:rPr>
                <w:rFonts w:ascii="Arial" w:eastAsia="宋体" w:hAnsi="Arial"/>
                <w:sz w:val="18"/>
                <w:lang w:eastAsia="ja-JP"/>
              </w:rPr>
              <w:t>Service Type</w:t>
            </w:r>
          </w:p>
        </w:tc>
        <w:tc>
          <w:tcPr>
            <w:tcW w:w="1020" w:type="dxa"/>
            <w:tcBorders>
              <w:top w:val="single" w:sz="4" w:space="0" w:color="auto"/>
              <w:left w:val="single" w:sz="4" w:space="0" w:color="auto"/>
              <w:bottom w:val="single" w:sz="4" w:space="0" w:color="auto"/>
              <w:right w:val="single" w:sz="4" w:space="0" w:color="auto"/>
            </w:tcBorders>
          </w:tcPr>
          <w:p w14:paraId="1798251D" w14:textId="77777777" w:rsidR="001E5628" w:rsidRPr="001E5628" w:rsidRDefault="001E5628" w:rsidP="001E5628">
            <w:pPr>
              <w:keepNext/>
              <w:keepLines/>
              <w:overflowPunct w:val="0"/>
              <w:autoSpaceDE w:val="0"/>
              <w:autoSpaceDN w:val="0"/>
              <w:adjustRightInd w:val="0"/>
              <w:spacing w:after="0" w:line="240" w:lineRule="auto"/>
              <w:textAlignment w:val="baseline"/>
              <w:rPr>
                <w:rFonts w:ascii="Arial" w:eastAsia="宋体" w:hAnsi="Arial"/>
                <w:sz w:val="18"/>
                <w:lang w:eastAsia="zh-CN"/>
              </w:rPr>
            </w:pPr>
            <w:r w:rsidRPr="001E5628">
              <w:rPr>
                <w:rFonts w:ascii="Arial" w:eastAsia="宋体" w:hAnsi="Arial"/>
                <w:sz w:val="18"/>
                <w:lang w:eastAsia="zh-CN"/>
              </w:rPr>
              <w:t>M</w:t>
            </w:r>
          </w:p>
        </w:tc>
        <w:tc>
          <w:tcPr>
            <w:tcW w:w="1474" w:type="dxa"/>
            <w:tcBorders>
              <w:top w:val="single" w:sz="4" w:space="0" w:color="auto"/>
              <w:left w:val="single" w:sz="4" w:space="0" w:color="auto"/>
              <w:bottom w:val="single" w:sz="4" w:space="0" w:color="auto"/>
              <w:right w:val="single" w:sz="4" w:space="0" w:color="auto"/>
            </w:tcBorders>
          </w:tcPr>
          <w:p w14:paraId="42D49A28" w14:textId="77777777" w:rsidR="001E5628" w:rsidRPr="001E5628" w:rsidRDefault="001E5628" w:rsidP="001E5628">
            <w:pPr>
              <w:keepNext/>
              <w:keepLines/>
              <w:overflowPunct w:val="0"/>
              <w:autoSpaceDE w:val="0"/>
              <w:autoSpaceDN w:val="0"/>
              <w:adjustRightInd w:val="0"/>
              <w:spacing w:after="0" w:line="240" w:lineRule="auto"/>
              <w:textAlignment w:val="baseline"/>
              <w:rPr>
                <w:rFonts w:ascii="Arial" w:eastAsia="宋体" w:hAnsi="Arial"/>
                <w:bCs/>
                <w:sz w:val="18"/>
                <w:lang w:eastAsia="ja-JP"/>
              </w:rPr>
            </w:pPr>
          </w:p>
        </w:tc>
        <w:tc>
          <w:tcPr>
            <w:tcW w:w="1871" w:type="dxa"/>
            <w:tcBorders>
              <w:top w:val="single" w:sz="4" w:space="0" w:color="auto"/>
              <w:left w:val="single" w:sz="4" w:space="0" w:color="auto"/>
              <w:bottom w:val="single" w:sz="4" w:space="0" w:color="auto"/>
              <w:right w:val="single" w:sz="4" w:space="0" w:color="auto"/>
            </w:tcBorders>
          </w:tcPr>
          <w:p w14:paraId="712ADB74" w14:textId="77777777" w:rsidR="001E5628" w:rsidRPr="001E5628" w:rsidRDefault="001E5628" w:rsidP="001E5628">
            <w:pPr>
              <w:keepNext/>
              <w:keepLines/>
              <w:overflowPunct w:val="0"/>
              <w:autoSpaceDE w:val="0"/>
              <w:autoSpaceDN w:val="0"/>
              <w:adjustRightInd w:val="0"/>
              <w:spacing w:after="0" w:line="240" w:lineRule="auto"/>
              <w:textAlignment w:val="baseline"/>
              <w:rPr>
                <w:rFonts w:ascii="Arial" w:eastAsia="宋体" w:hAnsi="Arial"/>
                <w:sz w:val="18"/>
                <w:lang w:eastAsia="zh-CN"/>
              </w:rPr>
            </w:pPr>
            <w:r w:rsidRPr="001E5628">
              <w:rPr>
                <w:rFonts w:ascii="Arial" w:eastAsia="宋体" w:hAnsi="Arial"/>
                <w:sz w:val="18"/>
                <w:lang w:eastAsia="zh-CN"/>
              </w:rPr>
              <w:t>ENUMERATED</w:t>
            </w:r>
          </w:p>
          <w:p w14:paraId="1431D2B3" w14:textId="77777777" w:rsidR="001E5628" w:rsidRPr="001E5628" w:rsidRDefault="001E5628" w:rsidP="001E5628">
            <w:pPr>
              <w:keepNext/>
              <w:keepLines/>
              <w:overflowPunct w:val="0"/>
              <w:autoSpaceDE w:val="0"/>
              <w:autoSpaceDN w:val="0"/>
              <w:adjustRightInd w:val="0"/>
              <w:spacing w:after="0" w:line="240" w:lineRule="auto"/>
              <w:textAlignment w:val="baseline"/>
              <w:rPr>
                <w:rFonts w:ascii="Arial" w:eastAsia="宋体" w:hAnsi="Arial"/>
                <w:sz w:val="18"/>
                <w:lang w:eastAsia="zh-CN"/>
              </w:rPr>
            </w:pPr>
            <w:r w:rsidRPr="001E5628">
              <w:rPr>
                <w:rFonts w:ascii="Arial" w:eastAsia="宋体" w:hAnsi="Arial"/>
                <w:sz w:val="18"/>
                <w:lang w:eastAsia="zh-CN"/>
              </w:rPr>
              <w:t>(QMC for DASH streaming, QMC for MTSI, QMC for VR, ...)</w:t>
            </w:r>
          </w:p>
        </w:tc>
        <w:tc>
          <w:tcPr>
            <w:tcW w:w="2891" w:type="dxa"/>
            <w:tcBorders>
              <w:top w:val="single" w:sz="4" w:space="0" w:color="auto"/>
              <w:left w:val="single" w:sz="4" w:space="0" w:color="auto"/>
              <w:bottom w:val="single" w:sz="4" w:space="0" w:color="auto"/>
              <w:right w:val="single" w:sz="4" w:space="0" w:color="auto"/>
            </w:tcBorders>
          </w:tcPr>
          <w:p w14:paraId="566CE3AF" w14:textId="77777777" w:rsidR="001E5628" w:rsidRPr="001E5628" w:rsidRDefault="001E5628" w:rsidP="001E5628">
            <w:pPr>
              <w:keepNext/>
              <w:keepLines/>
              <w:overflowPunct w:val="0"/>
              <w:autoSpaceDE w:val="0"/>
              <w:autoSpaceDN w:val="0"/>
              <w:adjustRightInd w:val="0"/>
              <w:spacing w:after="0" w:line="240" w:lineRule="auto"/>
              <w:textAlignment w:val="baseline"/>
              <w:rPr>
                <w:rFonts w:ascii="Arial" w:eastAsia="宋体" w:hAnsi="Arial"/>
                <w:sz w:val="18"/>
                <w:lang w:eastAsia="ja-JP"/>
              </w:rPr>
            </w:pPr>
            <w:r w:rsidRPr="001E5628">
              <w:rPr>
                <w:rFonts w:ascii="Arial" w:eastAsia="宋体" w:hAnsi="Arial"/>
                <w:sz w:val="18"/>
                <w:lang w:eastAsia="ja-JP"/>
              </w:rPr>
              <w:t>This IE indicates the service type of QoE measurements.</w:t>
            </w:r>
          </w:p>
        </w:tc>
      </w:tr>
      <w:tr w:rsidR="001E5628" w:rsidRPr="001E5628" w14:paraId="7E620ECD" w14:textId="77777777" w:rsidTr="00CB11F6">
        <w:tc>
          <w:tcPr>
            <w:tcW w:w="2551" w:type="dxa"/>
            <w:tcBorders>
              <w:top w:val="single" w:sz="4" w:space="0" w:color="auto"/>
              <w:left w:val="single" w:sz="4" w:space="0" w:color="auto"/>
              <w:bottom w:val="single" w:sz="4" w:space="0" w:color="auto"/>
              <w:right w:val="single" w:sz="4" w:space="0" w:color="auto"/>
            </w:tcBorders>
          </w:tcPr>
          <w:p w14:paraId="62DC632B" w14:textId="77777777" w:rsidR="001E5628" w:rsidRPr="001E5628" w:rsidRDefault="001E5628" w:rsidP="001E5628">
            <w:pPr>
              <w:keepNext/>
              <w:keepLines/>
              <w:overflowPunct w:val="0"/>
              <w:autoSpaceDE w:val="0"/>
              <w:autoSpaceDN w:val="0"/>
              <w:adjustRightInd w:val="0"/>
              <w:spacing w:after="0" w:line="240" w:lineRule="auto"/>
              <w:textAlignment w:val="baseline"/>
              <w:rPr>
                <w:rFonts w:ascii="Arial" w:eastAsia="宋体" w:hAnsi="Arial"/>
                <w:sz w:val="18"/>
                <w:lang w:eastAsia="ja-JP"/>
              </w:rPr>
            </w:pPr>
            <w:r w:rsidRPr="001E5628">
              <w:rPr>
                <w:rFonts w:ascii="Arial" w:eastAsia="宋体" w:hAnsi="Arial"/>
                <w:sz w:val="18"/>
                <w:lang w:eastAsia="ja-JP"/>
              </w:rPr>
              <w:t xml:space="preserve">CHOICE </w:t>
            </w:r>
            <w:r w:rsidRPr="001E5628">
              <w:rPr>
                <w:rFonts w:ascii="Arial" w:eastAsia="宋体" w:hAnsi="Arial"/>
                <w:i/>
                <w:iCs/>
                <w:sz w:val="18"/>
                <w:lang w:eastAsia="ja-JP"/>
              </w:rPr>
              <w:t>Area</w:t>
            </w:r>
            <w:r w:rsidRPr="001E5628">
              <w:rPr>
                <w:rFonts w:ascii="Arial" w:eastAsia="宋体" w:hAnsi="Arial"/>
                <w:i/>
                <w:iCs/>
                <w:sz w:val="18"/>
                <w:lang w:eastAsia="zh-CN"/>
              </w:rPr>
              <w:t xml:space="preserve"> Scope of QMC</w:t>
            </w:r>
          </w:p>
        </w:tc>
        <w:tc>
          <w:tcPr>
            <w:tcW w:w="1020" w:type="dxa"/>
            <w:tcBorders>
              <w:top w:val="single" w:sz="4" w:space="0" w:color="auto"/>
              <w:left w:val="single" w:sz="4" w:space="0" w:color="auto"/>
              <w:bottom w:val="single" w:sz="4" w:space="0" w:color="auto"/>
              <w:right w:val="single" w:sz="4" w:space="0" w:color="auto"/>
            </w:tcBorders>
          </w:tcPr>
          <w:p w14:paraId="3BD54A07" w14:textId="77777777" w:rsidR="001E5628" w:rsidRPr="001E5628" w:rsidRDefault="001E5628" w:rsidP="001E5628">
            <w:pPr>
              <w:keepNext/>
              <w:keepLines/>
              <w:overflowPunct w:val="0"/>
              <w:autoSpaceDE w:val="0"/>
              <w:autoSpaceDN w:val="0"/>
              <w:adjustRightInd w:val="0"/>
              <w:spacing w:after="0" w:line="240" w:lineRule="auto"/>
              <w:textAlignment w:val="baseline"/>
              <w:rPr>
                <w:rFonts w:ascii="Arial" w:eastAsia="宋体" w:hAnsi="Arial"/>
                <w:sz w:val="18"/>
                <w:lang w:eastAsia="ja-JP"/>
              </w:rPr>
            </w:pPr>
            <w:r w:rsidRPr="001E5628">
              <w:rPr>
                <w:rFonts w:ascii="Arial" w:eastAsia="宋体" w:hAnsi="Arial"/>
                <w:sz w:val="18"/>
                <w:lang w:eastAsia="zh-CN"/>
              </w:rPr>
              <w:t>M</w:t>
            </w:r>
          </w:p>
        </w:tc>
        <w:tc>
          <w:tcPr>
            <w:tcW w:w="1474" w:type="dxa"/>
            <w:tcBorders>
              <w:top w:val="single" w:sz="4" w:space="0" w:color="auto"/>
              <w:left w:val="single" w:sz="4" w:space="0" w:color="auto"/>
              <w:bottom w:val="single" w:sz="4" w:space="0" w:color="auto"/>
              <w:right w:val="single" w:sz="4" w:space="0" w:color="auto"/>
            </w:tcBorders>
          </w:tcPr>
          <w:p w14:paraId="0085CD7B" w14:textId="77777777" w:rsidR="001E5628" w:rsidRPr="001E5628" w:rsidRDefault="001E5628" w:rsidP="001E5628">
            <w:pPr>
              <w:keepNext/>
              <w:keepLines/>
              <w:overflowPunct w:val="0"/>
              <w:autoSpaceDE w:val="0"/>
              <w:autoSpaceDN w:val="0"/>
              <w:adjustRightInd w:val="0"/>
              <w:spacing w:after="0" w:line="240" w:lineRule="auto"/>
              <w:textAlignment w:val="baseline"/>
              <w:rPr>
                <w:rFonts w:ascii="Arial" w:eastAsia="宋体" w:hAnsi="Arial"/>
                <w:bCs/>
                <w:sz w:val="18"/>
                <w:lang w:eastAsia="ja-JP"/>
              </w:rPr>
            </w:pPr>
          </w:p>
        </w:tc>
        <w:tc>
          <w:tcPr>
            <w:tcW w:w="1871" w:type="dxa"/>
            <w:tcBorders>
              <w:top w:val="single" w:sz="4" w:space="0" w:color="auto"/>
              <w:left w:val="single" w:sz="4" w:space="0" w:color="auto"/>
              <w:bottom w:val="single" w:sz="4" w:space="0" w:color="auto"/>
              <w:right w:val="single" w:sz="4" w:space="0" w:color="auto"/>
            </w:tcBorders>
          </w:tcPr>
          <w:p w14:paraId="2828A07B" w14:textId="77777777" w:rsidR="001E5628" w:rsidRPr="001E5628" w:rsidRDefault="001E5628" w:rsidP="001E5628">
            <w:pPr>
              <w:keepNext/>
              <w:keepLines/>
              <w:overflowPunct w:val="0"/>
              <w:autoSpaceDE w:val="0"/>
              <w:autoSpaceDN w:val="0"/>
              <w:adjustRightInd w:val="0"/>
              <w:spacing w:after="0" w:line="240" w:lineRule="auto"/>
              <w:textAlignment w:val="baseline"/>
              <w:rPr>
                <w:rFonts w:ascii="Arial" w:eastAsia="宋体" w:hAnsi="Arial"/>
                <w:sz w:val="18"/>
                <w:lang w:eastAsia="ja-JP"/>
              </w:rPr>
            </w:pPr>
          </w:p>
        </w:tc>
        <w:tc>
          <w:tcPr>
            <w:tcW w:w="2891" w:type="dxa"/>
            <w:tcBorders>
              <w:top w:val="single" w:sz="4" w:space="0" w:color="auto"/>
              <w:left w:val="single" w:sz="4" w:space="0" w:color="auto"/>
              <w:bottom w:val="single" w:sz="4" w:space="0" w:color="auto"/>
              <w:right w:val="single" w:sz="4" w:space="0" w:color="auto"/>
            </w:tcBorders>
          </w:tcPr>
          <w:p w14:paraId="39A15C63" w14:textId="77777777" w:rsidR="001E5628" w:rsidRPr="001E5628" w:rsidRDefault="001E5628" w:rsidP="001E5628">
            <w:pPr>
              <w:keepNext/>
              <w:keepLines/>
              <w:overflowPunct w:val="0"/>
              <w:autoSpaceDE w:val="0"/>
              <w:autoSpaceDN w:val="0"/>
              <w:adjustRightInd w:val="0"/>
              <w:spacing w:after="0" w:line="240" w:lineRule="auto"/>
              <w:textAlignment w:val="baseline"/>
              <w:rPr>
                <w:rFonts w:ascii="Arial" w:eastAsia="宋体" w:hAnsi="Arial"/>
                <w:sz w:val="18"/>
                <w:lang w:eastAsia="ja-JP"/>
              </w:rPr>
            </w:pPr>
          </w:p>
        </w:tc>
      </w:tr>
      <w:tr w:rsidR="001E5628" w:rsidRPr="001E5628" w14:paraId="528371D9" w14:textId="77777777" w:rsidTr="00CB11F6">
        <w:tc>
          <w:tcPr>
            <w:tcW w:w="2551" w:type="dxa"/>
            <w:tcBorders>
              <w:top w:val="single" w:sz="4" w:space="0" w:color="auto"/>
              <w:left w:val="single" w:sz="4" w:space="0" w:color="auto"/>
              <w:bottom w:val="single" w:sz="4" w:space="0" w:color="auto"/>
              <w:right w:val="single" w:sz="4" w:space="0" w:color="auto"/>
            </w:tcBorders>
          </w:tcPr>
          <w:p w14:paraId="12DEC5E9" w14:textId="77777777" w:rsidR="001E5628" w:rsidRPr="001E5628" w:rsidRDefault="001E5628" w:rsidP="001E5628">
            <w:pPr>
              <w:keepNext/>
              <w:keepLines/>
              <w:overflowPunct w:val="0"/>
              <w:autoSpaceDE w:val="0"/>
              <w:autoSpaceDN w:val="0"/>
              <w:adjustRightInd w:val="0"/>
              <w:spacing w:after="0" w:line="240" w:lineRule="auto"/>
              <w:ind w:left="74"/>
              <w:textAlignment w:val="baseline"/>
              <w:rPr>
                <w:rFonts w:ascii="Arial" w:eastAsia="宋体" w:hAnsi="Arial"/>
                <w:sz w:val="18"/>
                <w:lang w:eastAsia="zh-CN"/>
              </w:rPr>
            </w:pPr>
            <w:r w:rsidRPr="001E5628">
              <w:rPr>
                <w:rFonts w:ascii="Arial" w:eastAsia="宋体" w:hAnsi="Arial"/>
                <w:sz w:val="18"/>
                <w:lang w:eastAsia="zh-CN"/>
              </w:rPr>
              <w:t>&gt;</w:t>
            </w:r>
            <w:r w:rsidRPr="001E5628">
              <w:rPr>
                <w:rFonts w:ascii="Arial" w:eastAsia="宋体" w:hAnsi="Arial"/>
                <w:i/>
                <w:iCs/>
                <w:sz w:val="18"/>
                <w:lang w:eastAsia="zh-CN"/>
              </w:rPr>
              <w:t>Cell based</w:t>
            </w:r>
          </w:p>
        </w:tc>
        <w:tc>
          <w:tcPr>
            <w:tcW w:w="1020" w:type="dxa"/>
            <w:tcBorders>
              <w:top w:val="single" w:sz="4" w:space="0" w:color="auto"/>
              <w:left w:val="single" w:sz="4" w:space="0" w:color="auto"/>
              <w:bottom w:val="single" w:sz="4" w:space="0" w:color="auto"/>
              <w:right w:val="single" w:sz="4" w:space="0" w:color="auto"/>
            </w:tcBorders>
          </w:tcPr>
          <w:p w14:paraId="075B43CE" w14:textId="77777777" w:rsidR="001E5628" w:rsidRPr="001E5628" w:rsidRDefault="001E5628" w:rsidP="001E5628">
            <w:pPr>
              <w:keepNext/>
              <w:keepLines/>
              <w:overflowPunct w:val="0"/>
              <w:autoSpaceDE w:val="0"/>
              <w:autoSpaceDN w:val="0"/>
              <w:adjustRightInd w:val="0"/>
              <w:spacing w:after="0" w:line="240" w:lineRule="auto"/>
              <w:textAlignment w:val="baseline"/>
              <w:rPr>
                <w:rFonts w:ascii="Arial" w:eastAsia="宋体" w:hAnsi="Arial"/>
                <w:sz w:val="18"/>
                <w:lang w:eastAsia="ja-JP"/>
              </w:rPr>
            </w:pPr>
          </w:p>
        </w:tc>
        <w:tc>
          <w:tcPr>
            <w:tcW w:w="1474" w:type="dxa"/>
            <w:tcBorders>
              <w:top w:val="single" w:sz="4" w:space="0" w:color="auto"/>
              <w:left w:val="single" w:sz="4" w:space="0" w:color="auto"/>
              <w:bottom w:val="single" w:sz="4" w:space="0" w:color="auto"/>
              <w:right w:val="single" w:sz="4" w:space="0" w:color="auto"/>
            </w:tcBorders>
          </w:tcPr>
          <w:p w14:paraId="5344E63D" w14:textId="77777777" w:rsidR="001E5628" w:rsidRPr="001E5628" w:rsidRDefault="001E5628" w:rsidP="001E5628">
            <w:pPr>
              <w:keepNext/>
              <w:keepLines/>
              <w:overflowPunct w:val="0"/>
              <w:autoSpaceDE w:val="0"/>
              <w:autoSpaceDN w:val="0"/>
              <w:adjustRightInd w:val="0"/>
              <w:spacing w:after="0" w:line="240" w:lineRule="auto"/>
              <w:textAlignment w:val="baseline"/>
              <w:rPr>
                <w:rFonts w:ascii="Arial" w:eastAsia="宋体" w:hAnsi="Arial"/>
                <w:i/>
                <w:sz w:val="18"/>
                <w:lang w:eastAsia="zh-CN"/>
              </w:rPr>
            </w:pPr>
          </w:p>
        </w:tc>
        <w:tc>
          <w:tcPr>
            <w:tcW w:w="1871" w:type="dxa"/>
            <w:tcBorders>
              <w:top w:val="single" w:sz="4" w:space="0" w:color="auto"/>
              <w:left w:val="single" w:sz="4" w:space="0" w:color="auto"/>
              <w:bottom w:val="single" w:sz="4" w:space="0" w:color="auto"/>
              <w:right w:val="single" w:sz="4" w:space="0" w:color="auto"/>
            </w:tcBorders>
          </w:tcPr>
          <w:p w14:paraId="1541990A" w14:textId="77777777" w:rsidR="001E5628" w:rsidRPr="001E5628" w:rsidRDefault="001E5628" w:rsidP="001E5628">
            <w:pPr>
              <w:keepNext/>
              <w:keepLines/>
              <w:overflowPunct w:val="0"/>
              <w:autoSpaceDE w:val="0"/>
              <w:autoSpaceDN w:val="0"/>
              <w:adjustRightInd w:val="0"/>
              <w:spacing w:after="0" w:line="240" w:lineRule="auto"/>
              <w:textAlignment w:val="baseline"/>
              <w:rPr>
                <w:rFonts w:ascii="Arial" w:eastAsia="宋体" w:hAnsi="Arial"/>
                <w:sz w:val="18"/>
                <w:lang w:eastAsia="ja-JP"/>
              </w:rPr>
            </w:pPr>
          </w:p>
        </w:tc>
        <w:tc>
          <w:tcPr>
            <w:tcW w:w="2891" w:type="dxa"/>
            <w:tcBorders>
              <w:top w:val="single" w:sz="4" w:space="0" w:color="auto"/>
              <w:left w:val="single" w:sz="4" w:space="0" w:color="auto"/>
              <w:bottom w:val="single" w:sz="4" w:space="0" w:color="auto"/>
              <w:right w:val="single" w:sz="4" w:space="0" w:color="auto"/>
            </w:tcBorders>
          </w:tcPr>
          <w:p w14:paraId="1098D72C" w14:textId="77777777" w:rsidR="001E5628" w:rsidRPr="001E5628" w:rsidRDefault="001E5628" w:rsidP="001E5628">
            <w:pPr>
              <w:keepNext/>
              <w:keepLines/>
              <w:overflowPunct w:val="0"/>
              <w:autoSpaceDE w:val="0"/>
              <w:autoSpaceDN w:val="0"/>
              <w:adjustRightInd w:val="0"/>
              <w:spacing w:after="0" w:line="240" w:lineRule="auto"/>
              <w:textAlignment w:val="baseline"/>
              <w:rPr>
                <w:rFonts w:ascii="Arial" w:eastAsia="宋体" w:hAnsi="Arial"/>
                <w:bCs/>
                <w:sz w:val="18"/>
                <w:lang w:eastAsia="zh-CN"/>
              </w:rPr>
            </w:pPr>
          </w:p>
        </w:tc>
      </w:tr>
      <w:tr w:rsidR="001E5628" w:rsidRPr="001E5628" w14:paraId="5588013F" w14:textId="77777777" w:rsidTr="00CB11F6">
        <w:tc>
          <w:tcPr>
            <w:tcW w:w="2551" w:type="dxa"/>
            <w:tcBorders>
              <w:top w:val="single" w:sz="4" w:space="0" w:color="auto"/>
              <w:left w:val="single" w:sz="4" w:space="0" w:color="auto"/>
              <w:bottom w:val="single" w:sz="4" w:space="0" w:color="auto"/>
              <w:right w:val="single" w:sz="4" w:space="0" w:color="auto"/>
            </w:tcBorders>
          </w:tcPr>
          <w:p w14:paraId="17B37AE2" w14:textId="77777777" w:rsidR="001E5628" w:rsidRPr="001E5628" w:rsidRDefault="001E5628" w:rsidP="001E5628">
            <w:pPr>
              <w:keepNext/>
              <w:keepLines/>
              <w:overflowPunct w:val="0"/>
              <w:autoSpaceDE w:val="0"/>
              <w:autoSpaceDN w:val="0"/>
              <w:adjustRightInd w:val="0"/>
              <w:spacing w:after="0" w:line="240" w:lineRule="auto"/>
              <w:ind w:left="164"/>
              <w:textAlignment w:val="baseline"/>
              <w:rPr>
                <w:rFonts w:ascii="Arial" w:eastAsia="宋体" w:hAnsi="Arial"/>
                <w:b/>
                <w:bCs/>
                <w:sz w:val="18"/>
                <w:lang w:eastAsia="zh-CN"/>
              </w:rPr>
            </w:pPr>
            <w:r w:rsidRPr="001E5628">
              <w:rPr>
                <w:rFonts w:ascii="Arial" w:eastAsia="宋体" w:hAnsi="Arial"/>
                <w:b/>
                <w:bCs/>
                <w:sz w:val="18"/>
                <w:lang w:eastAsia="ja-JP"/>
              </w:rPr>
              <w:t>&gt;</w:t>
            </w:r>
            <w:r w:rsidRPr="001E5628">
              <w:rPr>
                <w:rFonts w:ascii="Arial" w:eastAsia="宋体" w:hAnsi="Arial"/>
                <w:b/>
                <w:bCs/>
                <w:sz w:val="18"/>
                <w:lang w:eastAsia="zh-CN"/>
              </w:rPr>
              <w:t>&gt;</w:t>
            </w:r>
            <w:r w:rsidRPr="001E5628">
              <w:rPr>
                <w:rFonts w:ascii="Arial" w:eastAsia="宋体" w:hAnsi="Arial"/>
                <w:b/>
                <w:bCs/>
                <w:sz w:val="18"/>
                <w:lang w:eastAsia="ja-JP"/>
              </w:rPr>
              <w:t>Cell ID List</w:t>
            </w:r>
            <w:r w:rsidRPr="001E5628">
              <w:rPr>
                <w:rFonts w:ascii="Arial" w:eastAsia="宋体" w:hAnsi="Arial"/>
                <w:b/>
                <w:bCs/>
                <w:sz w:val="18"/>
                <w:lang w:eastAsia="zh-CN"/>
              </w:rPr>
              <w:t xml:space="preserve"> for QMC</w:t>
            </w:r>
          </w:p>
        </w:tc>
        <w:tc>
          <w:tcPr>
            <w:tcW w:w="1020" w:type="dxa"/>
            <w:tcBorders>
              <w:top w:val="single" w:sz="4" w:space="0" w:color="auto"/>
              <w:left w:val="single" w:sz="4" w:space="0" w:color="auto"/>
              <w:bottom w:val="single" w:sz="4" w:space="0" w:color="auto"/>
              <w:right w:val="single" w:sz="4" w:space="0" w:color="auto"/>
            </w:tcBorders>
          </w:tcPr>
          <w:p w14:paraId="5B7DFCE7" w14:textId="77777777" w:rsidR="001E5628" w:rsidRPr="001E5628" w:rsidRDefault="001E5628" w:rsidP="001E5628">
            <w:pPr>
              <w:keepNext/>
              <w:keepLines/>
              <w:overflowPunct w:val="0"/>
              <w:autoSpaceDE w:val="0"/>
              <w:autoSpaceDN w:val="0"/>
              <w:adjustRightInd w:val="0"/>
              <w:spacing w:after="0" w:line="240" w:lineRule="auto"/>
              <w:textAlignment w:val="baseline"/>
              <w:rPr>
                <w:rFonts w:ascii="Arial" w:eastAsia="宋体" w:hAnsi="Arial"/>
                <w:sz w:val="18"/>
                <w:lang w:eastAsia="ja-JP"/>
              </w:rPr>
            </w:pPr>
          </w:p>
        </w:tc>
        <w:tc>
          <w:tcPr>
            <w:tcW w:w="1474" w:type="dxa"/>
            <w:tcBorders>
              <w:top w:val="single" w:sz="4" w:space="0" w:color="auto"/>
              <w:left w:val="single" w:sz="4" w:space="0" w:color="auto"/>
              <w:bottom w:val="single" w:sz="4" w:space="0" w:color="auto"/>
              <w:right w:val="single" w:sz="4" w:space="0" w:color="auto"/>
            </w:tcBorders>
          </w:tcPr>
          <w:p w14:paraId="0B5C0ABB" w14:textId="77777777" w:rsidR="001E5628" w:rsidRPr="001E5628" w:rsidRDefault="001E5628" w:rsidP="001E5628">
            <w:pPr>
              <w:keepNext/>
              <w:keepLines/>
              <w:overflowPunct w:val="0"/>
              <w:autoSpaceDE w:val="0"/>
              <w:autoSpaceDN w:val="0"/>
              <w:adjustRightInd w:val="0"/>
              <w:spacing w:after="0" w:line="240" w:lineRule="auto"/>
              <w:textAlignment w:val="baseline"/>
              <w:rPr>
                <w:rFonts w:ascii="Arial" w:eastAsia="宋体" w:hAnsi="Arial"/>
                <w:bCs/>
                <w:sz w:val="18"/>
                <w:lang w:eastAsia="ja-JP"/>
              </w:rPr>
            </w:pPr>
            <w:r w:rsidRPr="001E5628">
              <w:rPr>
                <w:rFonts w:ascii="Arial" w:eastAsia="宋体" w:hAnsi="Arial"/>
                <w:i/>
                <w:sz w:val="18"/>
                <w:lang w:eastAsia="zh-CN"/>
              </w:rPr>
              <w:t>1</w:t>
            </w:r>
            <w:r w:rsidRPr="001E5628">
              <w:rPr>
                <w:rFonts w:ascii="Arial" w:eastAsia="宋体" w:hAnsi="Arial"/>
                <w:i/>
                <w:sz w:val="18"/>
                <w:lang w:eastAsia="ja-JP"/>
              </w:rPr>
              <w:t>..&lt;</w:t>
            </w:r>
            <w:proofErr w:type="spellStart"/>
            <w:r w:rsidRPr="001E5628">
              <w:rPr>
                <w:rFonts w:ascii="Arial" w:eastAsia="宋体" w:hAnsi="Arial"/>
                <w:i/>
                <w:sz w:val="18"/>
                <w:lang w:eastAsia="ja-JP"/>
              </w:rPr>
              <w:t>maxnoofCellID</w:t>
            </w:r>
            <w:r w:rsidRPr="001E5628">
              <w:rPr>
                <w:rFonts w:ascii="Arial" w:eastAsia="宋体" w:hAnsi="Arial"/>
                <w:i/>
                <w:sz w:val="18"/>
                <w:lang w:eastAsia="zh-CN"/>
              </w:rPr>
              <w:t>forQMC</w:t>
            </w:r>
            <w:proofErr w:type="spellEnd"/>
            <w:r w:rsidRPr="001E5628">
              <w:rPr>
                <w:rFonts w:ascii="Arial" w:eastAsia="宋体" w:hAnsi="Arial"/>
                <w:i/>
                <w:sz w:val="18"/>
                <w:lang w:eastAsia="ja-JP"/>
              </w:rPr>
              <w:t>&gt;</w:t>
            </w:r>
          </w:p>
        </w:tc>
        <w:tc>
          <w:tcPr>
            <w:tcW w:w="1871" w:type="dxa"/>
            <w:tcBorders>
              <w:top w:val="single" w:sz="4" w:space="0" w:color="auto"/>
              <w:left w:val="single" w:sz="4" w:space="0" w:color="auto"/>
              <w:bottom w:val="single" w:sz="4" w:space="0" w:color="auto"/>
              <w:right w:val="single" w:sz="4" w:space="0" w:color="auto"/>
            </w:tcBorders>
          </w:tcPr>
          <w:p w14:paraId="65144F1F" w14:textId="77777777" w:rsidR="001E5628" w:rsidRPr="001E5628" w:rsidRDefault="001E5628" w:rsidP="001E5628">
            <w:pPr>
              <w:keepNext/>
              <w:keepLines/>
              <w:overflowPunct w:val="0"/>
              <w:autoSpaceDE w:val="0"/>
              <w:autoSpaceDN w:val="0"/>
              <w:adjustRightInd w:val="0"/>
              <w:spacing w:after="0" w:line="240" w:lineRule="auto"/>
              <w:textAlignment w:val="baseline"/>
              <w:rPr>
                <w:rFonts w:ascii="Arial" w:eastAsia="宋体" w:hAnsi="Arial"/>
                <w:sz w:val="18"/>
                <w:lang w:eastAsia="ja-JP"/>
              </w:rPr>
            </w:pPr>
          </w:p>
        </w:tc>
        <w:tc>
          <w:tcPr>
            <w:tcW w:w="2891" w:type="dxa"/>
            <w:tcBorders>
              <w:top w:val="single" w:sz="4" w:space="0" w:color="auto"/>
              <w:left w:val="single" w:sz="4" w:space="0" w:color="auto"/>
              <w:bottom w:val="single" w:sz="4" w:space="0" w:color="auto"/>
              <w:right w:val="single" w:sz="4" w:space="0" w:color="auto"/>
            </w:tcBorders>
          </w:tcPr>
          <w:p w14:paraId="572C3206" w14:textId="77777777" w:rsidR="001E5628" w:rsidRPr="001E5628" w:rsidRDefault="001E5628" w:rsidP="001E5628">
            <w:pPr>
              <w:keepNext/>
              <w:keepLines/>
              <w:overflowPunct w:val="0"/>
              <w:autoSpaceDE w:val="0"/>
              <w:autoSpaceDN w:val="0"/>
              <w:adjustRightInd w:val="0"/>
              <w:spacing w:after="0" w:line="240" w:lineRule="auto"/>
              <w:textAlignment w:val="baseline"/>
              <w:rPr>
                <w:rFonts w:ascii="Arial" w:eastAsia="宋体" w:hAnsi="Arial"/>
                <w:bCs/>
                <w:sz w:val="18"/>
                <w:lang w:eastAsia="zh-CN"/>
              </w:rPr>
            </w:pPr>
          </w:p>
        </w:tc>
      </w:tr>
      <w:tr w:rsidR="001E5628" w:rsidRPr="001E5628" w14:paraId="0FF6A29E" w14:textId="77777777" w:rsidTr="00CB11F6">
        <w:tc>
          <w:tcPr>
            <w:tcW w:w="2551" w:type="dxa"/>
            <w:tcBorders>
              <w:top w:val="single" w:sz="4" w:space="0" w:color="auto"/>
              <w:left w:val="single" w:sz="4" w:space="0" w:color="auto"/>
              <w:bottom w:val="single" w:sz="4" w:space="0" w:color="auto"/>
              <w:right w:val="single" w:sz="4" w:space="0" w:color="auto"/>
            </w:tcBorders>
          </w:tcPr>
          <w:p w14:paraId="5DA4AB65" w14:textId="77777777" w:rsidR="001E5628" w:rsidRPr="001E5628" w:rsidRDefault="001E5628" w:rsidP="001E5628">
            <w:pPr>
              <w:keepNext/>
              <w:keepLines/>
              <w:overflowPunct w:val="0"/>
              <w:autoSpaceDE w:val="0"/>
              <w:autoSpaceDN w:val="0"/>
              <w:adjustRightInd w:val="0"/>
              <w:spacing w:after="0" w:line="240" w:lineRule="auto"/>
              <w:ind w:left="255"/>
              <w:textAlignment w:val="baseline"/>
              <w:rPr>
                <w:rFonts w:ascii="Arial" w:eastAsia="宋体" w:hAnsi="Arial"/>
                <w:sz w:val="18"/>
                <w:lang w:eastAsia="ja-JP"/>
              </w:rPr>
            </w:pPr>
            <w:r w:rsidRPr="001E5628">
              <w:rPr>
                <w:rFonts w:ascii="Arial" w:eastAsia="宋体" w:hAnsi="Arial"/>
                <w:sz w:val="18"/>
                <w:lang w:eastAsia="ja-JP"/>
              </w:rPr>
              <w:t>&gt;&gt;</w:t>
            </w:r>
            <w:r w:rsidRPr="001E5628">
              <w:rPr>
                <w:rFonts w:ascii="Arial" w:eastAsia="宋体" w:hAnsi="Arial"/>
                <w:sz w:val="18"/>
                <w:lang w:eastAsia="zh-CN"/>
              </w:rPr>
              <w:t>&gt;</w:t>
            </w:r>
            <w:r w:rsidRPr="001E5628">
              <w:rPr>
                <w:rFonts w:ascii="Arial" w:eastAsia="宋体" w:hAnsi="Arial"/>
                <w:sz w:val="18"/>
                <w:lang w:eastAsia="ja-JP"/>
              </w:rPr>
              <w:t>NG-RAN CGI</w:t>
            </w:r>
          </w:p>
        </w:tc>
        <w:tc>
          <w:tcPr>
            <w:tcW w:w="1020" w:type="dxa"/>
            <w:tcBorders>
              <w:top w:val="single" w:sz="4" w:space="0" w:color="auto"/>
              <w:left w:val="single" w:sz="4" w:space="0" w:color="auto"/>
              <w:bottom w:val="single" w:sz="4" w:space="0" w:color="auto"/>
              <w:right w:val="single" w:sz="4" w:space="0" w:color="auto"/>
            </w:tcBorders>
          </w:tcPr>
          <w:p w14:paraId="115035E9" w14:textId="77777777" w:rsidR="001E5628" w:rsidRPr="001E5628" w:rsidRDefault="001E5628" w:rsidP="001E5628">
            <w:pPr>
              <w:keepNext/>
              <w:keepLines/>
              <w:overflowPunct w:val="0"/>
              <w:autoSpaceDE w:val="0"/>
              <w:autoSpaceDN w:val="0"/>
              <w:adjustRightInd w:val="0"/>
              <w:spacing w:after="0" w:line="240" w:lineRule="auto"/>
              <w:textAlignment w:val="baseline"/>
              <w:rPr>
                <w:rFonts w:ascii="Arial" w:eastAsia="宋体" w:hAnsi="Arial"/>
                <w:sz w:val="18"/>
                <w:lang w:eastAsia="ja-JP"/>
              </w:rPr>
            </w:pPr>
            <w:r w:rsidRPr="001E5628">
              <w:rPr>
                <w:rFonts w:ascii="Arial" w:eastAsia="宋体" w:hAnsi="Arial"/>
                <w:sz w:val="18"/>
                <w:lang w:eastAsia="ja-JP"/>
              </w:rPr>
              <w:t>M</w:t>
            </w:r>
          </w:p>
        </w:tc>
        <w:tc>
          <w:tcPr>
            <w:tcW w:w="1474" w:type="dxa"/>
            <w:tcBorders>
              <w:top w:val="single" w:sz="4" w:space="0" w:color="auto"/>
              <w:left w:val="single" w:sz="4" w:space="0" w:color="auto"/>
              <w:bottom w:val="single" w:sz="4" w:space="0" w:color="auto"/>
              <w:right w:val="single" w:sz="4" w:space="0" w:color="auto"/>
            </w:tcBorders>
          </w:tcPr>
          <w:p w14:paraId="4D30D48E" w14:textId="77777777" w:rsidR="001E5628" w:rsidRPr="001E5628" w:rsidRDefault="001E5628" w:rsidP="001E5628">
            <w:pPr>
              <w:keepNext/>
              <w:keepLines/>
              <w:overflowPunct w:val="0"/>
              <w:autoSpaceDE w:val="0"/>
              <w:autoSpaceDN w:val="0"/>
              <w:adjustRightInd w:val="0"/>
              <w:spacing w:after="0" w:line="240" w:lineRule="auto"/>
              <w:textAlignment w:val="baseline"/>
              <w:rPr>
                <w:rFonts w:ascii="Arial" w:eastAsia="宋体" w:hAnsi="Arial"/>
                <w:i/>
                <w:sz w:val="18"/>
                <w:lang w:eastAsia="zh-CN"/>
              </w:rPr>
            </w:pPr>
          </w:p>
        </w:tc>
        <w:tc>
          <w:tcPr>
            <w:tcW w:w="1871" w:type="dxa"/>
            <w:tcBorders>
              <w:top w:val="single" w:sz="4" w:space="0" w:color="auto"/>
              <w:left w:val="single" w:sz="4" w:space="0" w:color="auto"/>
              <w:bottom w:val="single" w:sz="4" w:space="0" w:color="auto"/>
              <w:right w:val="single" w:sz="4" w:space="0" w:color="auto"/>
            </w:tcBorders>
          </w:tcPr>
          <w:p w14:paraId="65572C2B" w14:textId="77777777" w:rsidR="001E5628" w:rsidRPr="001E5628" w:rsidRDefault="001E5628" w:rsidP="001E5628">
            <w:pPr>
              <w:keepNext/>
              <w:keepLines/>
              <w:overflowPunct w:val="0"/>
              <w:autoSpaceDE w:val="0"/>
              <w:autoSpaceDN w:val="0"/>
              <w:adjustRightInd w:val="0"/>
              <w:spacing w:after="0" w:line="240" w:lineRule="auto"/>
              <w:textAlignment w:val="baseline"/>
              <w:rPr>
                <w:rFonts w:ascii="Arial" w:eastAsia="宋体" w:hAnsi="Arial"/>
                <w:sz w:val="18"/>
                <w:lang w:eastAsia="ja-JP"/>
              </w:rPr>
            </w:pPr>
            <w:r w:rsidRPr="001E5628">
              <w:rPr>
                <w:rFonts w:ascii="Arial" w:eastAsia="宋体" w:hAnsi="Arial"/>
                <w:sz w:val="18"/>
                <w:lang w:eastAsia="ja-JP"/>
              </w:rPr>
              <w:t>9.3.1.73</w:t>
            </w:r>
          </w:p>
        </w:tc>
        <w:tc>
          <w:tcPr>
            <w:tcW w:w="2891" w:type="dxa"/>
            <w:tcBorders>
              <w:top w:val="single" w:sz="4" w:space="0" w:color="auto"/>
              <w:left w:val="single" w:sz="4" w:space="0" w:color="auto"/>
              <w:bottom w:val="single" w:sz="4" w:space="0" w:color="auto"/>
              <w:right w:val="single" w:sz="4" w:space="0" w:color="auto"/>
            </w:tcBorders>
          </w:tcPr>
          <w:p w14:paraId="5C464CA1" w14:textId="17A6EB35" w:rsidR="001E5628" w:rsidRPr="001E5628" w:rsidRDefault="007C5BFA" w:rsidP="001E5628">
            <w:pPr>
              <w:keepNext/>
              <w:keepLines/>
              <w:overflowPunct w:val="0"/>
              <w:autoSpaceDE w:val="0"/>
              <w:autoSpaceDN w:val="0"/>
              <w:adjustRightInd w:val="0"/>
              <w:spacing w:after="0" w:line="240" w:lineRule="auto"/>
              <w:textAlignment w:val="baseline"/>
              <w:rPr>
                <w:rFonts w:ascii="Arial" w:eastAsia="宋体" w:hAnsi="Arial"/>
                <w:bCs/>
                <w:sz w:val="18"/>
                <w:lang w:eastAsia="zh-CN"/>
              </w:rPr>
            </w:pPr>
            <w:ins w:id="46" w:author="Huawei" w:date="2022-05-11T17:33:00Z">
              <w:r>
                <w:rPr>
                  <w:rFonts w:ascii="Arial" w:eastAsia="宋体" w:hAnsi="Arial" w:cs="Arial"/>
                  <w:bCs/>
                  <w:sz w:val="18"/>
                  <w:lang w:eastAsia="zh-CN"/>
                </w:rPr>
                <w:t>T</w:t>
              </w:r>
            </w:ins>
            <w:ins w:id="47" w:author="Huawei" w:date="2022-04-12T21:50:00Z">
              <w:r w:rsidR="001E5628">
                <w:rPr>
                  <w:rFonts w:ascii="Arial" w:eastAsia="宋体" w:hAnsi="Arial" w:cs="Arial"/>
                  <w:bCs/>
                  <w:sz w:val="18"/>
                  <w:lang w:eastAsia="zh-CN"/>
                </w:rPr>
                <w:t>his IE can</w:t>
              </w:r>
            </w:ins>
            <w:ins w:id="48" w:author="Huawei" w:date="2022-05-11T17:33:00Z">
              <w:r>
                <w:rPr>
                  <w:rFonts w:ascii="Arial" w:eastAsia="宋体" w:hAnsi="Arial" w:cs="Arial"/>
                  <w:bCs/>
                  <w:sz w:val="18"/>
                  <w:lang w:eastAsia="zh-CN"/>
                </w:rPr>
                <w:t xml:space="preserve"> only</w:t>
              </w:r>
            </w:ins>
            <w:ins w:id="49" w:author="Huawei" w:date="2022-04-12T21:50:00Z">
              <w:r w:rsidR="001E5628">
                <w:rPr>
                  <w:rFonts w:ascii="Arial" w:eastAsia="宋体" w:hAnsi="Arial" w:cs="Arial"/>
                  <w:bCs/>
                  <w:sz w:val="18"/>
                  <w:lang w:eastAsia="zh-CN"/>
                </w:rPr>
                <w:t xml:space="preserve"> indicate the NR CGI.</w:t>
              </w:r>
            </w:ins>
          </w:p>
        </w:tc>
      </w:tr>
      <w:tr w:rsidR="001E5628" w:rsidRPr="001E5628" w14:paraId="77FB0FED" w14:textId="77777777" w:rsidTr="00CB11F6">
        <w:tc>
          <w:tcPr>
            <w:tcW w:w="2551" w:type="dxa"/>
            <w:tcBorders>
              <w:top w:val="single" w:sz="4" w:space="0" w:color="auto"/>
              <w:left w:val="single" w:sz="4" w:space="0" w:color="auto"/>
              <w:bottom w:val="single" w:sz="4" w:space="0" w:color="auto"/>
              <w:right w:val="single" w:sz="4" w:space="0" w:color="auto"/>
            </w:tcBorders>
          </w:tcPr>
          <w:p w14:paraId="03C950FB" w14:textId="77777777" w:rsidR="001E5628" w:rsidRPr="001E5628" w:rsidRDefault="001E5628" w:rsidP="001E5628">
            <w:pPr>
              <w:keepNext/>
              <w:keepLines/>
              <w:overflowPunct w:val="0"/>
              <w:autoSpaceDE w:val="0"/>
              <w:autoSpaceDN w:val="0"/>
              <w:adjustRightInd w:val="0"/>
              <w:spacing w:after="0" w:line="240" w:lineRule="auto"/>
              <w:ind w:left="74"/>
              <w:textAlignment w:val="baseline"/>
              <w:rPr>
                <w:rFonts w:ascii="Arial" w:eastAsia="宋体" w:hAnsi="Arial"/>
                <w:sz w:val="18"/>
                <w:lang w:eastAsia="zh-CN"/>
              </w:rPr>
            </w:pPr>
            <w:r w:rsidRPr="001E5628">
              <w:rPr>
                <w:rFonts w:ascii="Arial" w:eastAsia="宋体" w:hAnsi="Arial"/>
                <w:sz w:val="18"/>
                <w:lang w:eastAsia="zh-CN"/>
              </w:rPr>
              <w:t>&gt;</w:t>
            </w:r>
            <w:r w:rsidRPr="001E5628">
              <w:rPr>
                <w:rFonts w:ascii="Arial" w:eastAsia="宋体" w:hAnsi="Arial"/>
                <w:i/>
                <w:iCs/>
                <w:sz w:val="18"/>
                <w:lang w:eastAsia="zh-CN"/>
              </w:rPr>
              <w:t>TA based</w:t>
            </w:r>
          </w:p>
        </w:tc>
        <w:tc>
          <w:tcPr>
            <w:tcW w:w="1020" w:type="dxa"/>
            <w:tcBorders>
              <w:top w:val="single" w:sz="4" w:space="0" w:color="auto"/>
              <w:left w:val="single" w:sz="4" w:space="0" w:color="auto"/>
              <w:bottom w:val="single" w:sz="4" w:space="0" w:color="auto"/>
              <w:right w:val="single" w:sz="4" w:space="0" w:color="auto"/>
            </w:tcBorders>
          </w:tcPr>
          <w:p w14:paraId="5D346EE5" w14:textId="77777777" w:rsidR="001E5628" w:rsidRPr="001E5628" w:rsidRDefault="001E5628" w:rsidP="001E5628">
            <w:pPr>
              <w:keepNext/>
              <w:keepLines/>
              <w:overflowPunct w:val="0"/>
              <w:autoSpaceDE w:val="0"/>
              <w:autoSpaceDN w:val="0"/>
              <w:adjustRightInd w:val="0"/>
              <w:spacing w:after="0" w:line="240" w:lineRule="auto"/>
              <w:textAlignment w:val="baseline"/>
              <w:rPr>
                <w:rFonts w:ascii="Arial" w:eastAsia="宋体" w:hAnsi="Arial"/>
                <w:sz w:val="18"/>
                <w:lang w:eastAsia="ja-JP"/>
              </w:rPr>
            </w:pPr>
          </w:p>
        </w:tc>
        <w:tc>
          <w:tcPr>
            <w:tcW w:w="1474" w:type="dxa"/>
            <w:tcBorders>
              <w:top w:val="single" w:sz="4" w:space="0" w:color="auto"/>
              <w:left w:val="single" w:sz="4" w:space="0" w:color="auto"/>
              <w:bottom w:val="single" w:sz="4" w:space="0" w:color="auto"/>
              <w:right w:val="single" w:sz="4" w:space="0" w:color="auto"/>
            </w:tcBorders>
          </w:tcPr>
          <w:p w14:paraId="3F8F2C7F" w14:textId="77777777" w:rsidR="001E5628" w:rsidRPr="001E5628" w:rsidRDefault="001E5628" w:rsidP="001E5628">
            <w:pPr>
              <w:keepNext/>
              <w:keepLines/>
              <w:overflowPunct w:val="0"/>
              <w:autoSpaceDE w:val="0"/>
              <w:autoSpaceDN w:val="0"/>
              <w:adjustRightInd w:val="0"/>
              <w:spacing w:after="0" w:line="240" w:lineRule="auto"/>
              <w:textAlignment w:val="baseline"/>
              <w:rPr>
                <w:rFonts w:ascii="Arial" w:eastAsia="宋体" w:hAnsi="Arial"/>
                <w:i/>
                <w:sz w:val="18"/>
                <w:lang w:eastAsia="zh-CN"/>
              </w:rPr>
            </w:pPr>
          </w:p>
        </w:tc>
        <w:tc>
          <w:tcPr>
            <w:tcW w:w="1871" w:type="dxa"/>
            <w:tcBorders>
              <w:top w:val="single" w:sz="4" w:space="0" w:color="auto"/>
              <w:left w:val="single" w:sz="4" w:space="0" w:color="auto"/>
              <w:bottom w:val="single" w:sz="4" w:space="0" w:color="auto"/>
              <w:right w:val="single" w:sz="4" w:space="0" w:color="auto"/>
            </w:tcBorders>
          </w:tcPr>
          <w:p w14:paraId="72AACDCA" w14:textId="77777777" w:rsidR="001E5628" w:rsidRPr="001E5628" w:rsidRDefault="001E5628" w:rsidP="001E5628">
            <w:pPr>
              <w:keepNext/>
              <w:keepLines/>
              <w:overflowPunct w:val="0"/>
              <w:autoSpaceDE w:val="0"/>
              <w:autoSpaceDN w:val="0"/>
              <w:adjustRightInd w:val="0"/>
              <w:spacing w:after="0" w:line="240" w:lineRule="auto"/>
              <w:textAlignment w:val="baseline"/>
              <w:rPr>
                <w:rFonts w:ascii="Arial" w:eastAsia="宋体" w:hAnsi="Arial"/>
                <w:sz w:val="18"/>
                <w:lang w:eastAsia="ja-JP"/>
              </w:rPr>
            </w:pPr>
          </w:p>
        </w:tc>
        <w:tc>
          <w:tcPr>
            <w:tcW w:w="2891" w:type="dxa"/>
            <w:tcBorders>
              <w:top w:val="single" w:sz="4" w:space="0" w:color="auto"/>
              <w:left w:val="single" w:sz="4" w:space="0" w:color="auto"/>
              <w:bottom w:val="single" w:sz="4" w:space="0" w:color="auto"/>
              <w:right w:val="single" w:sz="4" w:space="0" w:color="auto"/>
            </w:tcBorders>
          </w:tcPr>
          <w:p w14:paraId="1DA5AD6E" w14:textId="77777777" w:rsidR="001E5628" w:rsidRPr="001E5628" w:rsidRDefault="001E5628" w:rsidP="001E5628">
            <w:pPr>
              <w:keepNext/>
              <w:keepLines/>
              <w:overflowPunct w:val="0"/>
              <w:autoSpaceDE w:val="0"/>
              <w:autoSpaceDN w:val="0"/>
              <w:adjustRightInd w:val="0"/>
              <w:spacing w:after="0" w:line="240" w:lineRule="auto"/>
              <w:textAlignment w:val="baseline"/>
              <w:rPr>
                <w:rFonts w:ascii="Arial" w:eastAsia="宋体" w:hAnsi="Arial"/>
                <w:bCs/>
                <w:sz w:val="18"/>
                <w:lang w:eastAsia="zh-CN"/>
              </w:rPr>
            </w:pPr>
          </w:p>
        </w:tc>
      </w:tr>
      <w:tr w:rsidR="001E5628" w:rsidRPr="001E5628" w14:paraId="0F515377" w14:textId="77777777" w:rsidTr="00CB11F6">
        <w:tc>
          <w:tcPr>
            <w:tcW w:w="2551" w:type="dxa"/>
            <w:tcBorders>
              <w:top w:val="single" w:sz="4" w:space="0" w:color="auto"/>
              <w:left w:val="single" w:sz="4" w:space="0" w:color="auto"/>
              <w:bottom w:val="single" w:sz="4" w:space="0" w:color="auto"/>
              <w:right w:val="single" w:sz="4" w:space="0" w:color="auto"/>
            </w:tcBorders>
          </w:tcPr>
          <w:p w14:paraId="759EF56C" w14:textId="77777777" w:rsidR="001E5628" w:rsidRPr="001E5628" w:rsidRDefault="001E5628" w:rsidP="001E5628">
            <w:pPr>
              <w:keepNext/>
              <w:keepLines/>
              <w:overflowPunct w:val="0"/>
              <w:autoSpaceDE w:val="0"/>
              <w:autoSpaceDN w:val="0"/>
              <w:adjustRightInd w:val="0"/>
              <w:spacing w:after="0" w:line="240" w:lineRule="auto"/>
              <w:ind w:left="164"/>
              <w:textAlignment w:val="baseline"/>
              <w:rPr>
                <w:rFonts w:ascii="Arial" w:eastAsia="宋体" w:hAnsi="Arial"/>
                <w:b/>
                <w:bCs/>
                <w:sz w:val="18"/>
                <w:lang w:eastAsia="zh-CN"/>
              </w:rPr>
            </w:pPr>
            <w:r w:rsidRPr="001E5628">
              <w:rPr>
                <w:rFonts w:ascii="Arial" w:eastAsia="宋体" w:hAnsi="Arial"/>
                <w:b/>
                <w:bCs/>
                <w:sz w:val="18"/>
                <w:lang w:eastAsia="ja-JP"/>
              </w:rPr>
              <w:t>&gt;</w:t>
            </w:r>
            <w:r w:rsidRPr="001E5628">
              <w:rPr>
                <w:rFonts w:ascii="Arial" w:eastAsia="宋体" w:hAnsi="Arial"/>
                <w:b/>
                <w:bCs/>
                <w:sz w:val="18"/>
                <w:lang w:eastAsia="zh-CN"/>
              </w:rPr>
              <w:t>&gt;</w:t>
            </w:r>
            <w:r w:rsidRPr="001E5628">
              <w:rPr>
                <w:rFonts w:ascii="Arial" w:eastAsia="宋体" w:hAnsi="Arial"/>
                <w:b/>
                <w:bCs/>
                <w:sz w:val="18"/>
                <w:lang w:eastAsia="ja-JP"/>
              </w:rPr>
              <w:t>TA List</w:t>
            </w:r>
            <w:r w:rsidRPr="001E5628">
              <w:rPr>
                <w:rFonts w:ascii="Arial" w:eastAsia="宋体" w:hAnsi="Arial"/>
                <w:b/>
                <w:bCs/>
                <w:sz w:val="18"/>
                <w:lang w:eastAsia="zh-CN"/>
              </w:rPr>
              <w:t xml:space="preserve"> for QMC</w:t>
            </w:r>
          </w:p>
        </w:tc>
        <w:tc>
          <w:tcPr>
            <w:tcW w:w="1020" w:type="dxa"/>
            <w:tcBorders>
              <w:top w:val="single" w:sz="4" w:space="0" w:color="auto"/>
              <w:left w:val="single" w:sz="4" w:space="0" w:color="auto"/>
              <w:bottom w:val="single" w:sz="4" w:space="0" w:color="auto"/>
              <w:right w:val="single" w:sz="4" w:space="0" w:color="auto"/>
            </w:tcBorders>
          </w:tcPr>
          <w:p w14:paraId="6E3A3A06" w14:textId="77777777" w:rsidR="001E5628" w:rsidRPr="001E5628" w:rsidRDefault="001E5628" w:rsidP="001E5628">
            <w:pPr>
              <w:keepNext/>
              <w:keepLines/>
              <w:overflowPunct w:val="0"/>
              <w:autoSpaceDE w:val="0"/>
              <w:autoSpaceDN w:val="0"/>
              <w:adjustRightInd w:val="0"/>
              <w:spacing w:after="0" w:line="240" w:lineRule="auto"/>
              <w:textAlignment w:val="baseline"/>
              <w:rPr>
                <w:rFonts w:ascii="Arial" w:eastAsia="宋体" w:hAnsi="Arial"/>
                <w:sz w:val="18"/>
                <w:lang w:eastAsia="ja-JP"/>
              </w:rPr>
            </w:pPr>
          </w:p>
        </w:tc>
        <w:tc>
          <w:tcPr>
            <w:tcW w:w="1474" w:type="dxa"/>
            <w:tcBorders>
              <w:top w:val="single" w:sz="4" w:space="0" w:color="auto"/>
              <w:left w:val="single" w:sz="4" w:space="0" w:color="auto"/>
              <w:bottom w:val="single" w:sz="4" w:space="0" w:color="auto"/>
              <w:right w:val="single" w:sz="4" w:space="0" w:color="auto"/>
            </w:tcBorders>
          </w:tcPr>
          <w:p w14:paraId="4AD0F9E1" w14:textId="77777777" w:rsidR="001E5628" w:rsidRPr="001E5628" w:rsidRDefault="001E5628" w:rsidP="001E5628">
            <w:pPr>
              <w:keepNext/>
              <w:keepLines/>
              <w:overflowPunct w:val="0"/>
              <w:autoSpaceDE w:val="0"/>
              <w:autoSpaceDN w:val="0"/>
              <w:adjustRightInd w:val="0"/>
              <w:spacing w:after="0" w:line="240" w:lineRule="auto"/>
              <w:textAlignment w:val="baseline"/>
              <w:rPr>
                <w:rFonts w:ascii="Arial" w:eastAsia="宋体" w:hAnsi="Arial"/>
                <w:i/>
                <w:sz w:val="18"/>
                <w:lang w:eastAsia="zh-CN"/>
              </w:rPr>
            </w:pPr>
            <w:r w:rsidRPr="001E5628">
              <w:rPr>
                <w:rFonts w:ascii="Arial" w:eastAsia="宋体" w:hAnsi="Arial"/>
                <w:i/>
                <w:sz w:val="18"/>
                <w:lang w:eastAsia="zh-CN"/>
              </w:rPr>
              <w:t>1</w:t>
            </w:r>
            <w:r w:rsidRPr="001E5628">
              <w:rPr>
                <w:rFonts w:ascii="Arial" w:eastAsia="宋体" w:hAnsi="Arial"/>
                <w:i/>
                <w:sz w:val="18"/>
                <w:lang w:eastAsia="ja-JP"/>
              </w:rPr>
              <w:t>..&lt;</w:t>
            </w:r>
            <w:proofErr w:type="spellStart"/>
            <w:r w:rsidRPr="001E5628">
              <w:rPr>
                <w:rFonts w:ascii="Arial" w:eastAsia="宋体" w:hAnsi="Arial"/>
                <w:i/>
                <w:sz w:val="18"/>
                <w:lang w:eastAsia="ja-JP"/>
              </w:rPr>
              <w:t>maxnoofTA</w:t>
            </w:r>
            <w:r w:rsidRPr="001E5628">
              <w:rPr>
                <w:rFonts w:ascii="Arial" w:eastAsia="宋体" w:hAnsi="Arial"/>
                <w:i/>
                <w:sz w:val="18"/>
                <w:lang w:eastAsia="zh-CN"/>
              </w:rPr>
              <w:t>forQMC</w:t>
            </w:r>
            <w:proofErr w:type="spellEnd"/>
            <w:r w:rsidRPr="001E5628">
              <w:rPr>
                <w:rFonts w:ascii="Arial" w:eastAsia="宋体" w:hAnsi="Arial"/>
                <w:i/>
                <w:sz w:val="18"/>
                <w:lang w:eastAsia="ja-JP"/>
              </w:rPr>
              <w:t>&gt;</w:t>
            </w:r>
          </w:p>
        </w:tc>
        <w:tc>
          <w:tcPr>
            <w:tcW w:w="1871" w:type="dxa"/>
            <w:tcBorders>
              <w:top w:val="single" w:sz="4" w:space="0" w:color="auto"/>
              <w:left w:val="single" w:sz="4" w:space="0" w:color="auto"/>
              <w:bottom w:val="single" w:sz="4" w:space="0" w:color="auto"/>
              <w:right w:val="single" w:sz="4" w:space="0" w:color="auto"/>
            </w:tcBorders>
          </w:tcPr>
          <w:p w14:paraId="4E0F16C3" w14:textId="77777777" w:rsidR="001E5628" w:rsidRPr="001E5628" w:rsidRDefault="001E5628" w:rsidP="001E5628">
            <w:pPr>
              <w:keepNext/>
              <w:keepLines/>
              <w:overflowPunct w:val="0"/>
              <w:autoSpaceDE w:val="0"/>
              <w:autoSpaceDN w:val="0"/>
              <w:adjustRightInd w:val="0"/>
              <w:spacing w:after="0" w:line="240" w:lineRule="auto"/>
              <w:textAlignment w:val="baseline"/>
              <w:rPr>
                <w:rFonts w:ascii="Arial" w:eastAsia="宋体" w:hAnsi="Arial"/>
                <w:sz w:val="18"/>
                <w:lang w:eastAsia="ja-JP"/>
              </w:rPr>
            </w:pPr>
          </w:p>
        </w:tc>
        <w:tc>
          <w:tcPr>
            <w:tcW w:w="2891" w:type="dxa"/>
            <w:tcBorders>
              <w:top w:val="single" w:sz="4" w:space="0" w:color="auto"/>
              <w:left w:val="single" w:sz="4" w:space="0" w:color="auto"/>
              <w:bottom w:val="single" w:sz="4" w:space="0" w:color="auto"/>
              <w:right w:val="single" w:sz="4" w:space="0" w:color="auto"/>
            </w:tcBorders>
          </w:tcPr>
          <w:p w14:paraId="33E91181" w14:textId="77777777" w:rsidR="001E5628" w:rsidRPr="001E5628" w:rsidRDefault="001E5628" w:rsidP="001E5628">
            <w:pPr>
              <w:keepNext/>
              <w:keepLines/>
              <w:overflowPunct w:val="0"/>
              <w:autoSpaceDE w:val="0"/>
              <w:autoSpaceDN w:val="0"/>
              <w:adjustRightInd w:val="0"/>
              <w:spacing w:after="0" w:line="240" w:lineRule="auto"/>
              <w:textAlignment w:val="baseline"/>
              <w:rPr>
                <w:rFonts w:ascii="Arial" w:eastAsia="宋体" w:hAnsi="Arial"/>
                <w:bCs/>
                <w:sz w:val="18"/>
                <w:lang w:eastAsia="zh-CN"/>
              </w:rPr>
            </w:pPr>
          </w:p>
        </w:tc>
      </w:tr>
      <w:tr w:rsidR="001E5628" w:rsidRPr="001E5628" w14:paraId="536D7F9D" w14:textId="77777777" w:rsidTr="00CB11F6">
        <w:tc>
          <w:tcPr>
            <w:tcW w:w="2551" w:type="dxa"/>
            <w:tcBorders>
              <w:top w:val="single" w:sz="4" w:space="0" w:color="auto"/>
              <w:left w:val="single" w:sz="4" w:space="0" w:color="auto"/>
              <w:bottom w:val="single" w:sz="4" w:space="0" w:color="auto"/>
              <w:right w:val="single" w:sz="4" w:space="0" w:color="auto"/>
            </w:tcBorders>
          </w:tcPr>
          <w:p w14:paraId="3DFBA84A" w14:textId="77777777" w:rsidR="001E5628" w:rsidRPr="001E5628" w:rsidRDefault="001E5628" w:rsidP="001E5628">
            <w:pPr>
              <w:keepNext/>
              <w:keepLines/>
              <w:overflowPunct w:val="0"/>
              <w:autoSpaceDE w:val="0"/>
              <w:autoSpaceDN w:val="0"/>
              <w:adjustRightInd w:val="0"/>
              <w:spacing w:after="0" w:line="240" w:lineRule="auto"/>
              <w:ind w:left="255"/>
              <w:textAlignment w:val="baseline"/>
              <w:rPr>
                <w:rFonts w:ascii="Arial" w:eastAsia="宋体" w:hAnsi="Arial"/>
                <w:sz w:val="18"/>
                <w:lang w:eastAsia="ja-JP"/>
              </w:rPr>
            </w:pPr>
            <w:r w:rsidRPr="001E5628">
              <w:rPr>
                <w:rFonts w:ascii="Arial" w:eastAsia="宋体" w:hAnsi="Arial"/>
                <w:sz w:val="18"/>
                <w:lang w:eastAsia="ja-JP"/>
              </w:rPr>
              <w:t>&gt;&gt;</w:t>
            </w:r>
            <w:r w:rsidRPr="001E5628">
              <w:rPr>
                <w:rFonts w:ascii="Arial" w:eastAsia="宋体" w:hAnsi="Arial"/>
                <w:sz w:val="18"/>
                <w:lang w:eastAsia="zh-CN"/>
              </w:rPr>
              <w:t>&gt;</w:t>
            </w:r>
            <w:r w:rsidRPr="001E5628">
              <w:rPr>
                <w:rFonts w:ascii="Arial" w:eastAsia="宋体" w:hAnsi="Arial"/>
                <w:sz w:val="18"/>
                <w:lang w:eastAsia="ja-JP"/>
              </w:rPr>
              <w:t>TAC</w:t>
            </w:r>
          </w:p>
        </w:tc>
        <w:tc>
          <w:tcPr>
            <w:tcW w:w="1020" w:type="dxa"/>
            <w:tcBorders>
              <w:top w:val="single" w:sz="4" w:space="0" w:color="auto"/>
              <w:left w:val="single" w:sz="4" w:space="0" w:color="auto"/>
              <w:bottom w:val="single" w:sz="4" w:space="0" w:color="auto"/>
              <w:right w:val="single" w:sz="4" w:space="0" w:color="auto"/>
            </w:tcBorders>
          </w:tcPr>
          <w:p w14:paraId="7A73F13A" w14:textId="77777777" w:rsidR="001E5628" w:rsidRPr="001E5628" w:rsidRDefault="001E5628" w:rsidP="001E5628">
            <w:pPr>
              <w:keepNext/>
              <w:keepLines/>
              <w:overflowPunct w:val="0"/>
              <w:autoSpaceDE w:val="0"/>
              <w:autoSpaceDN w:val="0"/>
              <w:adjustRightInd w:val="0"/>
              <w:spacing w:after="0" w:line="240" w:lineRule="auto"/>
              <w:textAlignment w:val="baseline"/>
              <w:rPr>
                <w:rFonts w:ascii="Arial" w:eastAsia="宋体" w:hAnsi="Arial"/>
                <w:sz w:val="18"/>
                <w:lang w:eastAsia="ja-JP"/>
              </w:rPr>
            </w:pPr>
            <w:r w:rsidRPr="001E5628">
              <w:rPr>
                <w:rFonts w:ascii="Arial" w:eastAsia="宋体" w:hAnsi="Arial"/>
                <w:sz w:val="18"/>
                <w:lang w:eastAsia="ja-JP"/>
              </w:rPr>
              <w:t>M</w:t>
            </w:r>
          </w:p>
        </w:tc>
        <w:tc>
          <w:tcPr>
            <w:tcW w:w="1474" w:type="dxa"/>
            <w:tcBorders>
              <w:top w:val="single" w:sz="4" w:space="0" w:color="auto"/>
              <w:left w:val="single" w:sz="4" w:space="0" w:color="auto"/>
              <w:bottom w:val="single" w:sz="4" w:space="0" w:color="auto"/>
              <w:right w:val="single" w:sz="4" w:space="0" w:color="auto"/>
            </w:tcBorders>
          </w:tcPr>
          <w:p w14:paraId="4CFA2FD0" w14:textId="77777777" w:rsidR="001E5628" w:rsidRPr="001E5628" w:rsidRDefault="001E5628" w:rsidP="001E5628">
            <w:pPr>
              <w:keepNext/>
              <w:keepLines/>
              <w:overflowPunct w:val="0"/>
              <w:autoSpaceDE w:val="0"/>
              <w:autoSpaceDN w:val="0"/>
              <w:adjustRightInd w:val="0"/>
              <w:spacing w:after="0" w:line="240" w:lineRule="auto"/>
              <w:textAlignment w:val="baseline"/>
              <w:rPr>
                <w:rFonts w:ascii="Arial" w:eastAsia="宋体" w:hAnsi="Arial"/>
                <w:i/>
                <w:sz w:val="18"/>
                <w:lang w:eastAsia="zh-CN"/>
              </w:rPr>
            </w:pPr>
          </w:p>
        </w:tc>
        <w:tc>
          <w:tcPr>
            <w:tcW w:w="1871" w:type="dxa"/>
            <w:tcBorders>
              <w:top w:val="single" w:sz="4" w:space="0" w:color="auto"/>
              <w:left w:val="single" w:sz="4" w:space="0" w:color="auto"/>
              <w:bottom w:val="single" w:sz="4" w:space="0" w:color="auto"/>
              <w:right w:val="single" w:sz="4" w:space="0" w:color="auto"/>
            </w:tcBorders>
          </w:tcPr>
          <w:p w14:paraId="35090E36" w14:textId="77777777" w:rsidR="001E5628" w:rsidRPr="001E5628" w:rsidRDefault="001E5628" w:rsidP="001E5628">
            <w:pPr>
              <w:keepNext/>
              <w:keepLines/>
              <w:overflowPunct w:val="0"/>
              <w:autoSpaceDE w:val="0"/>
              <w:autoSpaceDN w:val="0"/>
              <w:adjustRightInd w:val="0"/>
              <w:spacing w:after="0" w:line="240" w:lineRule="auto"/>
              <w:textAlignment w:val="baseline"/>
              <w:rPr>
                <w:rFonts w:ascii="Arial" w:eastAsia="宋体" w:hAnsi="Arial"/>
                <w:sz w:val="18"/>
                <w:lang w:eastAsia="ja-JP"/>
              </w:rPr>
            </w:pPr>
            <w:r w:rsidRPr="001E5628">
              <w:rPr>
                <w:rFonts w:ascii="Arial" w:eastAsia="宋体" w:hAnsi="Arial"/>
                <w:sz w:val="18"/>
                <w:lang w:eastAsia="ja-JP"/>
              </w:rPr>
              <w:t>9.3.3.10</w:t>
            </w:r>
          </w:p>
        </w:tc>
        <w:tc>
          <w:tcPr>
            <w:tcW w:w="2891" w:type="dxa"/>
            <w:tcBorders>
              <w:top w:val="single" w:sz="4" w:space="0" w:color="auto"/>
              <w:left w:val="single" w:sz="4" w:space="0" w:color="auto"/>
              <w:bottom w:val="single" w:sz="4" w:space="0" w:color="auto"/>
              <w:right w:val="single" w:sz="4" w:space="0" w:color="auto"/>
            </w:tcBorders>
          </w:tcPr>
          <w:p w14:paraId="37730AAE" w14:textId="77777777" w:rsidR="001E5628" w:rsidRPr="001E5628" w:rsidRDefault="001E5628" w:rsidP="001E5628">
            <w:pPr>
              <w:keepNext/>
              <w:keepLines/>
              <w:overflowPunct w:val="0"/>
              <w:autoSpaceDE w:val="0"/>
              <w:autoSpaceDN w:val="0"/>
              <w:adjustRightInd w:val="0"/>
              <w:spacing w:after="0" w:line="240" w:lineRule="auto"/>
              <w:textAlignment w:val="baseline"/>
              <w:rPr>
                <w:rFonts w:ascii="Arial" w:eastAsia="宋体" w:hAnsi="Arial"/>
                <w:bCs/>
                <w:sz w:val="18"/>
                <w:lang w:eastAsia="zh-CN"/>
              </w:rPr>
            </w:pPr>
            <w:r w:rsidRPr="001E5628">
              <w:rPr>
                <w:rFonts w:ascii="Arial" w:eastAsia="宋体" w:hAnsi="Arial"/>
                <w:bCs/>
                <w:sz w:val="18"/>
                <w:lang w:eastAsia="zh-CN"/>
              </w:rPr>
              <w:t>The TAI is derived using the current serving PLMN.</w:t>
            </w:r>
          </w:p>
        </w:tc>
      </w:tr>
      <w:tr w:rsidR="001E5628" w:rsidRPr="001E5628" w14:paraId="555EA459" w14:textId="77777777" w:rsidTr="00CB11F6">
        <w:tc>
          <w:tcPr>
            <w:tcW w:w="2551" w:type="dxa"/>
            <w:tcBorders>
              <w:top w:val="single" w:sz="4" w:space="0" w:color="auto"/>
              <w:left w:val="single" w:sz="4" w:space="0" w:color="auto"/>
              <w:bottom w:val="single" w:sz="4" w:space="0" w:color="auto"/>
              <w:right w:val="single" w:sz="4" w:space="0" w:color="auto"/>
            </w:tcBorders>
          </w:tcPr>
          <w:p w14:paraId="2AC5920A" w14:textId="77777777" w:rsidR="001E5628" w:rsidRPr="001E5628" w:rsidRDefault="001E5628" w:rsidP="001E5628">
            <w:pPr>
              <w:keepNext/>
              <w:keepLines/>
              <w:overflowPunct w:val="0"/>
              <w:autoSpaceDE w:val="0"/>
              <w:autoSpaceDN w:val="0"/>
              <w:adjustRightInd w:val="0"/>
              <w:spacing w:after="0" w:line="240" w:lineRule="auto"/>
              <w:ind w:left="74"/>
              <w:textAlignment w:val="baseline"/>
              <w:rPr>
                <w:rFonts w:ascii="Arial" w:eastAsia="宋体" w:hAnsi="Arial"/>
                <w:sz w:val="18"/>
                <w:lang w:eastAsia="ja-JP"/>
              </w:rPr>
            </w:pPr>
            <w:r w:rsidRPr="001E5628">
              <w:rPr>
                <w:rFonts w:ascii="Arial" w:eastAsia="宋体" w:hAnsi="Arial"/>
                <w:sz w:val="18"/>
                <w:lang w:eastAsia="ja-JP"/>
              </w:rPr>
              <w:t>&gt;</w:t>
            </w:r>
            <w:r w:rsidRPr="001E5628">
              <w:rPr>
                <w:rFonts w:ascii="Arial" w:eastAsia="宋体" w:hAnsi="Arial"/>
                <w:i/>
                <w:iCs/>
                <w:sz w:val="18"/>
                <w:lang w:eastAsia="ja-JP"/>
              </w:rPr>
              <w:t>TAI based</w:t>
            </w:r>
          </w:p>
        </w:tc>
        <w:tc>
          <w:tcPr>
            <w:tcW w:w="1020" w:type="dxa"/>
            <w:tcBorders>
              <w:top w:val="single" w:sz="4" w:space="0" w:color="auto"/>
              <w:left w:val="single" w:sz="4" w:space="0" w:color="auto"/>
              <w:bottom w:val="single" w:sz="4" w:space="0" w:color="auto"/>
              <w:right w:val="single" w:sz="4" w:space="0" w:color="auto"/>
            </w:tcBorders>
          </w:tcPr>
          <w:p w14:paraId="7880419A" w14:textId="77777777" w:rsidR="001E5628" w:rsidRPr="001E5628" w:rsidRDefault="001E5628" w:rsidP="001E5628">
            <w:pPr>
              <w:keepNext/>
              <w:keepLines/>
              <w:overflowPunct w:val="0"/>
              <w:autoSpaceDE w:val="0"/>
              <w:autoSpaceDN w:val="0"/>
              <w:adjustRightInd w:val="0"/>
              <w:spacing w:after="0" w:line="240" w:lineRule="auto"/>
              <w:textAlignment w:val="baseline"/>
              <w:rPr>
                <w:rFonts w:ascii="Arial" w:eastAsia="宋体" w:hAnsi="Arial"/>
                <w:sz w:val="18"/>
                <w:lang w:eastAsia="zh-CN"/>
              </w:rPr>
            </w:pPr>
          </w:p>
        </w:tc>
        <w:tc>
          <w:tcPr>
            <w:tcW w:w="1474" w:type="dxa"/>
            <w:tcBorders>
              <w:top w:val="single" w:sz="4" w:space="0" w:color="auto"/>
              <w:left w:val="single" w:sz="4" w:space="0" w:color="auto"/>
              <w:bottom w:val="single" w:sz="4" w:space="0" w:color="auto"/>
              <w:right w:val="single" w:sz="4" w:space="0" w:color="auto"/>
            </w:tcBorders>
          </w:tcPr>
          <w:p w14:paraId="6B61A515" w14:textId="77777777" w:rsidR="001E5628" w:rsidRPr="001E5628" w:rsidRDefault="001E5628" w:rsidP="001E5628">
            <w:pPr>
              <w:keepNext/>
              <w:keepLines/>
              <w:overflowPunct w:val="0"/>
              <w:autoSpaceDE w:val="0"/>
              <w:autoSpaceDN w:val="0"/>
              <w:adjustRightInd w:val="0"/>
              <w:spacing w:after="0" w:line="240" w:lineRule="auto"/>
              <w:textAlignment w:val="baseline"/>
              <w:rPr>
                <w:rFonts w:ascii="Arial" w:eastAsia="宋体" w:hAnsi="Arial"/>
                <w:i/>
                <w:sz w:val="18"/>
                <w:lang w:eastAsia="zh-CN"/>
              </w:rPr>
            </w:pPr>
          </w:p>
        </w:tc>
        <w:tc>
          <w:tcPr>
            <w:tcW w:w="1871" w:type="dxa"/>
            <w:tcBorders>
              <w:top w:val="single" w:sz="4" w:space="0" w:color="auto"/>
              <w:left w:val="single" w:sz="4" w:space="0" w:color="auto"/>
              <w:bottom w:val="single" w:sz="4" w:space="0" w:color="auto"/>
              <w:right w:val="single" w:sz="4" w:space="0" w:color="auto"/>
            </w:tcBorders>
          </w:tcPr>
          <w:p w14:paraId="1C070573" w14:textId="77777777" w:rsidR="001E5628" w:rsidRPr="001E5628" w:rsidRDefault="001E5628" w:rsidP="001E5628">
            <w:pPr>
              <w:keepNext/>
              <w:keepLines/>
              <w:overflowPunct w:val="0"/>
              <w:autoSpaceDE w:val="0"/>
              <w:autoSpaceDN w:val="0"/>
              <w:adjustRightInd w:val="0"/>
              <w:spacing w:after="0" w:line="240" w:lineRule="auto"/>
              <w:textAlignment w:val="baseline"/>
              <w:rPr>
                <w:rFonts w:ascii="Arial" w:eastAsia="宋体" w:hAnsi="Arial"/>
                <w:sz w:val="18"/>
                <w:lang w:eastAsia="zh-CN"/>
              </w:rPr>
            </w:pPr>
          </w:p>
        </w:tc>
        <w:tc>
          <w:tcPr>
            <w:tcW w:w="2891" w:type="dxa"/>
            <w:tcBorders>
              <w:top w:val="single" w:sz="4" w:space="0" w:color="auto"/>
              <w:left w:val="single" w:sz="4" w:space="0" w:color="auto"/>
              <w:bottom w:val="single" w:sz="4" w:space="0" w:color="auto"/>
              <w:right w:val="single" w:sz="4" w:space="0" w:color="auto"/>
            </w:tcBorders>
          </w:tcPr>
          <w:p w14:paraId="5468D921" w14:textId="77777777" w:rsidR="001E5628" w:rsidRPr="001E5628" w:rsidRDefault="001E5628" w:rsidP="001E5628">
            <w:pPr>
              <w:keepNext/>
              <w:keepLines/>
              <w:overflowPunct w:val="0"/>
              <w:autoSpaceDE w:val="0"/>
              <w:autoSpaceDN w:val="0"/>
              <w:adjustRightInd w:val="0"/>
              <w:spacing w:after="0" w:line="240" w:lineRule="auto"/>
              <w:textAlignment w:val="baseline"/>
              <w:rPr>
                <w:rFonts w:ascii="Arial" w:eastAsia="宋体" w:hAnsi="Arial"/>
                <w:bCs/>
                <w:sz w:val="18"/>
                <w:lang w:eastAsia="zh-CN"/>
              </w:rPr>
            </w:pPr>
          </w:p>
        </w:tc>
      </w:tr>
      <w:tr w:rsidR="001E5628" w:rsidRPr="001E5628" w14:paraId="7BB04435" w14:textId="77777777" w:rsidTr="00CB11F6">
        <w:tc>
          <w:tcPr>
            <w:tcW w:w="2551" w:type="dxa"/>
            <w:tcBorders>
              <w:top w:val="single" w:sz="4" w:space="0" w:color="auto"/>
              <w:left w:val="single" w:sz="4" w:space="0" w:color="auto"/>
              <w:bottom w:val="single" w:sz="4" w:space="0" w:color="auto"/>
              <w:right w:val="single" w:sz="4" w:space="0" w:color="auto"/>
            </w:tcBorders>
          </w:tcPr>
          <w:p w14:paraId="2AD3D09C" w14:textId="77777777" w:rsidR="001E5628" w:rsidRPr="001E5628" w:rsidRDefault="001E5628" w:rsidP="001E5628">
            <w:pPr>
              <w:keepNext/>
              <w:keepLines/>
              <w:overflowPunct w:val="0"/>
              <w:autoSpaceDE w:val="0"/>
              <w:autoSpaceDN w:val="0"/>
              <w:adjustRightInd w:val="0"/>
              <w:spacing w:after="0" w:line="240" w:lineRule="auto"/>
              <w:ind w:left="164"/>
              <w:textAlignment w:val="baseline"/>
              <w:rPr>
                <w:rFonts w:ascii="Arial" w:eastAsia="宋体" w:hAnsi="Arial"/>
                <w:b/>
                <w:bCs/>
                <w:sz w:val="18"/>
                <w:lang w:eastAsia="ja-JP"/>
              </w:rPr>
            </w:pPr>
            <w:r w:rsidRPr="001E5628">
              <w:rPr>
                <w:rFonts w:ascii="Arial" w:eastAsia="宋体" w:hAnsi="Arial"/>
                <w:b/>
                <w:bCs/>
                <w:sz w:val="18"/>
                <w:lang w:eastAsia="ja-JP"/>
              </w:rPr>
              <w:t>&gt;&gt;TAI List for QMC</w:t>
            </w:r>
          </w:p>
        </w:tc>
        <w:tc>
          <w:tcPr>
            <w:tcW w:w="1020" w:type="dxa"/>
            <w:tcBorders>
              <w:top w:val="single" w:sz="4" w:space="0" w:color="auto"/>
              <w:left w:val="single" w:sz="4" w:space="0" w:color="auto"/>
              <w:bottom w:val="single" w:sz="4" w:space="0" w:color="auto"/>
              <w:right w:val="single" w:sz="4" w:space="0" w:color="auto"/>
            </w:tcBorders>
          </w:tcPr>
          <w:p w14:paraId="1AF6C831" w14:textId="77777777" w:rsidR="001E5628" w:rsidRPr="001E5628" w:rsidRDefault="001E5628" w:rsidP="001E5628">
            <w:pPr>
              <w:keepNext/>
              <w:keepLines/>
              <w:overflowPunct w:val="0"/>
              <w:autoSpaceDE w:val="0"/>
              <w:autoSpaceDN w:val="0"/>
              <w:adjustRightInd w:val="0"/>
              <w:spacing w:after="0" w:line="240" w:lineRule="auto"/>
              <w:textAlignment w:val="baseline"/>
              <w:rPr>
                <w:rFonts w:ascii="Arial" w:eastAsia="宋体" w:hAnsi="Arial"/>
                <w:sz w:val="18"/>
                <w:lang w:eastAsia="zh-CN"/>
              </w:rPr>
            </w:pPr>
          </w:p>
        </w:tc>
        <w:tc>
          <w:tcPr>
            <w:tcW w:w="1474" w:type="dxa"/>
            <w:tcBorders>
              <w:top w:val="single" w:sz="4" w:space="0" w:color="auto"/>
              <w:left w:val="single" w:sz="4" w:space="0" w:color="auto"/>
              <w:bottom w:val="single" w:sz="4" w:space="0" w:color="auto"/>
              <w:right w:val="single" w:sz="4" w:space="0" w:color="auto"/>
            </w:tcBorders>
          </w:tcPr>
          <w:p w14:paraId="086AB946" w14:textId="77777777" w:rsidR="001E5628" w:rsidRPr="001E5628" w:rsidRDefault="001E5628" w:rsidP="001E5628">
            <w:pPr>
              <w:keepNext/>
              <w:keepLines/>
              <w:overflowPunct w:val="0"/>
              <w:autoSpaceDE w:val="0"/>
              <w:autoSpaceDN w:val="0"/>
              <w:adjustRightInd w:val="0"/>
              <w:spacing w:after="0" w:line="240" w:lineRule="auto"/>
              <w:textAlignment w:val="baseline"/>
              <w:rPr>
                <w:rFonts w:ascii="Arial" w:eastAsia="宋体" w:hAnsi="Arial"/>
                <w:i/>
                <w:sz w:val="18"/>
                <w:lang w:eastAsia="zh-CN"/>
              </w:rPr>
            </w:pPr>
            <w:r w:rsidRPr="001E5628">
              <w:rPr>
                <w:rFonts w:ascii="Arial" w:eastAsia="宋体" w:hAnsi="Arial"/>
                <w:i/>
                <w:sz w:val="18"/>
                <w:lang w:eastAsia="zh-CN"/>
              </w:rPr>
              <w:t>1</w:t>
            </w:r>
            <w:r w:rsidRPr="001E5628">
              <w:rPr>
                <w:rFonts w:ascii="Arial" w:eastAsia="宋体" w:hAnsi="Arial"/>
                <w:i/>
                <w:sz w:val="18"/>
                <w:lang w:eastAsia="ja-JP"/>
              </w:rPr>
              <w:t>..&lt;</w:t>
            </w:r>
            <w:proofErr w:type="spellStart"/>
            <w:r w:rsidRPr="001E5628">
              <w:rPr>
                <w:rFonts w:ascii="Arial" w:eastAsia="宋体" w:hAnsi="Arial"/>
                <w:i/>
                <w:sz w:val="18"/>
                <w:lang w:eastAsia="ja-JP"/>
              </w:rPr>
              <w:t>maxnoofTA</w:t>
            </w:r>
            <w:r w:rsidRPr="001E5628">
              <w:rPr>
                <w:rFonts w:ascii="Arial" w:eastAsia="宋体" w:hAnsi="Arial"/>
                <w:i/>
                <w:sz w:val="18"/>
                <w:lang w:eastAsia="zh-CN"/>
              </w:rPr>
              <w:t>forQMC</w:t>
            </w:r>
            <w:proofErr w:type="spellEnd"/>
            <w:r w:rsidRPr="001E5628">
              <w:rPr>
                <w:rFonts w:ascii="Arial" w:eastAsia="宋体" w:hAnsi="Arial"/>
                <w:i/>
                <w:sz w:val="18"/>
                <w:lang w:eastAsia="ja-JP"/>
              </w:rPr>
              <w:t>&gt;</w:t>
            </w:r>
          </w:p>
        </w:tc>
        <w:tc>
          <w:tcPr>
            <w:tcW w:w="1871" w:type="dxa"/>
            <w:tcBorders>
              <w:top w:val="single" w:sz="4" w:space="0" w:color="auto"/>
              <w:left w:val="single" w:sz="4" w:space="0" w:color="auto"/>
              <w:bottom w:val="single" w:sz="4" w:space="0" w:color="auto"/>
              <w:right w:val="single" w:sz="4" w:space="0" w:color="auto"/>
            </w:tcBorders>
          </w:tcPr>
          <w:p w14:paraId="0152721F" w14:textId="77777777" w:rsidR="001E5628" w:rsidRPr="001E5628" w:rsidRDefault="001E5628" w:rsidP="001E5628">
            <w:pPr>
              <w:keepNext/>
              <w:keepLines/>
              <w:overflowPunct w:val="0"/>
              <w:autoSpaceDE w:val="0"/>
              <w:autoSpaceDN w:val="0"/>
              <w:adjustRightInd w:val="0"/>
              <w:spacing w:after="0" w:line="240" w:lineRule="auto"/>
              <w:textAlignment w:val="baseline"/>
              <w:rPr>
                <w:rFonts w:ascii="Arial" w:eastAsia="宋体" w:hAnsi="Arial"/>
                <w:sz w:val="18"/>
                <w:lang w:eastAsia="zh-CN"/>
              </w:rPr>
            </w:pPr>
          </w:p>
        </w:tc>
        <w:tc>
          <w:tcPr>
            <w:tcW w:w="2891" w:type="dxa"/>
            <w:tcBorders>
              <w:top w:val="single" w:sz="4" w:space="0" w:color="auto"/>
              <w:left w:val="single" w:sz="4" w:space="0" w:color="auto"/>
              <w:bottom w:val="single" w:sz="4" w:space="0" w:color="auto"/>
              <w:right w:val="single" w:sz="4" w:space="0" w:color="auto"/>
            </w:tcBorders>
          </w:tcPr>
          <w:p w14:paraId="52F0D1DF" w14:textId="77777777" w:rsidR="001E5628" w:rsidRPr="001E5628" w:rsidRDefault="001E5628" w:rsidP="001E5628">
            <w:pPr>
              <w:keepNext/>
              <w:keepLines/>
              <w:overflowPunct w:val="0"/>
              <w:autoSpaceDE w:val="0"/>
              <w:autoSpaceDN w:val="0"/>
              <w:adjustRightInd w:val="0"/>
              <w:spacing w:after="0" w:line="240" w:lineRule="auto"/>
              <w:textAlignment w:val="baseline"/>
              <w:rPr>
                <w:rFonts w:ascii="Arial" w:eastAsia="宋体" w:hAnsi="Arial"/>
                <w:bCs/>
                <w:sz w:val="18"/>
                <w:lang w:eastAsia="zh-CN"/>
              </w:rPr>
            </w:pPr>
          </w:p>
        </w:tc>
      </w:tr>
      <w:tr w:rsidR="001E5628" w:rsidRPr="001E5628" w14:paraId="16C4E911" w14:textId="77777777" w:rsidTr="00CB11F6">
        <w:tc>
          <w:tcPr>
            <w:tcW w:w="2551" w:type="dxa"/>
            <w:tcBorders>
              <w:top w:val="single" w:sz="4" w:space="0" w:color="auto"/>
              <w:left w:val="single" w:sz="4" w:space="0" w:color="auto"/>
              <w:bottom w:val="single" w:sz="4" w:space="0" w:color="auto"/>
              <w:right w:val="single" w:sz="4" w:space="0" w:color="auto"/>
            </w:tcBorders>
          </w:tcPr>
          <w:p w14:paraId="343595A6" w14:textId="77777777" w:rsidR="001E5628" w:rsidRPr="001E5628" w:rsidRDefault="001E5628" w:rsidP="001E5628">
            <w:pPr>
              <w:keepNext/>
              <w:keepLines/>
              <w:overflowPunct w:val="0"/>
              <w:autoSpaceDE w:val="0"/>
              <w:autoSpaceDN w:val="0"/>
              <w:adjustRightInd w:val="0"/>
              <w:spacing w:after="0" w:line="240" w:lineRule="auto"/>
              <w:ind w:left="255"/>
              <w:textAlignment w:val="baseline"/>
              <w:rPr>
                <w:rFonts w:ascii="Arial" w:eastAsia="宋体" w:hAnsi="Arial"/>
                <w:sz w:val="18"/>
                <w:lang w:eastAsia="ja-JP"/>
              </w:rPr>
            </w:pPr>
            <w:r w:rsidRPr="001E5628">
              <w:rPr>
                <w:rFonts w:ascii="Arial" w:eastAsia="宋体" w:hAnsi="Arial"/>
                <w:sz w:val="18"/>
                <w:lang w:eastAsia="ja-JP"/>
              </w:rPr>
              <w:t>&gt;&gt;&gt;TAI</w:t>
            </w:r>
          </w:p>
        </w:tc>
        <w:tc>
          <w:tcPr>
            <w:tcW w:w="1020" w:type="dxa"/>
            <w:tcBorders>
              <w:top w:val="single" w:sz="4" w:space="0" w:color="auto"/>
              <w:left w:val="single" w:sz="4" w:space="0" w:color="auto"/>
              <w:bottom w:val="single" w:sz="4" w:space="0" w:color="auto"/>
              <w:right w:val="single" w:sz="4" w:space="0" w:color="auto"/>
            </w:tcBorders>
          </w:tcPr>
          <w:p w14:paraId="06BAC678" w14:textId="77777777" w:rsidR="001E5628" w:rsidRPr="001E5628" w:rsidRDefault="001E5628" w:rsidP="001E5628">
            <w:pPr>
              <w:keepNext/>
              <w:keepLines/>
              <w:overflowPunct w:val="0"/>
              <w:autoSpaceDE w:val="0"/>
              <w:autoSpaceDN w:val="0"/>
              <w:adjustRightInd w:val="0"/>
              <w:spacing w:after="0" w:line="240" w:lineRule="auto"/>
              <w:textAlignment w:val="baseline"/>
              <w:rPr>
                <w:rFonts w:ascii="Arial" w:eastAsia="宋体" w:hAnsi="Arial"/>
                <w:sz w:val="18"/>
                <w:lang w:eastAsia="zh-CN"/>
              </w:rPr>
            </w:pPr>
            <w:r w:rsidRPr="001E5628">
              <w:rPr>
                <w:rFonts w:ascii="Arial" w:eastAsia="宋体" w:hAnsi="Arial"/>
                <w:sz w:val="18"/>
                <w:lang w:eastAsia="zh-CN"/>
              </w:rPr>
              <w:t>M</w:t>
            </w:r>
          </w:p>
        </w:tc>
        <w:tc>
          <w:tcPr>
            <w:tcW w:w="1474" w:type="dxa"/>
            <w:tcBorders>
              <w:top w:val="single" w:sz="4" w:space="0" w:color="auto"/>
              <w:left w:val="single" w:sz="4" w:space="0" w:color="auto"/>
              <w:bottom w:val="single" w:sz="4" w:space="0" w:color="auto"/>
              <w:right w:val="single" w:sz="4" w:space="0" w:color="auto"/>
            </w:tcBorders>
          </w:tcPr>
          <w:p w14:paraId="465C8FCF" w14:textId="77777777" w:rsidR="001E5628" w:rsidRPr="001E5628" w:rsidRDefault="001E5628" w:rsidP="001E5628">
            <w:pPr>
              <w:keepNext/>
              <w:keepLines/>
              <w:overflowPunct w:val="0"/>
              <w:autoSpaceDE w:val="0"/>
              <w:autoSpaceDN w:val="0"/>
              <w:adjustRightInd w:val="0"/>
              <w:spacing w:after="0" w:line="240" w:lineRule="auto"/>
              <w:textAlignment w:val="baseline"/>
              <w:rPr>
                <w:rFonts w:ascii="Arial" w:eastAsia="宋体" w:hAnsi="Arial"/>
                <w:i/>
                <w:sz w:val="18"/>
                <w:lang w:eastAsia="zh-CN"/>
              </w:rPr>
            </w:pPr>
          </w:p>
        </w:tc>
        <w:tc>
          <w:tcPr>
            <w:tcW w:w="1871" w:type="dxa"/>
            <w:tcBorders>
              <w:top w:val="single" w:sz="4" w:space="0" w:color="auto"/>
              <w:left w:val="single" w:sz="4" w:space="0" w:color="auto"/>
              <w:bottom w:val="single" w:sz="4" w:space="0" w:color="auto"/>
              <w:right w:val="single" w:sz="4" w:space="0" w:color="auto"/>
            </w:tcBorders>
          </w:tcPr>
          <w:p w14:paraId="6805C419" w14:textId="77777777" w:rsidR="001E5628" w:rsidRPr="001E5628" w:rsidRDefault="001E5628" w:rsidP="001E5628">
            <w:pPr>
              <w:keepNext/>
              <w:keepLines/>
              <w:overflowPunct w:val="0"/>
              <w:autoSpaceDE w:val="0"/>
              <w:autoSpaceDN w:val="0"/>
              <w:adjustRightInd w:val="0"/>
              <w:spacing w:after="0" w:line="240" w:lineRule="auto"/>
              <w:textAlignment w:val="baseline"/>
              <w:rPr>
                <w:rFonts w:ascii="Arial" w:eastAsia="宋体" w:hAnsi="Arial"/>
                <w:sz w:val="18"/>
                <w:lang w:eastAsia="zh-CN"/>
              </w:rPr>
            </w:pPr>
            <w:r w:rsidRPr="001E5628">
              <w:rPr>
                <w:rFonts w:ascii="Arial" w:eastAsia="宋体" w:hAnsi="Arial"/>
                <w:sz w:val="18"/>
                <w:lang w:eastAsia="zh-CN"/>
              </w:rPr>
              <w:t>9.3.3.11</w:t>
            </w:r>
          </w:p>
        </w:tc>
        <w:tc>
          <w:tcPr>
            <w:tcW w:w="2891" w:type="dxa"/>
            <w:tcBorders>
              <w:top w:val="single" w:sz="4" w:space="0" w:color="auto"/>
              <w:left w:val="single" w:sz="4" w:space="0" w:color="auto"/>
              <w:bottom w:val="single" w:sz="4" w:space="0" w:color="auto"/>
              <w:right w:val="single" w:sz="4" w:space="0" w:color="auto"/>
            </w:tcBorders>
          </w:tcPr>
          <w:p w14:paraId="4040F35C" w14:textId="77777777" w:rsidR="001E5628" w:rsidRPr="001E5628" w:rsidRDefault="001E5628" w:rsidP="001E5628">
            <w:pPr>
              <w:keepNext/>
              <w:keepLines/>
              <w:overflowPunct w:val="0"/>
              <w:autoSpaceDE w:val="0"/>
              <w:autoSpaceDN w:val="0"/>
              <w:adjustRightInd w:val="0"/>
              <w:spacing w:after="0" w:line="240" w:lineRule="auto"/>
              <w:textAlignment w:val="baseline"/>
              <w:rPr>
                <w:rFonts w:ascii="Arial" w:eastAsia="宋体" w:hAnsi="Arial"/>
                <w:bCs/>
                <w:sz w:val="18"/>
                <w:lang w:eastAsia="zh-CN"/>
              </w:rPr>
            </w:pPr>
          </w:p>
        </w:tc>
      </w:tr>
      <w:tr w:rsidR="001E5628" w:rsidRPr="001E5628" w14:paraId="4AE75651" w14:textId="77777777" w:rsidTr="00CB11F6">
        <w:tc>
          <w:tcPr>
            <w:tcW w:w="2551" w:type="dxa"/>
            <w:tcBorders>
              <w:top w:val="single" w:sz="4" w:space="0" w:color="auto"/>
              <w:left w:val="single" w:sz="4" w:space="0" w:color="auto"/>
              <w:bottom w:val="single" w:sz="4" w:space="0" w:color="auto"/>
              <w:right w:val="single" w:sz="4" w:space="0" w:color="auto"/>
            </w:tcBorders>
          </w:tcPr>
          <w:p w14:paraId="1B2DE015" w14:textId="77777777" w:rsidR="001E5628" w:rsidRPr="001E5628" w:rsidRDefault="001E5628" w:rsidP="001E5628">
            <w:pPr>
              <w:keepNext/>
              <w:keepLines/>
              <w:overflowPunct w:val="0"/>
              <w:autoSpaceDE w:val="0"/>
              <w:autoSpaceDN w:val="0"/>
              <w:adjustRightInd w:val="0"/>
              <w:spacing w:after="0" w:line="240" w:lineRule="auto"/>
              <w:ind w:left="74"/>
              <w:textAlignment w:val="baseline"/>
              <w:rPr>
                <w:rFonts w:ascii="Arial" w:eastAsia="宋体" w:hAnsi="Arial"/>
                <w:sz w:val="18"/>
                <w:lang w:eastAsia="zh-CN"/>
              </w:rPr>
            </w:pPr>
            <w:r w:rsidRPr="001E5628">
              <w:rPr>
                <w:rFonts w:ascii="Arial" w:eastAsia="宋体" w:hAnsi="Arial"/>
                <w:sz w:val="18"/>
                <w:lang w:eastAsia="zh-CN"/>
              </w:rPr>
              <w:t>&gt;</w:t>
            </w:r>
            <w:r w:rsidRPr="001E5628">
              <w:rPr>
                <w:rFonts w:ascii="Arial" w:eastAsia="宋体" w:hAnsi="Arial"/>
                <w:i/>
                <w:iCs/>
                <w:sz w:val="18"/>
                <w:lang w:eastAsia="zh-CN"/>
              </w:rPr>
              <w:t>PLMN area based</w:t>
            </w:r>
          </w:p>
        </w:tc>
        <w:tc>
          <w:tcPr>
            <w:tcW w:w="1020" w:type="dxa"/>
            <w:tcBorders>
              <w:top w:val="single" w:sz="4" w:space="0" w:color="auto"/>
              <w:left w:val="single" w:sz="4" w:space="0" w:color="auto"/>
              <w:bottom w:val="single" w:sz="4" w:space="0" w:color="auto"/>
              <w:right w:val="single" w:sz="4" w:space="0" w:color="auto"/>
            </w:tcBorders>
          </w:tcPr>
          <w:p w14:paraId="49FA543A" w14:textId="77777777" w:rsidR="001E5628" w:rsidRPr="001E5628" w:rsidRDefault="001E5628" w:rsidP="001E5628">
            <w:pPr>
              <w:keepNext/>
              <w:keepLines/>
              <w:overflowPunct w:val="0"/>
              <w:autoSpaceDE w:val="0"/>
              <w:autoSpaceDN w:val="0"/>
              <w:adjustRightInd w:val="0"/>
              <w:spacing w:after="0" w:line="240" w:lineRule="auto"/>
              <w:textAlignment w:val="baseline"/>
              <w:rPr>
                <w:rFonts w:ascii="Arial" w:eastAsia="宋体" w:hAnsi="Arial"/>
                <w:sz w:val="18"/>
                <w:lang w:eastAsia="ja-JP"/>
              </w:rPr>
            </w:pPr>
          </w:p>
        </w:tc>
        <w:tc>
          <w:tcPr>
            <w:tcW w:w="1474" w:type="dxa"/>
            <w:tcBorders>
              <w:top w:val="single" w:sz="4" w:space="0" w:color="auto"/>
              <w:left w:val="single" w:sz="4" w:space="0" w:color="auto"/>
              <w:bottom w:val="single" w:sz="4" w:space="0" w:color="auto"/>
              <w:right w:val="single" w:sz="4" w:space="0" w:color="auto"/>
            </w:tcBorders>
          </w:tcPr>
          <w:p w14:paraId="237E23AB" w14:textId="77777777" w:rsidR="001E5628" w:rsidRPr="001E5628" w:rsidRDefault="001E5628" w:rsidP="001E5628">
            <w:pPr>
              <w:keepNext/>
              <w:keepLines/>
              <w:overflowPunct w:val="0"/>
              <w:autoSpaceDE w:val="0"/>
              <w:autoSpaceDN w:val="0"/>
              <w:adjustRightInd w:val="0"/>
              <w:spacing w:after="0" w:line="240" w:lineRule="auto"/>
              <w:textAlignment w:val="baseline"/>
              <w:rPr>
                <w:rFonts w:ascii="Arial" w:eastAsia="宋体" w:hAnsi="Arial"/>
                <w:i/>
                <w:sz w:val="18"/>
                <w:lang w:eastAsia="zh-CN"/>
              </w:rPr>
            </w:pPr>
          </w:p>
        </w:tc>
        <w:tc>
          <w:tcPr>
            <w:tcW w:w="1871" w:type="dxa"/>
            <w:tcBorders>
              <w:top w:val="single" w:sz="4" w:space="0" w:color="auto"/>
              <w:left w:val="single" w:sz="4" w:space="0" w:color="auto"/>
              <w:bottom w:val="single" w:sz="4" w:space="0" w:color="auto"/>
              <w:right w:val="single" w:sz="4" w:space="0" w:color="auto"/>
            </w:tcBorders>
          </w:tcPr>
          <w:p w14:paraId="392B0E7E" w14:textId="77777777" w:rsidR="001E5628" w:rsidRPr="001E5628" w:rsidRDefault="001E5628" w:rsidP="001E5628">
            <w:pPr>
              <w:keepNext/>
              <w:keepLines/>
              <w:overflowPunct w:val="0"/>
              <w:autoSpaceDE w:val="0"/>
              <w:autoSpaceDN w:val="0"/>
              <w:adjustRightInd w:val="0"/>
              <w:spacing w:after="0" w:line="240" w:lineRule="auto"/>
              <w:textAlignment w:val="baseline"/>
              <w:rPr>
                <w:rFonts w:ascii="Arial" w:eastAsia="宋体" w:hAnsi="Arial"/>
                <w:sz w:val="18"/>
                <w:lang w:eastAsia="ja-JP"/>
              </w:rPr>
            </w:pPr>
          </w:p>
        </w:tc>
        <w:tc>
          <w:tcPr>
            <w:tcW w:w="2891" w:type="dxa"/>
            <w:tcBorders>
              <w:top w:val="single" w:sz="4" w:space="0" w:color="auto"/>
              <w:left w:val="single" w:sz="4" w:space="0" w:color="auto"/>
              <w:bottom w:val="single" w:sz="4" w:space="0" w:color="auto"/>
              <w:right w:val="single" w:sz="4" w:space="0" w:color="auto"/>
            </w:tcBorders>
          </w:tcPr>
          <w:p w14:paraId="43D7DA87" w14:textId="77777777" w:rsidR="001E5628" w:rsidRPr="001E5628" w:rsidRDefault="001E5628" w:rsidP="001E5628">
            <w:pPr>
              <w:keepNext/>
              <w:keepLines/>
              <w:overflowPunct w:val="0"/>
              <w:autoSpaceDE w:val="0"/>
              <w:autoSpaceDN w:val="0"/>
              <w:adjustRightInd w:val="0"/>
              <w:spacing w:after="0" w:line="240" w:lineRule="auto"/>
              <w:textAlignment w:val="baseline"/>
              <w:rPr>
                <w:rFonts w:ascii="Arial" w:eastAsia="宋体" w:hAnsi="Arial"/>
                <w:bCs/>
                <w:sz w:val="18"/>
                <w:lang w:eastAsia="zh-CN"/>
              </w:rPr>
            </w:pPr>
          </w:p>
        </w:tc>
      </w:tr>
      <w:tr w:rsidR="001E5628" w:rsidRPr="001E5628" w14:paraId="38AA07EB" w14:textId="77777777" w:rsidTr="00CB11F6">
        <w:tc>
          <w:tcPr>
            <w:tcW w:w="2551" w:type="dxa"/>
            <w:tcBorders>
              <w:top w:val="single" w:sz="4" w:space="0" w:color="auto"/>
              <w:left w:val="single" w:sz="4" w:space="0" w:color="auto"/>
              <w:bottom w:val="single" w:sz="4" w:space="0" w:color="auto"/>
              <w:right w:val="single" w:sz="4" w:space="0" w:color="auto"/>
            </w:tcBorders>
          </w:tcPr>
          <w:p w14:paraId="27E74322" w14:textId="77777777" w:rsidR="001E5628" w:rsidRPr="001E5628" w:rsidRDefault="001E5628" w:rsidP="001E5628">
            <w:pPr>
              <w:keepNext/>
              <w:keepLines/>
              <w:overflowPunct w:val="0"/>
              <w:autoSpaceDE w:val="0"/>
              <w:autoSpaceDN w:val="0"/>
              <w:adjustRightInd w:val="0"/>
              <w:spacing w:after="0" w:line="240" w:lineRule="auto"/>
              <w:ind w:left="164"/>
              <w:textAlignment w:val="baseline"/>
              <w:rPr>
                <w:rFonts w:ascii="Arial" w:eastAsia="宋体" w:hAnsi="Arial"/>
                <w:iCs/>
                <w:sz w:val="18"/>
                <w:lang w:eastAsia="zh-CN"/>
              </w:rPr>
            </w:pPr>
            <w:r w:rsidRPr="001E5628">
              <w:rPr>
                <w:rFonts w:ascii="Arial" w:eastAsia="宋体" w:hAnsi="Arial"/>
                <w:iCs/>
                <w:sz w:val="18"/>
                <w:lang w:eastAsia="ja-JP"/>
              </w:rPr>
              <w:t>&gt;</w:t>
            </w:r>
            <w:r w:rsidRPr="001E5628">
              <w:rPr>
                <w:rFonts w:ascii="Arial" w:eastAsia="宋体" w:hAnsi="Arial"/>
                <w:iCs/>
                <w:sz w:val="18"/>
                <w:lang w:eastAsia="zh-CN"/>
              </w:rPr>
              <w:t>&gt;</w:t>
            </w:r>
            <w:r w:rsidRPr="001E5628">
              <w:rPr>
                <w:rFonts w:ascii="Arial" w:eastAsia="宋体" w:hAnsi="Arial"/>
                <w:b/>
                <w:iCs/>
                <w:sz w:val="18"/>
                <w:lang w:eastAsia="ja-JP"/>
              </w:rPr>
              <w:t>PLMN List</w:t>
            </w:r>
            <w:r w:rsidRPr="001E5628">
              <w:rPr>
                <w:rFonts w:ascii="Arial" w:eastAsia="宋体" w:hAnsi="Arial"/>
                <w:b/>
                <w:iCs/>
                <w:sz w:val="18"/>
                <w:lang w:eastAsia="zh-CN"/>
              </w:rPr>
              <w:t xml:space="preserve"> for QMC</w:t>
            </w:r>
          </w:p>
        </w:tc>
        <w:tc>
          <w:tcPr>
            <w:tcW w:w="1020" w:type="dxa"/>
            <w:tcBorders>
              <w:top w:val="single" w:sz="4" w:space="0" w:color="auto"/>
              <w:left w:val="single" w:sz="4" w:space="0" w:color="auto"/>
              <w:bottom w:val="single" w:sz="4" w:space="0" w:color="auto"/>
              <w:right w:val="single" w:sz="4" w:space="0" w:color="auto"/>
            </w:tcBorders>
          </w:tcPr>
          <w:p w14:paraId="6E0743CB" w14:textId="77777777" w:rsidR="001E5628" w:rsidRPr="001E5628" w:rsidRDefault="001E5628" w:rsidP="001E5628">
            <w:pPr>
              <w:keepNext/>
              <w:keepLines/>
              <w:overflowPunct w:val="0"/>
              <w:autoSpaceDE w:val="0"/>
              <w:autoSpaceDN w:val="0"/>
              <w:adjustRightInd w:val="0"/>
              <w:spacing w:after="0" w:line="240" w:lineRule="auto"/>
              <w:textAlignment w:val="baseline"/>
              <w:rPr>
                <w:rFonts w:ascii="Arial" w:eastAsia="宋体" w:hAnsi="Arial"/>
                <w:sz w:val="18"/>
                <w:lang w:eastAsia="ja-JP"/>
              </w:rPr>
            </w:pPr>
          </w:p>
        </w:tc>
        <w:tc>
          <w:tcPr>
            <w:tcW w:w="1474" w:type="dxa"/>
            <w:tcBorders>
              <w:top w:val="single" w:sz="4" w:space="0" w:color="auto"/>
              <w:left w:val="single" w:sz="4" w:space="0" w:color="auto"/>
              <w:bottom w:val="single" w:sz="4" w:space="0" w:color="auto"/>
              <w:right w:val="single" w:sz="4" w:space="0" w:color="auto"/>
            </w:tcBorders>
          </w:tcPr>
          <w:p w14:paraId="27C0B7C9" w14:textId="77777777" w:rsidR="001E5628" w:rsidRPr="001E5628" w:rsidRDefault="001E5628" w:rsidP="001E5628">
            <w:pPr>
              <w:keepNext/>
              <w:keepLines/>
              <w:overflowPunct w:val="0"/>
              <w:autoSpaceDE w:val="0"/>
              <w:autoSpaceDN w:val="0"/>
              <w:adjustRightInd w:val="0"/>
              <w:spacing w:after="0" w:line="240" w:lineRule="auto"/>
              <w:textAlignment w:val="baseline"/>
              <w:rPr>
                <w:rFonts w:ascii="Arial" w:eastAsia="宋体" w:hAnsi="Arial"/>
                <w:i/>
                <w:sz w:val="18"/>
                <w:lang w:eastAsia="zh-CN"/>
              </w:rPr>
            </w:pPr>
            <w:r w:rsidRPr="001E5628">
              <w:rPr>
                <w:rFonts w:ascii="Arial" w:eastAsia="宋体" w:hAnsi="Arial"/>
                <w:i/>
                <w:sz w:val="18"/>
                <w:lang w:eastAsia="zh-CN"/>
              </w:rPr>
              <w:t>1</w:t>
            </w:r>
            <w:r w:rsidRPr="001E5628">
              <w:rPr>
                <w:rFonts w:ascii="Arial" w:eastAsia="宋体" w:hAnsi="Arial"/>
                <w:i/>
                <w:sz w:val="18"/>
                <w:lang w:eastAsia="ja-JP"/>
              </w:rPr>
              <w:t>..&lt;</w:t>
            </w:r>
            <w:proofErr w:type="spellStart"/>
            <w:r w:rsidRPr="001E5628">
              <w:rPr>
                <w:rFonts w:ascii="Arial" w:eastAsia="宋体" w:hAnsi="Arial"/>
                <w:i/>
                <w:sz w:val="18"/>
                <w:lang w:eastAsia="ja-JP"/>
              </w:rPr>
              <w:t>maxnoofPLMNf</w:t>
            </w:r>
            <w:r w:rsidRPr="001E5628">
              <w:rPr>
                <w:rFonts w:ascii="Arial" w:eastAsia="宋体" w:hAnsi="Arial"/>
                <w:i/>
                <w:sz w:val="18"/>
                <w:lang w:eastAsia="zh-CN"/>
              </w:rPr>
              <w:t>orQMC</w:t>
            </w:r>
            <w:proofErr w:type="spellEnd"/>
            <w:r w:rsidRPr="001E5628">
              <w:rPr>
                <w:rFonts w:ascii="Arial" w:eastAsia="宋体" w:hAnsi="Arial"/>
                <w:i/>
                <w:sz w:val="18"/>
                <w:lang w:eastAsia="ja-JP"/>
              </w:rPr>
              <w:t>&gt;</w:t>
            </w:r>
          </w:p>
        </w:tc>
        <w:tc>
          <w:tcPr>
            <w:tcW w:w="1871" w:type="dxa"/>
            <w:tcBorders>
              <w:top w:val="single" w:sz="4" w:space="0" w:color="auto"/>
              <w:left w:val="single" w:sz="4" w:space="0" w:color="auto"/>
              <w:bottom w:val="single" w:sz="4" w:space="0" w:color="auto"/>
              <w:right w:val="single" w:sz="4" w:space="0" w:color="auto"/>
            </w:tcBorders>
          </w:tcPr>
          <w:p w14:paraId="2757695F" w14:textId="77777777" w:rsidR="001E5628" w:rsidRPr="001E5628" w:rsidRDefault="001E5628" w:rsidP="001E5628">
            <w:pPr>
              <w:keepNext/>
              <w:keepLines/>
              <w:overflowPunct w:val="0"/>
              <w:autoSpaceDE w:val="0"/>
              <w:autoSpaceDN w:val="0"/>
              <w:adjustRightInd w:val="0"/>
              <w:spacing w:after="0" w:line="240" w:lineRule="auto"/>
              <w:textAlignment w:val="baseline"/>
              <w:rPr>
                <w:rFonts w:ascii="Arial" w:eastAsia="宋体" w:hAnsi="Arial"/>
                <w:sz w:val="18"/>
                <w:lang w:eastAsia="ja-JP"/>
              </w:rPr>
            </w:pPr>
          </w:p>
        </w:tc>
        <w:tc>
          <w:tcPr>
            <w:tcW w:w="2891" w:type="dxa"/>
            <w:tcBorders>
              <w:top w:val="single" w:sz="4" w:space="0" w:color="auto"/>
              <w:left w:val="single" w:sz="4" w:space="0" w:color="auto"/>
              <w:bottom w:val="single" w:sz="4" w:space="0" w:color="auto"/>
              <w:right w:val="single" w:sz="4" w:space="0" w:color="auto"/>
            </w:tcBorders>
          </w:tcPr>
          <w:p w14:paraId="5F7222B3" w14:textId="77777777" w:rsidR="001E5628" w:rsidRPr="001E5628" w:rsidRDefault="001E5628" w:rsidP="001E5628">
            <w:pPr>
              <w:keepNext/>
              <w:keepLines/>
              <w:overflowPunct w:val="0"/>
              <w:autoSpaceDE w:val="0"/>
              <w:autoSpaceDN w:val="0"/>
              <w:adjustRightInd w:val="0"/>
              <w:spacing w:after="0" w:line="240" w:lineRule="auto"/>
              <w:textAlignment w:val="baseline"/>
              <w:rPr>
                <w:rFonts w:ascii="Arial" w:eastAsia="宋体" w:hAnsi="Arial"/>
                <w:bCs/>
                <w:sz w:val="18"/>
                <w:lang w:eastAsia="zh-CN"/>
              </w:rPr>
            </w:pPr>
          </w:p>
        </w:tc>
      </w:tr>
      <w:tr w:rsidR="001E5628" w:rsidRPr="001E5628" w14:paraId="11C6E64B" w14:textId="77777777" w:rsidTr="00CB11F6">
        <w:tc>
          <w:tcPr>
            <w:tcW w:w="2551" w:type="dxa"/>
            <w:tcBorders>
              <w:top w:val="single" w:sz="4" w:space="0" w:color="auto"/>
              <w:left w:val="single" w:sz="4" w:space="0" w:color="auto"/>
              <w:bottom w:val="single" w:sz="4" w:space="0" w:color="auto"/>
              <w:right w:val="single" w:sz="4" w:space="0" w:color="auto"/>
            </w:tcBorders>
          </w:tcPr>
          <w:p w14:paraId="6DFE8282" w14:textId="77777777" w:rsidR="001E5628" w:rsidRPr="001E5628" w:rsidRDefault="001E5628" w:rsidP="001E5628">
            <w:pPr>
              <w:keepNext/>
              <w:keepLines/>
              <w:overflowPunct w:val="0"/>
              <w:autoSpaceDE w:val="0"/>
              <w:autoSpaceDN w:val="0"/>
              <w:adjustRightInd w:val="0"/>
              <w:spacing w:after="0" w:line="240" w:lineRule="auto"/>
              <w:ind w:left="255"/>
              <w:textAlignment w:val="baseline"/>
              <w:rPr>
                <w:rFonts w:ascii="Arial" w:eastAsia="宋体" w:hAnsi="Arial"/>
                <w:sz w:val="18"/>
                <w:lang w:eastAsia="ja-JP"/>
              </w:rPr>
            </w:pPr>
            <w:r w:rsidRPr="001E5628">
              <w:rPr>
                <w:rFonts w:ascii="Arial" w:eastAsia="宋体" w:hAnsi="Arial"/>
                <w:sz w:val="18"/>
                <w:lang w:eastAsia="ja-JP"/>
              </w:rPr>
              <w:t>&gt;&gt;</w:t>
            </w:r>
            <w:r w:rsidRPr="001E5628">
              <w:rPr>
                <w:rFonts w:ascii="Arial" w:eastAsia="宋体" w:hAnsi="Arial"/>
                <w:sz w:val="18"/>
                <w:lang w:eastAsia="zh-CN"/>
              </w:rPr>
              <w:t>&gt;</w:t>
            </w:r>
            <w:r w:rsidRPr="001E5628">
              <w:rPr>
                <w:rFonts w:ascii="Arial" w:eastAsia="宋体" w:hAnsi="Arial"/>
                <w:sz w:val="18"/>
                <w:lang w:eastAsia="ja-JP"/>
              </w:rPr>
              <w:t>PLMN Identity</w:t>
            </w:r>
          </w:p>
        </w:tc>
        <w:tc>
          <w:tcPr>
            <w:tcW w:w="1020" w:type="dxa"/>
            <w:tcBorders>
              <w:top w:val="single" w:sz="4" w:space="0" w:color="auto"/>
              <w:left w:val="single" w:sz="4" w:space="0" w:color="auto"/>
              <w:bottom w:val="single" w:sz="4" w:space="0" w:color="auto"/>
              <w:right w:val="single" w:sz="4" w:space="0" w:color="auto"/>
            </w:tcBorders>
          </w:tcPr>
          <w:p w14:paraId="57E1A1A6" w14:textId="77777777" w:rsidR="001E5628" w:rsidRPr="001E5628" w:rsidRDefault="001E5628" w:rsidP="001E5628">
            <w:pPr>
              <w:keepNext/>
              <w:keepLines/>
              <w:overflowPunct w:val="0"/>
              <w:autoSpaceDE w:val="0"/>
              <w:autoSpaceDN w:val="0"/>
              <w:adjustRightInd w:val="0"/>
              <w:spacing w:after="0" w:line="240" w:lineRule="auto"/>
              <w:textAlignment w:val="baseline"/>
              <w:rPr>
                <w:rFonts w:ascii="Arial" w:eastAsia="宋体" w:hAnsi="Arial"/>
                <w:sz w:val="18"/>
                <w:lang w:eastAsia="ja-JP"/>
              </w:rPr>
            </w:pPr>
            <w:r w:rsidRPr="001E5628">
              <w:rPr>
                <w:rFonts w:ascii="Arial" w:eastAsia="宋体" w:hAnsi="Arial"/>
                <w:sz w:val="18"/>
                <w:lang w:eastAsia="ja-JP"/>
              </w:rPr>
              <w:t>M</w:t>
            </w:r>
          </w:p>
        </w:tc>
        <w:tc>
          <w:tcPr>
            <w:tcW w:w="1474" w:type="dxa"/>
            <w:tcBorders>
              <w:top w:val="single" w:sz="4" w:space="0" w:color="auto"/>
              <w:left w:val="single" w:sz="4" w:space="0" w:color="auto"/>
              <w:bottom w:val="single" w:sz="4" w:space="0" w:color="auto"/>
              <w:right w:val="single" w:sz="4" w:space="0" w:color="auto"/>
            </w:tcBorders>
          </w:tcPr>
          <w:p w14:paraId="060330DB" w14:textId="77777777" w:rsidR="001E5628" w:rsidRPr="001E5628" w:rsidRDefault="001E5628" w:rsidP="001E5628">
            <w:pPr>
              <w:keepNext/>
              <w:keepLines/>
              <w:overflowPunct w:val="0"/>
              <w:autoSpaceDE w:val="0"/>
              <w:autoSpaceDN w:val="0"/>
              <w:adjustRightInd w:val="0"/>
              <w:spacing w:after="0" w:line="240" w:lineRule="auto"/>
              <w:textAlignment w:val="baseline"/>
              <w:rPr>
                <w:rFonts w:ascii="Arial" w:eastAsia="宋体" w:hAnsi="Arial"/>
                <w:i/>
                <w:sz w:val="18"/>
                <w:lang w:eastAsia="zh-CN"/>
              </w:rPr>
            </w:pPr>
          </w:p>
        </w:tc>
        <w:tc>
          <w:tcPr>
            <w:tcW w:w="1871" w:type="dxa"/>
            <w:tcBorders>
              <w:top w:val="single" w:sz="4" w:space="0" w:color="auto"/>
              <w:left w:val="single" w:sz="4" w:space="0" w:color="auto"/>
              <w:bottom w:val="single" w:sz="4" w:space="0" w:color="auto"/>
              <w:right w:val="single" w:sz="4" w:space="0" w:color="auto"/>
            </w:tcBorders>
          </w:tcPr>
          <w:p w14:paraId="4375E2FA" w14:textId="77777777" w:rsidR="001E5628" w:rsidRPr="001E5628" w:rsidRDefault="001E5628" w:rsidP="001E5628">
            <w:pPr>
              <w:keepNext/>
              <w:keepLines/>
              <w:overflowPunct w:val="0"/>
              <w:autoSpaceDE w:val="0"/>
              <w:autoSpaceDN w:val="0"/>
              <w:adjustRightInd w:val="0"/>
              <w:spacing w:after="0" w:line="240" w:lineRule="auto"/>
              <w:textAlignment w:val="baseline"/>
              <w:rPr>
                <w:rFonts w:ascii="Arial" w:eastAsia="宋体" w:hAnsi="Arial"/>
                <w:sz w:val="18"/>
                <w:lang w:eastAsia="ja-JP"/>
              </w:rPr>
            </w:pPr>
            <w:r w:rsidRPr="001E5628">
              <w:rPr>
                <w:rFonts w:ascii="Arial" w:eastAsia="宋体" w:hAnsi="Arial"/>
                <w:sz w:val="18"/>
                <w:lang w:eastAsia="ja-JP"/>
              </w:rPr>
              <w:t>9.3.3.5</w:t>
            </w:r>
          </w:p>
        </w:tc>
        <w:tc>
          <w:tcPr>
            <w:tcW w:w="2891" w:type="dxa"/>
            <w:tcBorders>
              <w:top w:val="single" w:sz="4" w:space="0" w:color="auto"/>
              <w:left w:val="single" w:sz="4" w:space="0" w:color="auto"/>
              <w:bottom w:val="single" w:sz="4" w:space="0" w:color="auto"/>
              <w:right w:val="single" w:sz="4" w:space="0" w:color="auto"/>
            </w:tcBorders>
          </w:tcPr>
          <w:p w14:paraId="1C916B1D" w14:textId="77777777" w:rsidR="001E5628" w:rsidRPr="001E5628" w:rsidRDefault="001E5628" w:rsidP="001E5628">
            <w:pPr>
              <w:keepNext/>
              <w:keepLines/>
              <w:overflowPunct w:val="0"/>
              <w:autoSpaceDE w:val="0"/>
              <w:autoSpaceDN w:val="0"/>
              <w:adjustRightInd w:val="0"/>
              <w:spacing w:after="0" w:line="240" w:lineRule="auto"/>
              <w:textAlignment w:val="baseline"/>
              <w:rPr>
                <w:rFonts w:ascii="Arial" w:eastAsia="宋体" w:hAnsi="Arial"/>
                <w:bCs/>
                <w:sz w:val="18"/>
                <w:lang w:eastAsia="zh-CN"/>
              </w:rPr>
            </w:pPr>
          </w:p>
        </w:tc>
      </w:tr>
      <w:tr w:rsidR="001E5628" w:rsidRPr="001E5628" w14:paraId="356BD37F" w14:textId="77777777" w:rsidTr="00CB11F6">
        <w:tc>
          <w:tcPr>
            <w:tcW w:w="2551" w:type="dxa"/>
            <w:tcBorders>
              <w:top w:val="single" w:sz="4" w:space="0" w:color="auto"/>
              <w:left w:val="single" w:sz="4" w:space="0" w:color="auto"/>
              <w:bottom w:val="single" w:sz="4" w:space="0" w:color="auto"/>
              <w:right w:val="single" w:sz="4" w:space="0" w:color="auto"/>
            </w:tcBorders>
          </w:tcPr>
          <w:p w14:paraId="167D8BE9" w14:textId="77777777" w:rsidR="001E5628" w:rsidRPr="001E5628" w:rsidRDefault="001E5628" w:rsidP="001E5628">
            <w:pPr>
              <w:keepNext/>
              <w:keepLines/>
              <w:overflowPunct w:val="0"/>
              <w:autoSpaceDE w:val="0"/>
              <w:autoSpaceDN w:val="0"/>
              <w:adjustRightInd w:val="0"/>
              <w:spacing w:after="0" w:line="240" w:lineRule="auto"/>
              <w:textAlignment w:val="baseline"/>
              <w:rPr>
                <w:rFonts w:ascii="Arial" w:eastAsia="宋体" w:hAnsi="Arial"/>
                <w:b/>
                <w:sz w:val="18"/>
                <w:lang w:eastAsia="ja-JP"/>
              </w:rPr>
            </w:pPr>
            <w:r w:rsidRPr="001E5628">
              <w:rPr>
                <w:rFonts w:ascii="Arial" w:eastAsia="宋体" w:hAnsi="Arial"/>
                <w:sz w:val="18"/>
                <w:lang w:eastAsia="zh-CN"/>
              </w:rPr>
              <w:t>Measurement Collection Entity IP Address</w:t>
            </w:r>
          </w:p>
        </w:tc>
        <w:tc>
          <w:tcPr>
            <w:tcW w:w="1020" w:type="dxa"/>
            <w:tcBorders>
              <w:top w:val="single" w:sz="4" w:space="0" w:color="auto"/>
              <w:left w:val="single" w:sz="4" w:space="0" w:color="auto"/>
              <w:bottom w:val="single" w:sz="4" w:space="0" w:color="auto"/>
              <w:right w:val="single" w:sz="4" w:space="0" w:color="auto"/>
            </w:tcBorders>
          </w:tcPr>
          <w:p w14:paraId="696D3A1E" w14:textId="77777777" w:rsidR="001E5628" w:rsidRPr="001E5628" w:rsidRDefault="001E5628" w:rsidP="001E5628">
            <w:pPr>
              <w:keepNext/>
              <w:keepLines/>
              <w:overflowPunct w:val="0"/>
              <w:autoSpaceDE w:val="0"/>
              <w:autoSpaceDN w:val="0"/>
              <w:adjustRightInd w:val="0"/>
              <w:spacing w:after="0" w:line="240" w:lineRule="auto"/>
              <w:textAlignment w:val="baseline"/>
              <w:rPr>
                <w:rFonts w:ascii="Arial" w:eastAsia="宋体" w:hAnsi="Arial"/>
                <w:sz w:val="18"/>
                <w:lang w:eastAsia="zh-CN"/>
              </w:rPr>
            </w:pPr>
            <w:r w:rsidRPr="001E5628">
              <w:rPr>
                <w:rFonts w:ascii="Arial" w:eastAsia="宋体" w:hAnsi="Arial" w:hint="eastAsia"/>
                <w:sz w:val="18"/>
                <w:lang w:eastAsia="zh-CN"/>
              </w:rPr>
              <w:t>M</w:t>
            </w:r>
          </w:p>
        </w:tc>
        <w:tc>
          <w:tcPr>
            <w:tcW w:w="1474" w:type="dxa"/>
            <w:tcBorders>
              <w:top w:val="single" w:sz="4" w:space="0" w:color="auto"/>
              <w:left w:val="single" w:sz="4" w:space="0" w:color="auto"/>
              <w:bottom w:val="single" w:sz="4" w:space="0" w:color="auto"/>
              <w:right w:val="single" w:sz="4" w:space="0" w:color="auto"/>
            </w:tcBorders>
          </w:tcPr>
          <w:p w14:paraId="1E5B6DE3" w14:textId="77777777" w:rsidR="001E5628" w:rsidRPr="001E5628" w:rsidRDefault="001E5628" w:rsidP="001E5628">
            <w:pPr>
              <w:keepNext/>
              <w:keepLines/>
              <w:overflowPunct w:val="0"/>
              <w:autoSpaceDE w:val="0"/>
              <w:autoSpaceDN w:val="0"/>
              <w:adjustRightInd w:val="0"/>
              <w:spacing w:after="0" w:line="240" w:lineRule="auto"/>
              <w:textAlignment w:val="baseline"/>
              <w:rPr>
                <w:rFonts w:ascii="Arial" w:eastAsia="宋体" w:hAnsi="Arial"/>
                <w:i/>
                <w:sz w:val="18"/>
                <w:lang w:eastAsia="zh-CN"/>
              </w:rPr>
            </w:pPr>
          </w:p>
        </w:tc>
        <w:tc>
          <w:tcPr>
            <w:tcW w:w="1871" w:type="dxa"/>
            <w:tcBorders>
              <w:top w:val="single" w:sz="4" w:space="0" w:color="auto"/>
              <w:left w:val="single" w:sz="4" w:space="0" w:color="auto"/>
              <w:bottom w:val="single" w:sz="4" w:space="0" w:color="auto"/>
              <w:right w:val="single" w:sz="4" w:space="0" w:color="auto"/>
            </w:tcBorders>
          </w:tcPr>
          <w:p w14:paraId="349360E7" w14:textId="77777777" w:rsidR="001E5628" w:rsidRPr="001E5628" w:rsidRDefault="001E5628" w:rsidP="001E5628">
            <w:pPr>
              <w:keepNext/>
              <w:keepLines/>
              <w:overflowPunct w:val="0"/>
              <w:autoSpaceDE w:val="0"/>
              <w:autoSpaceDN w:val="0"/>
              <w:adjustRightInd w:val="0"/>
              <w:spacing w:after="0" w:line="240" w:lineRule="auto"/>
              <w:textAlignment w:val="baseline"/>
              <w:rPr>
                <w:rFonts w:ascii="Arial" w:eastAsia="宋体" w:hAnsi="Arial"/>
                <w:sz w:val="18"/>
                <w:lang w:eastAsia="zh-CN"/>
              </w:rPr>
            </w:pPr>
            <w:r w:rsidRPr="001E5628">
              <w:rPr>
                <w:rFonts w:ascii="Arial" w:eastAsia="宋体" w:hAnsi="Arial"/>
                <w:sz w:val="18"/>
                <w:lang w:eastAsia="zh-CN"/>
              </w:rPr>
              <w:t>Transport Layer Address</w:t>
            </w:r>
          </w:p>
          <w:p w14:paraId="14F943AE" w14:textId="77777777" w:rsidR="001E5628" w:rsidRPr="001E5628" w:rsidRDefault="001E5628" w:rsidP="001E5628">
            <w:pPr>
              <w:keepNext/>
              <w:keepLines/>
              <w:overflowPunct w:val="0"/>
              <w:autoSpaceDE w:val="0"/>
              <w:autoSpaceDN w:val="0"/>
              <w:adjustRightInd w:val="0"/>
              <w:spacing w:after="0" w:line="240" w:lineRule="auto"/>
              <w:textAlignment w:val="baseline"/>
              <w:rPr>
                <w:rFonts w:ascii="Arial" w:eastAsia="宋体" w:hAnsi="Arial"/>
                <w:sz w:val="18"/>
                <w:lang w:eastAsia="zh-CN"/>
              </w:rPr>
            </w:pPr>
            <w:r w:rsidRPr="001E5628">
              <w:rPr>
                <w:rFonts w:ascii="Arial" w:eastAsia="宋体" w:hAnsi="Arial"/>
                <w:sz w:val="18"/>
                <w:lang w:eastAsia="zh-CN"/>
              </w:rPr>
              <w:t>9.3.2.4</w:t>
            </w:r>
          </w:p>
        </w:tc>
        <w:tc>
          <w:tcPr>
            <w:tcW w:w="2891" w:type="dxa"/>
            <w:tcBorders>
              <w:top w:val="single" w:sz="4" w:space="0" w:color="auto"/>
              <w:left w:val="single" w:sz="4" w:space="0" w:color="auto"/>
              <w:bottom w:val="single" w:sz="4" w:space="0" w:color="auto"/>
              <w:right w:val="single" w:sz="4" w:space="0" w:color="auto"/>
            </w:tcBorders>
          </w:tcPr>
          <w:p w14:paraId="39A621CF" w14:textId="77777777" w:rsidR="001E5628" w:rsidRPr="001E5628" w:rsidRDefault="001E5628" w:rsidP="001E5628">
            <w:pPr>
              <w:keepNext/>
              <w:keepLines/>
              <w:overflowPunct w:val="0"/>
              <w:autoSpaceDE w:val="0"/>
              <w:autoSpaceDN w:val="0"/>
              <w:adjustRightInd w:val="0"/>
              <w:spacing w:after="0" w:line="240" w:lineRule="auto"/>
              <w:textAlignment w:val="baseline"/>
              <w:rPr>
                <w:rFonts w:ascii="Arial" w:eastAsia="宋体" w:hAnsi="Arial"/>
                <w:sz w:val="18"/>
                <w:lang w:eastAsia="zh-CN"/>
              </w:rPr>
            </w:pPr>
            <w:r w:rsidRPr="001E5628">
              <w:rPr>
                <w:rFonts w:ascii="Arial" w:eastAsia="宋体" w:hAnsi="Arial"/>
                <w:sz w:val="18"/>
                <w:lang w:eastAsia="zh-CN"/>
              </w:rPr>
              <w:t>The IP address of the entity receiving the QoE measurement report.</w:t>
            </w:r>
          </w:p>
        </w:tc>
      </w:tr>
      <w:tr w:rsidR="001E5628" w:rsidRPr="001E5628" w14:paraId="386E8B2E" w14:textId="77777777" w:rsidTr="00CB11F6">
        <w:tc>
          <w:tcPr>
            <w:tcW w:w="2551" w:type="dxa"/>
            <w:tcBorders>
              <w:top w:val="single" w:sz="4" w:space="0" w:color="auto"/>
              <w:left w:val="single" w:sz="4" w:space="0" w:color="auto"/>
              <w:bottom w:val="single" w:sz="4" w:space="0" w:color="auto"/>
              <w:right w:val="single" w:sz="4" w:space="0" w:color="auto"/>
            </w:tcBorders>
          </w:tcPr>
          <w:p w14:paraId="049D8C0D" w14:textId="77777777" w:rsidR="001E5628" w:rsidRPr="001E5628" w:rsidRDefault="001E5628" w:rsidP="001E5628">
            <w:pPr>
              <w:keepNext/>
              <w:keepLines/>
              <w:overflowPunct w:val="0"/>
              <w:autoSpaceDE w:val="0"/>
              <w:autoSpaceDN w:val="0"/>
              <w:adjustRightInd w:val="0"/>
              <w:spacing w:after="0" w:line="240" w:lineRule="auto"/>
              <w:textAlignment w:val="baseline"/>
              <w:rPr>
                <w:rFonts w:ascii="Arial" w:eastAsia="宋体" w:hAnsi="Arial"/>
                <w:sz w:val="18"/>
                <w:lang w:eastAsia="zh-CN"/>
              </w:rPr>
            </w:pPr>
            <w:r w:rsidRPr="001E5628">
              <w:rPr>
                <w:rFonts w:ascii="Arial" w:eastAsia="宋体" w:hAnsi="Arial"/>
                <w:sz w:val="18"/>
                <w:lang w:eastAsia="zh-CN"/>
              </w:rPr>
              <w:t>QoE Measurement Status</w:t>
            </w:r>
          </w:p>
        </w:tc>
        <w:tc>
          <w:tcPr>
            <w:tcW w:w="1020" w:type="dxa"/>
            <w:tcBorders>
              <w:top w:val="single" w:sz="4" w:space="0" w:color="auto"/>
              <w:left w:val="single" w:sz="4" w:space="0" w:color="auto"/>
              <w:bottom w:val="single" w:sz="4" w:space="0" w:color="auto"/>
              <w:right w:val="single" w:sz="4" w:space="0" w:color="auto"/>
            </w:tcBorders>
          </w:tcPr>
          <w:p w14:paraId="2B128B31" w14:textId="77777777" w:rsidR="001E5628" w:rsidRPr="001E5628" w:rsidRDefault="001E5628" w:rsidP="001E5628">
            <w:pPr>
              <w:keepNext/>
              <w:keepLines/>
              <w:overflowPunct w:val="0"/>
              <w:autoSpaceDE w:val="0"/>
              <w:autoSpaceDN w:val="0"/>
              <w:adjustRightInd w:val="0"/>
              <w:spacing w:after="0" w:line="240" w:lineRule="auto"/>
              <w:textAlignment w:val="baseline"/>
              <w:rPr>
                <w:rFonts w:ascii="Arial" w:eastAsia="宋体" w:hAnsi="Arial"/>
                <w:sz w:val="18"/>
                <w:lang w:eastAsia="zh-CN"/>
              </w:rPr>
            </w:pPr>
            <w:r w:rsidRPr="001E5628">
              <w:rPr>
                <w:rFonts w:ascii="Arial" w:eastAsia="宋体" w:hAnsi="Arial"/>
                <w:sz w:val="18"/>
                <w:lang w:eastAsia="zh-CN"/>
              </w:rPr>
              <w:t>O</w:t>
            </w:r>
          </w:p>
        </w:tc>
        <w:tc>
          <w:tcPr>
            <w:tcW w:w="1474" w:type="dxa"/>
            <w:tcBorders>
              <w:top w:val="single" w:sz="4" w:space="0" w:color="auto"/>
              <w:left w:val="single" w:sz="4" w:space="0" w:color="auto"/>
              <w:bottom w:val="single" w:sz="4" w:space="0" w:color="auto"/>
              <w:right w:val="single" w:sz="4" w:space="0" w:color="auto"/>
            </w:tcBorders>
          </w:tcPr>
          <w:p w14:paraId="0172A0AF" w14:textId="77777777" w:rsidR="001E5628" w:rsidRPr="001E5628" w:rsidRDefault="001E5628" w:rsidP="001E5628">
            <w:pPr>
              <w:keepNext/>
              <w:keepLines/>
              <w:overflowPunct w:val="0"/>
              <w:autoSpaceDE w:val="0"/>
              <w:autoSpaceDN w:val="0"/>
              <w:adjustRightInd w:val="0"/>
              <w:spacing w:after="0" w:line="240" w:lineRule="auto"/>
              <w:textAlignment w:val="baseline"/>
              <w:rPr>
                <w:rFonts w:ascii="Arial" w:eastAsia="宋体" w:hAnsi="Arial"/>
                <w:i/>
                <w:sz w:val="18"/>
                <w:lang w:eastAsia="zh-CN"/>
              </w:rPr>
            </w:pPr>
          </w:p>
        </w:tc>
        <w:tc>
          <w:tcPr>
            <w:tcW w:w="1871" w:type="dxa"/>
            <w:tcBorders>
              <w:top w:val="single" w:sz="4" w:space="0" w:color="auto"/>
              <w:left w:val="single" w:sz="4" w:space="0" w:color="auto"/>
              <w:bottom w:val="single" w:sz="4" w:space="0" w:color="auto"/>
              <w:right w:val="single" w:sz="4" w:space="0" w:color="auto"/>
            </w:tcBorders>
          </w:tcPr>
          <w:p w14:paraId="258B10CC" w14:textId="77777777" w:rsidR="001E5628" w:rsidRPr="001E5628" w:rsidRDefault="001E5628" w:rsidP="001E5628">
            <w:pPr>
              <w:keepNext/>
              <w:keepLines/>
              <w:overflowPunct w:val="0"/>
              <w:autoSpaceDE w:val="0"/>
              <w:autoSpaceDN w:val="0"/>
              <w:adjustRightInd w:val="0"/>
              <w:spacing w:after="0" w:line="240" w:lineRule="auto"/>
              <w:textAlignment w:val="baseline"/>
              <w:rPr>
                <w:rFonts w:ascii="Arial" w:eastAsia="宋体" w:hAnsi="Arial"/>
                <w:sz w:val="18"/>
                <w:lang w:eastAsia="ko-KR"/>
              </w:rPr>
            </w:pPr>
            <w:r w:rsidRPr="001E5628">
              <w:rPr>
                <w:rFonts w:ascii="Arial" w:eastAsia="宋体" w:hAnsi="Arial"/>
                <w:sz w:val="18"/>
                <w:lang w:eastAsia="ko-KR"/>
              </w:rPr>
              <w:t>ENUMERATED</w:t>
            </w:r>
          </w:p>
          <w:p w14:paraId="631036ED" w14:textId="77777777" w:rsidR="001E5628" w:rsidRPr="001E5628" w:rsidRDefault="001E5628" w:rsidP="001E5628">
            <w:pPr>
              <w:keepNext/>
              <w:keepLines/>
              <w:overflowPunct w:val="0"/>
              <w:autoSpaceDE w:val="0"/>
              <w:autoSpaceDN w:val="0"/>
              <w:adjustRightInd w:val="0"/>
              <w:spacing w:after="0" w:line="240" w:lineRule="auto"/>
              <w:textAlignment w:val="baseline"/>
              <w:rPr>
                <w:rFonts w:ascii="Arial" w:eastAsia="宋体" w:hAnsi="Arial"/>
                <w:sz w:val="18"/>
                <w:lang w:eastAsia="zh-CN"/>
              </w:rPr>
            </w:pPr>
            <w:r w:rsidRPr="001E5628">
              <w:rPr>
                <w:rFonts w:ascii="Arial" w:eastAsia="宋体" w:hAnsi="Arial"/>
                <w:sz w:val="18"/>
                <w:lang w:eastAsia="ko-KR"/>
              </w:rPr>
              <w:t>(ongoing, …)</w:t>
            </w:r>
          </w:p>
        </w:tc>
        <w:tc>
          <w:tcPr>
            <w:tcW w:w="2891" w:type="dxa"/>
            <w:tcBorders>
              <w:top w:val="single" w:sz="4" w:space="0" w:color="auto"/>
              <w:left w:val="single" w:sz="4" w:space="0" w:color="auto"/>
              <w:bottom w:val="single" w:sz="4" w:space="0" w:color="auto"/>
              <w:right w:val="single" w:sz="4" w:space="0" w:color="auto"/>
            </w:tcBorders>
          </w:tcPr>
          <w:p w14:paraId="00181F1F" w14:textId="1147D284" w:rsidR="001E5628" w:rsidRPr="001E5628" w:rsidRDefault="001E5628" w:rsidP="001E5628">
            <w:pPr>
              <w:keepNext/>
              <w:keepLines/>
              <w:overflowPunct w:val="0"/>
              <w:autoSpaceDE w:val="0"/>
              <w:autoSpaceDN w:val="0"/>
              <w:adjustRightInd w:val="0"/>
              <w:spacing w:after="0" w:line="240" w:lineRule="auto"/>
              <w:textAlignment w:val="baseline"/>
              <w:rPr>
                <w:rFonts w:ascii="Arial" w:eastAsia="宋体" w:hAnsi="Arial"/>
                <w:sz w:val="18"/>
                <w:lang w:eastAsia="ja-JP"/>
              </w:rPr>
            </w:pPr>
            <w:r w:rsidRPr="001E5628">
              <w:rPr>
                <w:rFonts w:ascii="Arial" w:eastAsia="宋体" w:hAnsi="Arial"/>
                <w:sz w:val="18"/>
                <w:lang w:eastAsia="zh-CN"/>
              </w:rPr>
              <w:t xml:space="preserve">Indicates whether the QoE measurement has been started. Present </w:t>
            </w:r>
            <w:r w:rsidRPr="001E5628">
              <w:rPr>
                <w:rFonts w:ascii="Arial" w:eastAsia="宋体" w:hAnsi="Arial"/>
                <w:sz w:val="18"/>
                <w:lang w:eastAsia="ja-JP"/>
              </w:rPr>
              <w:t>in case of NG-based handover</w:t>
            </w:r>
            <w:del w:id="50" w:author="Huawei" w:date="2022-04-12T21:50:00Z">
              <w:r w:rsidRPr="001E5628" w:rsidDel="001E5628">
                <w:rPr>
                  <w:rFonts w:ascii="Arial" w:eastAsia="宋体" w:hAnsi="Arial"/>
                  <w:sz w:val="18"/>
                  <w:lang w:eastAsia="ja-JP"/>
                </w:rPr>
                <w:delText xml:space="preserve"> for signalling-based QMC measurement</w:delText>
              </w:r>
            </w:del>
            <w:r w:rsidRPr="001E5628">
              <w:rPr>
                <w:rFonts w:ascii="Arial" w:eastAsia="宋体" w:hAnsi="Arial"/>
                <w:sz w:val="18"/>
                <w:lang w:eastAsia="zh-CN"/>
              </w:rPr>
              <w:t>.</w:t>
            </w:r>
          </w:p>
        </w:tc>
      </w:tr>
      <w:tr w:rsidR="001E5628" w:rsidRPr="001E5628" w14:paraId="7610729D" w14:textId="77777777" w:rsidTr="00CB11F6">
        <w:tc>
          <w:tcPr>
            <w:tcW w:w="2551" w:type="dxa"/>
            <w:tcBorders>
              <w:top w:val="single" w:sz="4" w:space="0" w:color="auto"/>
              <w:left w:val="single" w:sz="4" w:space="0" w:color="auto"/>
              <w:bottom w:val="single" w:sz="4" w:space="0" w:color="auto"/>
              <w:right w:val="single" w:sz="4" w:space="0" w:color="auto"/>
            </w:tcBorders>
          </w:tcPr>
          <w:p w14:paraId="03DE2FEB" w14:textId="77777777" w:rsidR="001E5628" w:rsidRPr="001E5628" w:rsidRDefault="001E5628" w:rsidP="001E5628">
            <w:pPr>
              <w:keepNext/>
              <w:keepLines/>
              <w:overflowPunct w:val="0"/>
              <w:autoSpaceDE w:val="0"/>
              <w:autoSpaceDN w:val="0"/>
              <w:adjustRightInd w:val="0"/>
              <w:spacing w:after="0" w:line="240" w:lineRule="auto"/>
              <w:textAlignment w:val="baseline"/>
              <w:rPr>
                <w:rFonts w:ascii="Arial" w:eastAsia="宋体" w:hAnsi="Arial"/>
                <w:sz w:val="18"/>
                <w:lang w:eastAsia="ja-JP"/>
              </w:rPr>
            </w:pPr>
            <w:bookmarkStart w:id="51" w:name="_Hlk99460402"/>
            <w:r w:rsidRPr="001E5628">
              <w:rPr>
                <w:rFonts w:ascii="Arial" w:eastAsia="宋体" w:hAnsi="Arial"/>
                <w:sz w:val="18"/>
                <w:lang w:eastAsia="zh-CN"/>
              </w:rPr>
              <w:t>Container for Application Layer Measurement Configuration</w:t>
            </w:r>
          </w:p>
        </w:tc>
        <w:tc>
          <w:tcPr>
            <w:tcW w:w="1020" w:type="dxa"/>
            <w:tcBorders>
              <w:top w:val="single" w:sz="4" w:space="0" w:color="auto"/>
              <w:left w:val="single" w:sz="4" w:space="0" w:color="auto"/>
              <w:bottom w:val="single" w:sz="4" w:space="0" w:color="auto"/>
              <w:right w:val="single" w:sz="4" w:space="0" w:color="auto"/>
            </w:tcBorders>
          </w:tcPr>
          <w:p w14:paraId="7DE10111" w14:textId="77777777" w:rsidR="001E5628" w:rsidRPr="001E5628" w:rsidRDefault="001E5628" w:rsidP="001E5628">
            <w:pPr>
              <w:keepNext/>
              <w:keepLines/>
              <w:overflowPunct w:val="0"/>
              <w:autoSpaceDE w:val="0"/>
              <w:autoSpaceDN w:val="0"/>
              <w:adjustRightInd w:val="0"/>
              <w:spacing w:after="0" w:line="240" w:lineRule="auto"/>
              <w:textAlignment w:val="baseline"/>
              <w:rPr>
                <w:rFonts w:ascii="Arial" w:eastAsia="宋体" w:hAnsi="Arial"/>
                <w:sz w:val="18"/>
                <w:lang w:eastAsia="zh-CN"/>
              </w:rPr>
            </w:pPr>
            <w:r w:rsidRPr="001E5628">
              <w:rPr>
                <w:rFonts w:ascii="Arial" w:eastAsia="宋体" w:hAnsi="Arial"/>
                <w:sz w:val="18"/>
                <w:lang w:eastAsia="zh-CN"/>
              </w:rPr>
              <w:t>O</w:t>
            </w:r>
          </w:p>
        </w:tc>
        <w:tc>
          <w:tcPr>
            <w:tcW w:w="1474" w:type="dxa"/>
            <w:tcBorders>
              <w:top w:val="single" w:sz="4" w:space="0" w:color="auto"/>
              <w:left w:val="single" w:sz="4" w:space="0" w:color="auto"/>
              <w:bottom w:val="single" w:sz="4" w:space="0" w:color="auto"/>
              <w:right w:val="single" w:sz="4" w:space="0" w:color="auto"/>
            </w:tcBorders>
          </w:tcPr>
          <w:p w14:paraId="3BF2D9F2" w14:textId="77777777" w:rsidR="001E5628" w:rsidRPr="001E5628" w:rsidRDefault="001E5628" w:rsidP="001E5628">
            <w:pPr>
              <w:keepNext/>
              <w:keepLines/>
              <w:overflowPunct w:val="0"/>
              <w:autoSpaceDE w:val="0"/>
              <w:autoSpaceDN w:val="0"/>
              <w:adjustRightInd w:val="0"/>
              <w:spacing w:after="0" w:line="240" w:lineRule="auto"/>
              <w:textAlignment w:val="baseline"/>
              <w:rPr>
                <w:rFonts w:ascii="Arial" w:eastAsia="宋体" w:hAnsi="Arial"/>
                <w:i/>
                <w:sz w:val="18"/>
                <w:lang w:eastAsia="zh-CN"/>
              </w:rPr>
            </w:pPr>
          </w:p>
        </w:tc>
        <w:tc>
          <w:tcPr>
            <w:tcW w:w="1871" w:type="dxa"/>
            <w:tcBorders>
              <w:top w:val="single" w:sz="4" w:space="0" w:color="auto"/>
              <w:left w:val="single" w:sz="4" w:space="0" w:color="auto"/>
              <w:bottom w:val="single" w:sz="4" w:space="0" w:color="auto"/>
              <w:right w:val="single" w:sz="4" w:space="0" w:color="auto"/>
            </w:tcBorders>
          </w:tcPr>
          <w:p w14:paraId="6E9FDAA0" w14:textId="77777777" w:rsidR="001E5628" w:rsidRPr="001E5628" w:rsidRDefault="001E5628" w:rsidP="001E5628">
            <w:pPr>
              <w:keepNext/>
              <w:keepLines/>
              <w:overflowPunct w:val="0"/>
              <w:autoSpaceDE w:val="0"/>
              <w:autoSpaceDN w:val="0"/>
              <w:adjustRightInd w:val="0"/>
              <w:spacing w:after="0" w:line="240" w:lineRule="auto"/>
              <w:textAlignment w:val="baseline"/>
              <w:rPr>
                <w:rFonts w:ascii="Arial" w:eastAsia="宋体" w:hAnsi="Arial"/>
                <w:sz w:val="18"/>
                <w:lang w:eastAsia="zh-CN"/>
              </w:rPr>
            </w:pPr>
            <w:r w:rsidRPr="001E5628">
              <w:rPr>
                <w:rFonts w:ascii="Arial" w:eastAsia="宋体" w:hAnsi="Arial"/>
                <w:sz w:val="18"/>
                <w:lang w:eastAsia="zh-CN"/>
              </w:rPr>
              <w:t>OCTET STRING (SIZE(1.. 8000))</w:t>
            </w:r>
          </w:p>
        </w:tc>
        <w:tc>
          <w:tcPr>
            <w:tcW w:w="2891" w:type="dxa"/>
            <w:tcBorders>
              <w:top w:val="single" w:sz="4" w:space="0" w:color="auto"/>
              <w:left w:val="single" w:sz="4" w:space="0" w:color="auto"/>
              <w:bottom w:val="single" w:sz="4" w:space="0" w:color="auto"/>
              <w:right w:val="single" w:sz="4" w:space="0" w:color="auto"/>
            </w:tcBorders>
          </w:tcPr>
          <w:p w14:paraId="0593116F" w14:textId="4FC3EF0E" w:rsidR="001E5628" w:rsidRPr="001E5628" w:rsidRDefault="001E5628" w:rsidP="001E5628">
            <w:pPr>
              <w:keepNext/>
              <w:keepLines/>
              <w:overflowPunct w:val="0"/>
              <w:autoSpaceDE w:val="0"/>
              <w:autoSpaceDN w:val="0"/>
              <w:adjustRightInd w:val="0"/>
              <w:spacing w:after="0" w:line="240" w:lineRule="auto"/>
              <w:textAlignment w:val="baseline"/>
              <w:rPr>
                <w:rFonts w:ascii="Arial" w:eastAsia="宋体" w:hAnsi="Arial"/>
                <w:sz w:val="18"/>
                <w:lang w:eastAsia="zh-CN"/>
              </w:rPr>
            </w:pPr>
            <w:r w:rsidRPr="001E5628">
              <w:rPr>
                <w:rFonts w:ascii="Arial" w:eastAsia="宋体" w:hAnsi="Arial"/>
                <w:sz w:val="18"/>
                <w:lang w:eastAsia="ja-JP"/>
              </w:rPr>
              <w:t>Contains application layer measurement configuration, see Annex L in 26.247 [46]</w:t>
            </w:r>
            <w:ins w:id="52" w:author="Huawei" w:date="2022-04-12T21:50:00Z">
              <w:r>
                <w:rPr>
                  <w:rFonts w:ascii="Arial" w:eastAsia="宋体" w:hAnsi="Arial" w:cs="Arial"/>
                  <w:sz w:val="18"/>
                  <w:lang w:eastAsia="ja-JP"/>
                </w:rPr>
                <w:t>,</w:t>
              </w:r>
              <w:r>
                <w:t xml:space="preserve"> </w:t>
              </w:r>
              <w:r w:rsidRPr="00800715">
                <w:rPr>
                  <w:rFonts w:ascii="Arial" w:eastAsia="宋体" w:hAnsi="Arial" w:cs="Arial"/>
                  <w:sz w:val="18"/>
                  <w:lang w:eastAsia="ja-JP"/>
                </w:rPr>
                <w:t>clause 16.5 in TS 2</w:t>
              </w:r>
              <w:r>
                <w:rPr>
                  <w:rFonts w:ascii="Arial" w:eastAsia="宋体" w:hAnsi="Arial" w:cs="Arial"/>
                  <w:sz w:val="18"/>
                  <w:lang w:eastAsia="ja-JP"/>
                </w:rPr>
                <w:t>6.114 [YY] and clause 9 in TS 26.118 [ZZ</w:t>
              </w:r>
              <w:r w:rsidRPr="00800715">
                <w:rPr>
                  <w:rFonts w:ascii="Arial" w:eastAsia="宋体" w:hAnsi="Arial" w:cs="Arial"/>
                  <w:sz w:val="18"/>
                  <w:lang w:eastAsia="ja-JP"/>
                </w:rPr>
                <w:t>]</w:t>
              </w:r>
            </w:ins>
            <w:r w:rsidRPr="001E5628">
              <w:rPr>
                <w:rFonts w:ascii="Arial" w:eastAsia="宋体" w:hAnsi="Arial"/>
                <w:sz w:val="18"/>
                <w:lang w:eastAsia="ja-JP"/>
              </w:rPr>
              <w:t xml:space="preserve">. Present in case of initial QoE configuration, and shall be included in </w:t>
            </w:r>
            <w:r w:rsidRPr="001E5628">
              <w:rPr>
                <w:rFonts w:ascii="Arial" w:eastAsia="宋体" w:hAnsi="Arial"/>
                <w:i/>
                <w:sz w:val="18"/>
                <w:lang w:eastAsia="ja-JP"/>
              </w:rPr>
              <w:t>Source to Target Transparent Container</w:t>
            </w:r>
            <w:r w:rsidRPr="001E5628">
              <w:rPr>
                <w:rFonts w:ascii="Arial" w:eastAsia="宋体" w:hAnsi="Arial"/>
                <w:sz w:val="18"/>
                <w:lang w:eastAsia="ja-JP"/>
              </w:rPr>
              <w:t xml:space="preserve"> IE for signalling-based QMC during NG-based handover.</w:t>
            </w:r>
          </w:p>
        </w:tc>
      </w:tr>
      <w:bookmarkEnd w:id="51"/>
      <w:tr w:rsidR="001E5628" w:rsidRPr="001E5628" w14:paraId="1F5BA104" w14:textId="77777777" w:rsidTr="00CB11F6">
        <w:tc>
          <w:tcPr>
            <w:tcW w:w="2551" w:type="dxa"/>
            <w:tcBorders>
              <w:top w:val="single" w:sz="4" w:space="0" w:color="auto"/>
              <w:left w:val="single" w:sz="4" w:space="0" w:color="auto"/>
              <w:bottom w:val="single" w:sz="4" w:space="0" w:color="auto"/>
              <w:right w:val="single" w:sz="4" w:space="0" w:color="auto"/>
            </w:tcBorders>
          </w:tcPr>
          <w:p w14:paraId="7009E014" w14:textId="77777777" w:rsidR="001E5628" w:rsidRPr="001E5628" w:rsidRDefault="001E5628" w:rsidP="001E5628">
            <w:pPr>
              <w:keepNext/>
              <w:keepLines/>
              <w:overflowPunct w:val="0"/>
              <w:autoSpaceDE w:val="0"/>
              <w:autoSpaceDN w:val="0"/>
              <w:adjustRightInd w:val="0"/>
              <w:spacing w:after="0" w:line="240" w:lineRule="auto"/>
              <w:textAlignment w:val="baseline"/>
              <w:rPr>
                <w:rFonts w:ascii="Arial" w:eastAsia="宋体" w:hAnsi="Arial"/>
                <w:sz w:val="18"/>
                <w:lang w:eastAsia="ja-JP"/>
              </w:rPr>
            </w:pPr>
            <w:r w:rsidRPr="001E5628">
              <w:rPr>
                <w:rFonts w:ascii="Arial" w:eastAsia="宋体" w:hAnsi="Arial"/>
                <w:sz w:val="18"/>
                <w:lang w:eastAsia="zh-CN"/>
              </w:rPr>
              <w:t>Measurement Configuration Application Layer ID</w:t>
            </w:r>
          </w:p>
        </w:tc>
        <w:tc>
          <w:tcPr>
            <w:tcW w:w="1020" w:type="dxa"/>
            <w:tcBorders>
              <w:top w:val="single" w:sz="4" w:space="0" w:color="auto"/>
              <w:left w:val="single" w:sz="4" w:space="0" w:color="auto"/>
              <w:bottom w:val="single" w:sz="4" w:space="0" w:color="auto"/>
              <w:right w:val="single" w:sz="4" w:space="0" w:color="auto"/>
            </w:tcBorders>
          </w:tcPr>
          <w:p w14:paraId="45E64099" w14:textId="77777777" w:rsidR="001E5628" w:rsidRPr="001E5628" w:rsidRDefault="001E5628" w:rsidP="001E5628">
            <w:pPr>
              <w:keepNext/>
              <w:keepLines/>
              <w:overflowPunct w:val="0"/>
              <w:autoSpaceDE w:val="0"/>
              <w:autoSpaceDN w:val="0"/>
              <w:adjustRightInd w:val="0"/>
              <w:spacing w:after="0" w:line="240" w:lineRule="auto"/>
              <w:textAlignment w:val="baseline"/>
              <w:rPr>
                <w:rFonts w:ascii="Arial" w:eastAsia="宋体" w:hAnsi="Arial"/>
                <w:sz w:val="18"/>
                <w:lang w:eastAsia="zh-CN"/>
              </w:rPr>
            </w:pPr>
            <w:r w:rsidRPr="001E5628">
              <w:rPr>
                <w:rFonts w:ascii="Arial" w:eastAsia="宋体" w:hAnsi="Arial"/>
                <w:sz w:val="18"/>
                <w:lang w:eastAsia="zh-CN"/>
              </w:rPr>
              <w:t>O</w:t>
            </w:r>
          </w:p>
        </w:tc>
        <w:tc>
          <w:tcPr>
            <w:tcW w:w="1474" w:type="dxa"/>
            <w:tcBorders>
              <w:top w:val="single" w:sz="4" w:space="0" w:color="auto"/>
              <w:left w:val="single" w:sz="4" w:space="0" w:color="auto"/>
              <w:bottom w:val="single" w:sz="4" w:space="0" w:color="auto"/>
              <w:right w:val="single" w:sz="4" w:space="0" w:color="auto"/>
            </w:tcBorders>
          </w:tcPr>
          <w:p w14:paraId="2D4905A0" w14:textId="77777777" w:rsidR="001E5628" w:rsidRPr="001E5628" w:rsidRDefault="001E5628" w:rsidP="001E5628">
            <w:pPr>
              <w:keepNext/>
              <w:keepLines/>
              <w:overflowPunct w:val="0"/>
              <w:autoSpaceDE w:val="0"/>
              <w:autoSpaceDN w:val="0"/>
              <w:adjustRightInd w:val="0"/>
              <w:spacing w:after="0" w:line="240" w:lineRule="auto"/>
              <w:textAlignment w:val="baseline"/>
              <w:rPr>
                <w:rFonts w:ascii="Arial" w:eastAsia="宋体" w:hAnsi="Arial"/>
                <w:i/>
                <w:sz w:val="18"/>
                <w:lang w:eastAsia="zh-CN"/>
              </w:rPr>
            </w:pPr>
          </w:p>
        </w:tc>
        <w:tc>
          <w:tcPr>
            <w:tcW w:w="1871" w:type="dxa"/>
            <w:tcBorders>
              <w:top w:val="single" w:sz="4" w:space="0" w:color="auto"/>
              <w:left w:val="single" w:sz="4" w:space="0" w:color="auto"/>
              <w:bottom w:val="single" w:sz="4" w:space="0" w:color="auto"/>
              <w:right w:val="single" w:sz="4" w:space="0" w:color="auto"/>
            </w:tcBorders>
          </w:tcPr>
          <w:p w14:paraId="65698F02" w14:textId="128D077A" w:rsidR="001E5628" w:rsidRPr="001E5628" w:rsidRDefault="001E5628" w:rsidP="001E5628">
            <w:pPr>
              <w:keepNext/>
              <w:keepLines/>
              <w:overflowPunct w:val="0"/>
              <w:autoSpaceDE w:val="0"/>
              <w:autoSpaceDN w:val="0"/>
              <w:adjustRightInd w:val="0"/>
              <w:spacing w:after="0" w:line="240" w:lineRule="auto"/>
              <w:textAlignment w:val="baseline"/>
              <w:rPr>
                <w:rFonts w:ascii="Arial" w:eastAsia="宋体" w:hAnsi="Arial"/>
                <w:sz w:val="18"/>
                <w:lang w:eastAsia="zh-CN"/>
              </w:rPr>
            </w:pPr>
            <w:r w:rsidRPr="001E5628">
              <w:rPr>
                <w:rFonts w:ascii="Arial" w:eastAsia="宋体" w:hAnsi="Arial"/>
                <w:sz w:val="18"/>
                <w:lang w:eastAsia="ja-JP"/>
              </w:rPr>
              <w:t>INTEGER (</w:t>
            </w:r>
            <w:proofErr w:type="gramStart"/>
            <w:r w:rsidRPr="001E5628">
              <w:rPr>
                <w:rFonts w:ascii="Arial" w:eastAsia="宋体" w:hAnsi="Arial"/>
                <w:sz w:val="18"/>
                <w:lang w:eastAsia="ja-JP"/>
              </w:rPr>
              <w:t>0..</w:t>
            </w:r>
            <w:proofErr w:type="gramEnd"/>
            <w:del w:id="53" w:author="Huawei" w:date="2022-05-12T15:40:00Z">
              <w:r w:rsidRPr="001E5628" w:rsidDel="00C57827">
                <w:rPr>
                  <w:rFonts w:ascii="Arial" w:eastAsia="宋体" w:hAnsi="Arial"/>
                  <w:sz w:val="18"/>
                  <w:lang w:eastAsia="ja-JP"/>
                </w:rPr>
                <w:delText>6</w:delText>
              </w:r>
            </w:del>
            <w:r w:rsidRPr="001E5628">
              <w:rPr>
                <w:rFonts w:ascii="Arial" w:eastAsia="宋体" w:hAnsi="Arial"/>
                <w:sz w:val="18"/>
                <w:lang w:eastAsia="ja-JP"/>
              </w:rPr>
              <w:t>1</w:t>
            </w:r>
            <w:ins w:id="54" w:author="Huawei" w:date="2022-05-12T15:40:00Z">
              <w:r w:rsidR="00C57827">
                <w:rPr>
                  <w:rFonts w:ascii="Arial" w:eastAsia="宋体" w:hAnsi="Arial"/>
                  <w:sz w:val="18"/>
                  <w:lang w:eastAsia="ja-JP"/>
                </w:rPr>
                <w:t>5</w:t>
              </w:r>
            </w:ins>
            <w:r w:rsidRPr="001E5628">
              <w:rPr>
                <w:rFonts w:ascii="Arial" w:eastAsia="宋体" w:hAnsi="Arial"/>
                <w:sz w:val="18"/>
                <w:lang w:eastAsia="ja-JP"/>
              </w:rPr>
              <w:t>, …)</w:t>
            </w:r>
          </w:p>
        </w:tc>
        <w:tc>
          <w:tcPr>
            <w:tcW w:w="2891" w:type="dxa"/>
            <w:tcBorders>
              <w:top w:val="single" w:sz="4" w:space="0" w:color="auto"/>
              <w:left w:val="single" w:sz="4" w:space="0" w:color="auto"/>
              <w:bottom w:val="single" w:sz="4" w:space="0" w:color="auto"/>
              <w:right w:val="single" w:sz="4" w:space="0" w:color="auto"/>
            </w:tcBorders>
          </w:tcPr>
          <w:p w14:paraId="1DA02F4C" w14:textId="77777777" w:rsidR="001E5628" w:rsidRPr="001E5628" w:rsidRDefault="001E5628" w:rsidP="001E5628">
            <w:pPr>
              <w:keepNext/>
              <w:keepLines/>
              <w:overflowPunct w:val="0"/>
              <w:autoSpaceDE w:val="0"/>
              <w:autoSpaceDN w:val="0"/>
              <w:adjustRightInd w:val="0"/>
              <w:spacing w:after="0" w:line="240" w:lineRule="auto"/>
              <w:textAlignment w:val="baseline"/>
              <w:rPr>
                <w:rFonts w:ascii="Arial" w:eastAsia="宋体" w:hAnsi="Arial"/>
                <w:sz w:val="18"/>
                <w:lang w:eastAsia="ja-JP"/>
              </w:rPr>
            </w:pPr>
            <w:r w:rsidRPr="001E5628">
              <w:rPr>
                <w:rFonts w:ascii="Arial" w:eastAsia="宋体" w:hAnsi="Arial"/>
                <w:sz w:val="18"/>
                <w:lang w:eastAsia="ja-JP"/>
              </w:rPr>
              <w:t xml:space="preserve">This IE is present only when the message containing it is NG-based handover related. </w:t>
            </w:r>
          </w:p>
          <w:p w14:paraId="25433BD8" w14:textId="77777777" w:rsidR="001E5628" w:rsidRPr="001E5628" w:rsidRDefault="001E5628" w:rsidP="001E5628">
            <w:pPr>
              <w:keepNext/>
              <w:keepLines/>
              <w:overflowPunct w:val="0"/>
              <w:autoSpaceDE w:val="0"/>
              <w:autoSpaceDN w:val="0"/>
              <w:adjustRightInd w:val="0"/>
              <w:spacing w:after="0" w:line="240" w:lineRule="auto"/>
              <w:textAlignment w:val="baseline"/>
              <w:rPr>
                <w:rFonts w:ascii="Arial" w:eastAsia="宋体" w:hAnsi="Arial"/>
                <w:sz w:val="18"/>
                <w:lang w:eastAsia="zh-CN"/>
              </w:rPr>
            </w:pPr>
            <w:r w:rsidRPr="001E5628">
              <w:rPr>
                <w:rFonts w:ascii="Arial" w:eastAsia="宋体" w:hAnsi="Arial"/>
                <w:sz w:val="18"/>
                <w:lang w:eastAsia="ja-JP"/>
              </w:rPr>
              <w:t>The IE indicates the identity of the application layer measurement configuration, as defined in TS 38.331 [18].</w:t>
            </w:r>
          </w:p>
        </w:tc>
      </w:tr>
      <w:tr w:rsidR="001E5628" w:rsidRPr="001E5628" w14:paraId="30F281FD" w14:textId="77777777" w:rsidTr="00CB11F6">
        <w:tc>
          <w:tcPr>
            <w:tcW w:w="2551" w:type="dxa"/>
            <w:tcBorders>
              <w:top w:val="single" w:sz="4" w:space="0" w:color="auto"/>
              <w:left w:val="single" w:sz="4" w:space="0" w:color="auto"/>
              <w:bottom w:val="single" w:sz="4" w:space="0" w:color="auto"/>
              <w:right w:val="single" w:sz="4" w:space="0" w:color="auto"/>
            </w:tcBorders>
          </w:tcPr>
          <w:p w14:paraId="193CDE3D" w14:textId="77777777" w:rsidR="001E5628" w:rsidRPr="001E5628" w:rsidRDefault="001E5628" w:rsidP="001E5628">
            <w:pPr>
              <w:keepNext/>
              <w:keepLines/>
              <w:overflowPunct w:val="0"/>
              <w:autoSpaceDE w:val="0"/>
              <w:autoSpaceDN w:val="0"/>
              <w:adjustRightInd w:val="0"/>
              <w:spacing w:after="0" w:line="240" w:lineRule="auto"/>
              <w:textAlignment w:val="baseline"/>
              <w:rPr>
                <w:rFonts w:ascii="Arial" w:eastAsia="宋体" w:hAnsi="Arial"/>
                <w:b/>
                <w:bCs/>
                <w:sz w:val="18"/>
                <w:lang w:eastAsia="zh-CN"/>
              </w:rPr>
            </w:pPr>
            <w:r w:rsidRPr="001E5628">
              <w:rPr>
                <w:rFonts w:ascii="Arial" w:eastAsia="宋体" w:hAnsi="Arial"/>
                <w:b/>
                <w:bCs/>
                <w:sz w:val="18"/>
                <w:lang w:eastAsia="ja-JP"/>
              </w:rPr>
              <w:t>Slice Support List for QMC</w:t>
            </w:r>
          </w:p>
        </w:tc>
        <w:tc>
          <w:tcPr>
            <w:tcW w:w="1020" w:type="dxa"/>
            <w:tcBorders>
              <w:top w:val="single" w:sz="4" w:space="0" w:color="auto"/>
              <w:left w:val="single" w:sz="4" w:space="0" w:color="auto"/>
              <w:bottom w:val="single" w:sz="4" w:space="0" w:color="auto"/>
              <w:right w:val="single" w:sz="4" w:space="0" w:color="auto"/>
            </w:tcBorders>
          </w:tcPr>
          <w:p w14:paraId="4F267E16" w14:textId="77777777" w:rsidR="001E5628" w:rsidRPr="001E5628" w:rsidRDefault="001E5628" w:rsidP="001E5628">
            <w:pPr>
              <w:keepNext/>
              <w:keepLines/>
              <w:overflowPunct w:val="0"/>
              <w:autoSpaceDE w:val="0"/>
              <w:autoSpaceDN w:val="0"/>
              <w:adjustRightInd w:val="0"/>
              <w:spacing w:after="0" w:line="240" w:lineRule="auto"/>
              <w:textAlignment w:val="baseline"/>
              <w:rPr>
                <w:rFonts w:ascii="Arial" w:eastAsia="宋体" w:hAnsi="Arial"/>
                <w:sz w:val="18"/>
                <w:lang w:eastAsia="zh-CN"/>
              </w:rPr>
            </w:pPr>
          </w:p>
        </w:tc>
        <w:tc>
          <w:tcPr>
            <w:tcW w:w="1474" w:type="dxa"/>
            <w:tcBorders>
              <w:top w:val="single" w:sz="4" w:space="0" w:color="auto"/>
              <w:left w:val="single" w:sz="4" w:space="0" w:color="auto"/>
              <w:bottom w:val="single" w:sz="4" w:space="0" w:color="auto"/>
              <w:right w:val="single" w:sz="4" w:space="0" w:color="auto"/>
            </w:tcBorders>
          </w:tcPr>
          <w:p w14:paraId="12BFE71D" w14:textId="77777777" w:rsidR="001E5628" w:rsidRPr="001E5628" w:rsidRDefault="001E5628" w:rsidP="001E5628">
            <w:pPr>
              <w:keepNext/>
              <w:keepLines/>
              <w:overflowPunct w:val="0"/>
              <w:autoSpaceDE w:val="0"/>
              <w:autoSpaceDN w:val="0"/>
              <w:adjustRightInd w:val="0"/>
              <w:spacing w:after="0" w:line="240" w:lineRule="auto"/>
              <w:textAlignment w:val="baseline"/>
              <w:rPr>
                <w:rFonts w:ascii="Arial" w:eastAsia="宋体" w:hAnsi="Arial"/>
                <w:i/>
                <w:sz w:val="18"/>
                <w:lang w:eastAsia="zh-CN"/>
              </w:rPr>
            </w:pPr>
            <w:r w:rsidRPr="001E5628">
              <w:rPr>
                <w:rFonts w:ascii="Arial" w:eastAsia="宋体" w:hAnsi="Arial" w:hint="eastAsia"/>
                <w:i/>
                <w:sz w:val="18"/>
                <w:lang w:eastAsia="zh-CN"/>
              </w:rPr>
              <w:t>0</w:t>
            </w:r>
            <w:r w:rsidRPr="001E5628">
              <w:rPr>
                <w:rFonts w:ascii="Arial" w:eastAsia="宋体" w:hAnsi="Arial"/>
                <w:i/>
                <w:sz w:val="18"/>
                <w:lang w:eastAsia="zh-CN"/>
              </w:rPr>
              <w:t>..1</w:t>
            </w:r>
          </w:p>
        </w:tc>
        <w:tc>
          <w:tcPr>
            <w:tcW w:w="1871" w:type="dxa"/>
            <w:tcBorders>
              <w:top w:val="single" w:sz="4" w:space="0" w:color="auto"/>
              <w:left w:val="single" w:sz="4" w:space="0" w:color="auto"/>
              <w:bottom w:val="single" w:sz="4" w:space="0" w:color="auto"/>
              <w:right w:val="single" w:sz="4" w:space="0" w:color="auto"/>
            </w:tcBorders>
          </w:tcPr>
          <w:p w14:paraId="67120432" w14:textId="77777777" w:rsidR="001E5628" w:rsidRPr="001E5628" w:rsidRDefault="001E5628" w:rsidP="001E5628">
            <w:pPr>
              <w:keepNext/>
              <w:keepLines/>
              <w:overflowPunct w:val="0"/>
              <w:autoSpaceDE w:val="0"/>
              <w:autoSpaceDN w:val="0"/>
              <w:adjustRightInd w:val="0"/>
              <w:spacing w:after="0" w:line="240" w:lineRule="auto"/>
              <w:textAlignment w:val="baseline"/>
              <w:rPr>
                <w:rFonts w:ascii="Arial" w:eastAsia="宋体" w:hAnsi="Arial"/>
                <w:sz w:val="18"/>
                <w:lang w:eastAsia="zh-CN"/>
              </w:rPr>
            </w:pPr>
          </w:p>
        </w:tc>
        <w:tc>
          <w:tcPr>
            <w:tcW w:w="2891" w:type="dxa"/>
            <w:tcBorders>
              <w:top w:val="single" w:sz="4" w:space="0" w:color="auto"/>
              <w:left w:val="single" w:sz="4" w:space="0" w:color="auto"/>
              <w:bottom w:val="single" w:sz="4" w:space="0" w:color="auto"/>
              <w:right w:val="single" w:sz="4" w:space="0" w:color="auto"/>
            </w:tcBorders>
          </w:tcPr>
          <w:p w14:paraId="3937E900" w14:textId="77777777" w:rsidR="001E5628" w:rsidRPr="001E5628" w:rsidRDefault="001E5628" w:rsidP="001E5628">
            <w:pPr>
              <w:keepNext/>
              <w:keepLines/>
              <w:overflowPunct w:val="0"/>
              <w:autoSpaceDE w:val="0"/>
              <w:autoSpaceDN w:val="0"/>
              <w:adjustRightInd w:val="0"/>
              <w:spacing w:after="0" w:line="240" w:lineRule="auto"/>
              <w:textAlignment w:val="baseline"/>
              <w:rPr>
                <w:rFonts w:ascii="Arial" w:eastAsia="宋体" w:hAnsi="Arial"/>
                <w:sz w:val="18"/>
                <w:lang w:eastAsia="zh-CN"/>
              </w:rPr>
            </w:pPr>
          </w:p>
        </w:tc>
      </w:tr>
      <w:tr w:rsidR="001E5628" w:rsidRPr="001E5628" w14:paraId="65AAA1BA" w14:textId="77777777" w:rsidTr="00CB11F6">
        <w:tc>
          <w:tcPr>
            <w:tcW w:w="2551" w:type="dxa"/>
            <w:tcBorders>
              <w:top w:val="single" w:sz="4" w:space="0" w:color="auto"/>
              <w:left w:val="single" w:sz="4" w:space="0" w:color="auto"/>
              <w:bottom w:val="single" w:sz="4" w:space="0" w:color="auto"/>
              <w:right w:val="single" w:sz="4" w:space="0" w:color="auto"/>
            </w:tcBorders>
          </w:tcPr>
          <w:p w14:paraId="62718A58" w14:textId="77777777" w:rsidR="001E5628" w:rsidRPr="001E5628" w:rsidRDefault="001E5628" w:rsidP="001E5628">
            <w:pPr>
              <w:keepNext/>
              <w:keepLines/>
              <w:overflowPunct w:val="0"/>
              <w:autoSpaceDE w:val="0"/>
              <w:autoSpaceDN w:val="0"/>
              <w:adjustRightInd w:val="0"/>
              <w:spacing w:after="0" w:line="240" w:lineRule="auto"/>
              <w:ind w:left="74"/>
              <w:textAlignment w:val="baseline"/>
              <w:rPr>
                <w:rFonts w:ascii="Arial" w:eastAsia="宋体" w:hAnsi="Arial"/>
                <w:b/>
                <w:bCs/>
                <w:sz w:val="18"/>
                <w:lang w:eastAsia="zh-CN"/>
              </w:rPr>
            </w:pPr>
            <w:r w:rsidRPr="001E5628">
              <w:rPr>
                <w:rFonts w:ascii="Arial" w:eastAsia="宋体" w:hAnsi="Arial"/>
                <w:b/>
                <w:bCs/>
                <w:sz w:val="18"/>
                <w:lang w:eastAsia="zh-CN"/>
              </w:rPr>
              <w:t>&gt;Slice Support QMC Item</w:t>
            </w:r>
          </w:p>
        </w:tc>
        <w:tc>
          <w:tcPr>
            <w:tcW w:w="1020" w:type="dxa"/>
            <w:tcBorders>
              <w:top w:val="single" w:sz="4" w:space="0" w:color="auto"/>
              <w:left w:val="single" w:sz="4" w:space="0" w:color="auto"/>
              <w:bottom w:val="single" w:sz="4" w:space="0" w:color="auto"/>
              <w:right w:val="single" w:sz="4" w:space="0" w:color="auto"/>
            </w:tcBorders>
          </w:tcPr>
          <w:p w14:paraId="38D53E17" w14:textId="77777777" w:rsidR="001E5628" w:rsidRPr="001E5628" w:rsidRDefault="001E5628" w:rsidP="001E5628">
            <w:pPr>
              <w:keepNext/>
              <w:keepLines/>
              <w:overflowPunct w:val="0"/>
              <w:autoSpaceDE w:val="0"/>
              <w:autoSpaceDN w:val="0"/>
              <w:adjustRightInd w:val="0"/>
              <w:spacing w:after="0" w:line="240" w:lineRule="auto"/>
              <w:textAlignment w:val="baseline"/>
              <w:rPr>
                <w:rFonts w:ascii="Arial" w:eastAsia="宋体" w:hAnsi="Arial"/>
                <w:sz w:val="18"/>
                <w:lang w:eastAsia="zh-CN"/>
              </w:rPr>
            </w:pPr>
          </w:p>
        </w:tc>
        <w:tc>
          <w:tcPr>
            <w:tcW w:w="1474" w:type="dxa"/>
            <w:tcBorders>
              <w:top w:val="single" w:sz="4" w:space="0" w:color="auto"/>
              <w:left w:val="single" w:sz="4" w:space="0" w:color="auto"/>
              <w:bottom w:val="single" w:sz="4" w:space="0" w:color="auto"/>
              <w:right w:val="single" w:sz="4" w:space="0" w:color="auto"/>
            </w:tcBorders>
          </w:tcPr>
          <w:p w14:paraId="67BBD650" w14:textId="77777777" w:rsidR="001E5628" w:rsidRPr="001E5628" w:rsidRDefault="001E5628" w:rsidP="001E5628">
            <w:pPr>
              <w:keepNext/>
              <w:keepLines/>
              <w:overflowPunct w:val="0"/>
              <w:autoSpaceDE w:val="0"/>
              <w:autoSpaceDN w:val="0"/>
              <w:adjustRightInd w:val="0"/>
              <w:spacing w:after="0" w:line="240" w:lineRule="auto"/>
              <w:textAlignment w:val="baseline"/>
              <w:rPr>
                <w:rFonts w:ascii="Arial" w:eastAsia="宋体" w:hAnsi="Arial"/>
                <w:i/>
                <w:sz w:val="18"/>
                <w:lang w:eastAsia="zh-CN"/>
              </w:rPr>
            </w:pPr>
            <w:r w:rsidRPr="001E5628">
              <w:rPr>
                <w:rFonts w:ascii="Arial" w:eastAsia="宋体" w:hAnsi="Arial"/>
                <w:i/>
                <w:sz w:val="18"/>
                <w:lang w:eastAsia="zh-CN"/>
              </w:rPr>
              <w:t>1..&lt;</w:t>
            </w:r>
            <w:proofErr w:type="spellStart"/>
            <w:r w:rsidRPr="001E5628">
              <w:rPr>
                <w:rFonts w:ascii="Arial" w:eastAsia="宋体" w:hAnsi="Arial"/>
                <w:i/>
                <w:sz w:val="18"/>
                <w:lang w:eastAsia="zh-CN"/>
              </w:rPr>
              <w:t>maxnoofSNSSAIforQMC</w:t>
            </w:r>
            <w:proofErr w:type="spellEnd"/>
            <w:r w:rsidRPr="001E5628">
              <w:rPr>
                <w:rFonts w:ascii="Arial" w:eastAsia="宋体" w:hAnsi="Arial"/>
                <w:i/>
                <w:sz w:val="18"/>
                <w:lang w:eastAsia="zh-CN"/>
              </w:rPr>
              <w:t>&gt;</w:t>
            </w:r>
          </w:p>
        </w:tc>
        <w:tc>
          <w:tcPr>
            <w:tcW w:w="1871" w:type="dxa"/>
            <w:tcBorders>
              <w:top w:val="single" w:sz="4" w:space="0" w:color="auto"/>
              <w:left w:val="single" w:sz="4" w:space="0" w:color="auto"/>
              <w:bottom w:val="single" w:sz="4" w:space="0" w:color="auto"/>
              <w:right w:val="single" w:sz="4" w:space="0" w:color="auto"/>
            </w:tcBorders>
          </w:tcPr>
          <w:p w14:paraId="2C19B2B9" w14:textId="77777777" w:rsidR="001E5628" w:rsidRPr="001E5628" w:rsidRDefault="001E5628" w:rsidP="001E5628">
            <w:pPr>
              <w:keepNext/>
              <w:keepLines/>
              <w:overflowPunct w:val="0"/>
              <w:autoSpaceDE w:val="0"/>
              <w:autoSpaceDN w:val="0"/>
              <w:adjustRightInd w:val="0"/>
              <w:spacing w:after="0" w:line="240" w:lineRule="auto"/>
              <w:textAlignment w:val="baseline"/>
              <w:rPr>
                <w:rFonts w:ascii="Arial" w:eastAsia="宋体" w:hAnsi="Arial"/>
                <w:sz w:val="18"/>
                <w:lang w:eastAsia="zh-CN"/>
              </w:rPr>
            </w:pPr>
          </w:p>
        </w:tc>
        <w:tc>
          <w:tcPr>
            <w:tcW w:w="2891" w:type="dxa"/>
            <w:tcBorders>
              <w:top w:val="single" w:sz="4" w:space="0" w:color="auto"/>
              <w:left w:val="single" w:sz="4" w:space="0" w:color="auto"/>
              <w:bottom w:val="single" w:sz="4" w:space="0" w:color="auto"/>
              <w:right w:val="single" w:sz="4" w:space="0" w:color="auto"/>
            </w:tcBorders>
          </w:tcPr>
          <w:p w14:paraId="70EA401E" w14:textId="77777777" w:rsidR="001E5628" w:rsidRPr="001E5628" w:rsidRDefault="001E5628" w:rsidP="001E5628">
            <w:pPr>
              <w:keepNext/>
              <w:keepLines/>
              <w:overflowPunct w:val="0"/>
              <w:autoSpaceDE w:val="0"/>
              <w:autoSpaceDN w:val="0"/>
              <w:adjustRightInd w:val="0"/>
              <w:spacing w:after="0" w:line="240" w:lineRule="auto"/>
              <w:textAlignment w:val="baseline"/>
              <w:rPr>
                <w:rFonts w:ascii="Arial" w:eastAsia="宋体" w:hAnsi="Arial"/>
                <w:sz w:val="18"/>
                <w:lang w:eastAsia="zh-CN"/>
              </w:rPr>
            </w:pPr>
          </w:p>
        </w:tc>
      </w:tr>
      <w:tr w:rsidR="001E5628" w:rsidRPr="001E5628" w14:paraId="142D420A" w14:textId="77777777" w:rsidTr="00CB11F6">
        <w:tc>
          <w:tcPr>
            <w:tcW w:w="2551" w:type="dxa"/>
            <w:tcBorders>
              <w:top w:val="single" w:sz="4" w:space="0" w:color="auto"/>
              <w:left w:val="single" w:sz="4" w:space="0" w:color="auto"/>
              <w:bottom w:val="single" w:sz="4" w:space="0" w:color="auto"/>
              <w:right w:val="single" w:sz="4" w:space="0" w:color="auto"/>
            </w:tcBorders>
          </w:tcPr>
          <w:p w14:paraId="5E0B4CE3" w14:textId="77777777" w:rsidR="001E5628" w:rsidRPr="001E5628" w:rsidRDefault="001E5628" w:rsidP="001E5628">
            <w:pPr>
              <w:keepNext/>
              <w:keepLines/>
              <w:overflowPunct w:val="0"/>
              <w:autoSpaceDE w:val="0"/>
              <w:autoSpaceDN w:val="0"/>
              <w:adjustRightInd w:val="0"/>
              <w:spacing w:after="0" w:line="240" w:lineRule="auto"/>
              <w:ind w:left="164"/>
              <w:textAlignment w:val="baseline"/>
              <w:rPr>
                <w:rFonts w:ascii="Arial" w:eastAsia="宋体" w:hAnsi="Arial"/>
                <w:sz w:val="18"/>
                <w:lang w:eastAsia="ja-JP"/>
              </w:rPr>
            </w:pPr>
            <w:r w:rsidRPr="001E5628">
              <w:rPr>
                <w:rFonts w:ascii="Arial" w:eastAsia="宋体" w:hAnsi="Arial"/>
                <w:sz w:val="18"/>
                <w:lang w:eastAsia="ja-JP"/>
              </w:rPr>
              <w:t>&gt;&gt;S-NSSAI</w:t>
            </w:r>
          </w:p>
        </w:tc>
        <w:tc>
          <w:tcPr>
            <w:tcW w:w="1020" w:type="dxa"/>
            <w:tcBorders>
              <w:top w:val="single" w:sz="4" w:space="0" w:color="auto"/>
              <w:left w:val="single" w:sz="4" w:space="0" w:color="auto"/>
              <w:bottom w:val="single" w:sz="4" w:space="0" w:color="auto"/>
              <w:right w:val="single" w:sz="4" w:space="0" w:color="auto"/>
            </w:tcBorders>
          </w:tcPr>
          <w:p w14:paraId="72918504" w14:textId="77777777" w:rsidR="001E5628" w:rsidRPr="001E5628" w:rsidRDefault="001E5628" w:rsidP="001E5628">
            <w:pPr>
              <w:keepNext/>
              <w:keepLines/>
              <w:overflowPunct w:val="0"/>
              <w:autoSpaceDE w:val="0"/>
              <w:autoSpaceDN w:val="0"/>
              <w:adjustRightInd w:val="0"/>
              <w:spacing w:after="0" w:line="240" w:lineRule="auto"/>
              <w:textAlignment w:val="baseline"/>
              <w:rPr>
                <w:rFonts w:ascii="Arial" w:eastAsia="宋体" w:hAnsi="Arial"/>
                <w:sz w:val="18"/>
                <w:lang w:eastAsia="zh-CN"/>
              </w:rPr>
            </w:pPr>
            <w:r w:rsidRPr="001E5628">
              <w:rPr>
                <w:rFonts w:ascii="Arial" w:eastAsia="宋体" w:hAnsi="Arial"/>
                <w:sz w:val="18"/>
                <w:lang w:eastAsia="zh-CN"/>
              </w:rPr>
              <w:t>M</w:t>
            </w:r>
          </w:p>
        </w:tc>
        <w:tc>
          <w:tcPr>
            <w:tcW w:w="1474" w:type="dxa"/>
            <w:tcBorders>
              <w:top w:val="single" w:sz="4" w:space="0" w:color="auto"/>
              <w:left w:val="single" w:sz="4" w:space="0" w:color="auto"/>
              <w:bottom w:val="single" w:sz="4" w:space="0" w:color="auto"/>
              <w:right w:val="single" w:sz="4" w:space="0" w:color="auto"/>
            </w:tcBorders>
          </w:tcPr>
          <w:p w14:paraId="53A8E183" w14:textId="77777777" w:rsidR="001E5628" w:rsidRPr="001E5628" w:rsidRDefault="001E5628" w:rsidP="001E5628">
            <w:pPr>
              <w:keepNext/>
              <w:keepLines/>
              <w:overflowPunct w:val="0"/>
              <w:autoSpaceDE w:val="0"/>
              <w:autoSpaceDN w:val="0"/>
              <w:adjustRightInd w:val="0"/>
              <w:spacing w:after="0" w:line="240" w:lineRule="auto"/>
              <w:textAlignment w:val="baseline"/>
              <w:rPr>
                <w:rFonts w:ascii="Arial" w:eastAsia="宋体" w:hAnsi="Arial"/>
                <w:i/>
                <w:sz w:val="18"/>
                <w:lang w:eastAsia="zh-CN"/>
              </w:rPr>
            </w:pPr>
          </w:p>
        </w:tc>
        <w:tc>
          <w:tcPr>
            <w:tcW w:w="1871" w:type="dxa"/>
            <w:tcBorders>
              <w:top w:val="single" w:sz="4" w:space="0" w:color="auto"/>
              <w:left w:val="single" w:sz="4" w:space="0" w:color="auto"/>
              <w:bottom w:val="single" w:sz="4" w:space="0" w:color="auto"/>
              <w:right w:val="single" w:sz="4" w:space="0" w:color="auto"/>
            </w:tcBorders>
          </w:tcPr>
          <w:p w14:paraId="10E0508F" w14:textId="77777777" w:rsidR="001E5628" w:rsidRPr="001E5628" w:rsidRDefault="001E5628" w:rsidP="001E5628">
            <w:pPr>
              <w:keepNext/>
              <w:keepLines/>
              <w:overflowPunct w:val="0"/>
              <w:autoSpaceDE w:val="0"/>
              <w:autoSpaceDN w:val="0"/>
              <w:adjustRightInd w:val="0"/>
              <w:spacing w:after="0" w:line="240" w:lineRule="auto"/>
              <w:textAlignment w:val="baseline"/>
              <w:rPr>
                <w:rFonts w:ascii="Arial" w:eastAsia="宋体" w:hAnsi="Arial"/>
                <w:sz w:val="18"/>
                <w:lang w:eastAsia="zh-CN"/>
              </w:rPr>
            </w:pPr>
            <w:r w:rsidRPr="001E5628">
              <w:rPr>
                <w:rFonts w:ascii="Arial" w:eastAsia="宋体" w:hAnsi="Arial"/>
                <w:sz w:val="18"/>
                <w:lang w:eastAsia="zh-CN"/>
              </w:rPr>
              <w:t>9.3.1.24</w:t>
            </w:r>
          </w:p>
        </w:tc>
        <w:tc>
          <w:tcPr>
            <w:tcW w:w="2891" w:type="dxa"/>
            <w:tcBorders>
              <w:top w:val="single" w:sz="4" w:space="0" w:color="auto"/>
              <w:left w:val="single" w:sz="4" w:space="0" w:color="auto"/>
              <w:bottom w:val="single" w:sz="4" w:space="0" w:color="auto"/>
              <w:right w:val="single" w:sz="4" w:space="0" w:color="auto"/>
            </w:tcBorders>
          </w:tcPr>
          <w:p w14:paraId="087F3BFE" w14:textId="77777777" w:rsidR="001E5628" w:rsidRPr="001E5628" w:rsidRDefault="001E5628" w:rsidP="001E5628">
            <w:pPr>
              <w:keepNext/>
              <w:keepLines/>
              <w:overflowPunct w:val="0"/>
              <w:autoSpaceDE w:val="0"/>
              <w:autoSpaceDN w:val="0"/>
              <w:adjustRightInd w:val="0"/>
              <w:spacing w:after="0" w:line="240" w:lineRule="auto"/>
              <w:textAlignment w:val="baseline"/>
              <w:rPr>
                <w:rFonts w:ascii="Arial" w:eastAsia="宋体" w:hAnsi="Arial"/>
                <w:sz w:val="18"/>
                <w:lang w:eastAsia="zh-CN"/>
              </w:rPr>
            </w:pPr>
          </w:p>
        </w:tc>
      </w:tr>
      <w:tr w:rsidR="001E5628" w:rsidRPr="001E5628" w14:paraId="4FC4FC60" w14:textId="77777777" w:rsidTr="00CB11F6">
        <w:tblPrEx>
          <w:tblLook w:val="0000" w:firstRow="0" w:lastRow="0" w:firstColumn="0" w:lastColumn="0" w:noHBand="0" w:noVBand="0"/>
        </w:tblPrEx>
        <w:tc>
          <w:tcPr>
            <w:tcW w:w="2551" w:type="dxa"/>
            <w:tcBorders>
              <w:top w:val="single" w:sz="4" w:space="0" w:color="auto"/>
              <w:left w:val="single" w:sz="4" w:space="0" w:color="auto"/>
              <w:bottom w:val="single" w:sz="4" w:space="0" w:color="auto"/>
              <w:right w:val="single" w:sz="4" w:space="0" w:color="auto"/>
            </w:tcBorders>
          </w:tcPr>
          <w:p w14:paraId="274B270B" w14:textId="77777777" w:rsidR="001E5628" w:rsidRPr="001E5628" w:rsidRDefault="001E5628" w:rsidP="001E5628">
            <w:pPr>
              <w:keepNext/>
              <w:keepLines/>
              <w:overflowPunct w:val="0"/>
              <w:autoSpaceDE w:val="0"/>
              <w:autoSpaceDN w:val="0"/>
              <w:adjustRightInd w:val="0"/>
              <w:spacing w:after="0" w:line="240" w:lineRule="auto"/>
              <w:textAlignment w:val="baseline"/>
              <w:rPr>
                <w:rFonts w:ascii="Arial" w:eastAsia="宋体" w:hAnsi="Arial"/>
                <w:sz w:val="18"/>
                <w:lang w:eastAsia="zh-CN"/>
              </w:rPr>
            </w:pPr>
            <w:r w:rsidRPr="001E5628">
              <w:rPr>
                <w:rFonts w:ascii="Arial" w:eastAsia="宋体" w:hAnsi="Arial"/>
                <w:sz w:val="18"/>
                <w:lang w:eastAsia="ko-KR"/>
              </w:rPr>
              <w:lastRenderedPageBreak/>
              <w:t xml:space="preserve">CHOICE </w:t>
            </w:r>
            <w:r w:rsidRPr="001E5628">
              <w:rPr>
                <w:rFonts w:ascii="Arial" w:eastAsia="宋体" w:hAnsi="Arial"/>
                <w:i/>
                <w:iCs/>
                <w:sz w:val="18"/>
                <w:lang w:eastAsia="ko-KR"/>
              </w:rPr>
              <w:t>MDT Alignment Information</w:t>
            </w:r>
          </w:p>
        </w:tc>
        <w:tc>
          <w:tcPr>
            <w:tcW w:w="1020" w:type="dxa"/>
            <w:tcBorders>
              <w:top w:val="single" w:sz="4" w:space="0" w:color="auto"/>
              <w:left w:val="single" w:sz="4" w:space="0" w:color="auto"/>
              <w:bottom w:val="single" w:sz="4" w:space="0" w:color="auto"/>
              <w:right w:val="single" w:sz="4" w:space="0" w:color="auto"/>
            </w:tcBorders>
          </w:tcPr>
          <w:p w14:paraId="09258753" w14:textId="77777777" w:rsidR="001E5628" w:rsidRPr="001E5628" w:rsidRDefault="001E5628" w:rsidP="001E5628">
            <w:pPr>
              <w:keepNext/>
              <w:keepLines/>
              <w:overflowPunct w:val="0"/>
              <w:autoSpaceDE w:val="0"/>
              <w:autoSpaceDN w:val="0"/>
              <w:adjustRightInd w:val="0"/>
              <w:spacing w:after="0" w:line="240" w:lineRule="auto"/>
              <w:textAlignment w:val="baseline"/>
              <w:rPr>
                <w:rFonts w:ascii="Arial" w:eastAsia="宋体" w:hAnsi="Arial"/>
                <w:sz w:val="18"/>
                <w:lang w:eastAsia="zh-CN"/>
              </w:rPr>
            </w:pPr>
            <w:r w:rsidRPr="001E5628">
              <w:rPr>
                <w:rFonts w:ascii="Arial" w:eastAsia="宋体" w:hAnsi="Arial"/>
                <w:sz w:val="18"/>
                <w:lang w:eastAsia="zh-CN"/>
              </w:rPr>
              <w:t>O</w:t>
            </w:r>
          </w:p>
        </w:tc>
        <w:tc>
          <w:tcPr>
            <w:tcW w:w="1474" w:type="dxa"/>
            <w:tcBorders>
              <w:top w:val="single" w:sz="4" w:space="0" w:color="auto"/>
              <w:left w:val="single" w:sz="4" w:space="0" w:color="auto"/>
              <w:bottom w:val="single" w:sz="4" w:space="0" w:color="auto"/>
              <w:right w:val="single" w:sz="4" w:space="0" w:color="auto"/>
            </w:tcBorders>
          </w:tcPr>
          <w:p w14:paraId="7FC522B6" w14:textId="77777777" w:rsidR="001E5628" w:rsidRPr="001E5628" w:rsidRDefault="001E5628" w:rsidP="001E5628">
            <w:pPr>
              <w:keepNext/>
              <w:keepLines/>
              <w:overflowPunct w:val="0"/>
              <w:autoSpaceDE w:val="0"/>
              <w:autoSpaceDN w:val="0"/>
              <w:adjustRightInd w:val="0"/>
              <w:spacing w:after="0" w:line="240" w:lineRule="auto"/>
              <w:textAlignment w:val="baseline"/>
              <w:rPr>
                <w:rFonts w:ascii="Arial" w:eastAsia="宋体" w:hAnsi="Arial"/>
                <w:i/>
                <w:sz w:val="18"/>
                <w:lang w:eastAsia="zh-CN"/>
              </w:rPr>
            </w:pPr>
          </w:p>
        </w:tc>
        <w:tc>
          <w:tcPr>
            <w:tcW w:w="1871" w:type="dxa"/>
            <w:tcBorders>
              <w:top w:val="single" w:sz="4" w:space="0" w:color="auto"/>
              <w:left w:val="single" w:sz="4" w:space="0" w:color="auto"/>
              <w:bottom w:val="single" w:sz="4" w:space="0" w:color="auto"/>
              <w:right w:val="single" w:sz="4" w:space="0" w:color="auto"/>
            </w:tcBorders>
          </w:tcPr>
          <w:p w14:paraId="48D19CB9" w14:textId="77777777" w:rsidR="001E5628" w:rsidRPr="001E5628" w:rsidRDefault="001E5628" w:rsidP="001E5628">
            <w:pPr>
              <w:keepNext/>
              <w:keepLines/>
              <w:overflowPunct w:val="0"/>
              <w:autoSpaceDE w:val="0"/>
              <w:autoSpaceDN w:val="0"/>
              <w:adjustRightInd w:val="0"/>
              <w:spacing w:after="0" w:line="240" w:lineRule="auto"/>
              <w:textAlignment w:val="baseline"/>
              <w:rPr>
                <w:rFonts w:ascii="Arial" w:eastAsia="宋体" w:hAnsi="Arial"/>
                <w:sz w:val="18"/>
                <w:lang w:eastAsia="zh-CN"/>
              </w:rPr>
            </w:pPr>
          </w:p>
        </w:tc>
        <w:tc>
          <w:tcPr>
            <w:tcW w:w="2891" w:type="dxa"/>
            <w:tcBorders>
              <w:top w:val="single" w:sz="4" w:space="0" w:color="auto"/>
              <w:left w:val="single" w:sz="4" w:space="0" w:color="auto"/>
              <w:bottom w:val="single" w:sz="4" w:space="0" w:color="auto"/>
              <w:right w:val="single" w:sz="4" w:space="0" w:color="auto"/>
            </w:tcBorders>
          </w:tcPr>
          <w:p w14:paraId="2C7641BF" w14:textId="77777777" w:rsidR="001E5628" w:rsidRPr="001E5628" w:rsidRDefault="001E5628" w:rsidP="001E5628">
            <w:pPr>
              <w:keepNext/>
              <w:keepLines/>
              <w:overflowPunct w:val="0"/>
              <w:autoSpaceDE w:val="0"/>
              <w:autoSpaceDN w:val="0"/>
              <w:adjustRightInd w:val="0"/>
              <w:spacing w:after="0" w:line="240" w:lineRule="auto"/>
              <w:textAlignment w:val="baseline"/>
              <w:rPr>
                <w:rFonts w:ascii="Arial" w:eastAsia="宋体" w:hAnsi="Arial"/>
                <w:sz w:val="18"/>
                <w:lang w:eastAsia="zh-CN"/>
              </w:rPr>
            </w:pPr>
            <w:r w:rsidRPr="001E5628">
              <w:rPr>
                <w:rFonts w:ascii="Arial" w:eastAsia="宋体" w:hAnsi="Arial"/>
                <w:sz w:val="18"/>
                <w:lang w:eastAsia="zh-CN"/>
              </w:rPr>
              <w:t>Indicates the MDT measurements with which alignment is required.</w:t>
            </w:r>
          </w:p>
        </w:tc>
      </w:tr>
      <w:tr w:rsidR="001E5628" w:rsidRPr="001E5628" w14:paraId="7D521E6F" w14:textId="77777777" w:rsidTr="00CB11F6">
        <w:tblPrEx>
          <w:tblLook w:val="0000" w:firstRow="0" w:lastRow="0" w:firstColumn="0" w:lastColumn="0" w:noHBand="0" w:noVBand="0"/>
        </w:tblPrEx>
        <w:tc>
          <w:tcPr>
            <w:tcW w:w="2551" w:type="dxa"/>
            <w:tcBorders>
              <w:top w:val="single" w:sz="4" w:space="0" w:color="auto"/>
              <w:left w:val="single" w:sz="4" w:space="0" w:color="auto"/>
              <w:bottom w:val="single" w:sz="4" w:space="0" w:color="auto"/>
              <w:right w:val="single" w:sz="4" w:space="0" w:color="auto"/>
            </w:tcBorders>
          </w:tcPr>
          <w:p w14:paraId="5312CD5C" w14:textId="77777777" w:rsidR="001E5628" w:rsidRPr="001E5628" w:rsidRDefault="001E5628" w:rsidP="001E5628">
            <w:pPr>
              <w:keepNext/>
              <w:keepLines/>
              <w:overflowPunct w:val="0"/>
              <w:autoSpaceDE w:val="0"/>
              <w:autoSpaceDN w:val="0"/>
              <w:adjustRightInd w:val="0"/>
              <w:spacing w:after="0" w:line="240" w:lineRule="auto"/>
              <w:ind w:left="74"/>
              <w:textAlignment w:val="baseline"/>
              <w:rPr>
                <w:rFonts w:ascii="Arial" w:eastAsia="宋体" w:hAnsi="Arial"/>
                <w:sz w:val="18"/>
                <w:lang w:eastAsia="zh-CN"/>
              </w:rPr>
            </w:pPr>
            <w:r w:rsidRPr="001E5628">
              <w:rPr>
                <w:rFonts w:ascii="Arial" w:eastAsia="宋体" w:hAnsi="Arial"/>
                <w:sz w:val="18"/>
                <w:lang w:eastAsia="zh-CN"/>
              </w:rPr>
              <w:t>&gt;</w:t>
            </w:r>
            <w:r w:rsidRPr="001E5628">
              <w:rPr>
                <w:rFonts w:ascii="Arial" w:eastAsia="宋体" w:hAnsi="Arial"/>
                <w:i/>
                <w:iCs/>
                <w:sz w:val="18"/>
                <w:lang w:eastAsia="zh-CN"/>
              </w:rPr>
              <w:t>S-based MDT</w:t>
            </w:r>
          </w:p>
        </w:tc>
        <w:tc>
          <w:tcPr>
            <w:tcW w:w="1020" w:type="dxa"/>
            <w:tcBorders>
              <w:top w:val="single" w:sz="4" w:space="0" w:color="auto"/>
              <w:left w:val="single" w:sz="4" w:space="0" w:color="auto"/>
              <w:bottom w:val="single" w:sz="4" w:space="0" w:color="auto"/>
              <w:right w:val="single" w:sz="4" w:space="0" w:color="auto"/>
            </w:tcBorders>
          </w:tcPr>
          <w:p w14:paraId="135D1E23" w14:textId="77777777" w:rsidR="001E5628" w:rsidRPr="001E5628" w:rsidRDefault="001E5628" w:rsidP="001E5628">
            <w:pPr>
              <w:keepNext/>
              <w:keepLines/>
              <w:overflowPunct w:val="0"/>
              <w:autoSpaceDE w:val="0"/>
              <w:autoSpaceDN w:val="0"/>
              <w:adjustRightInd w:val="0"/>
              <w:spacing w:after="0" w:line="240" w:lineRule="auto"/>
              <w:textAlignment w:val="baseline"/>
              <w:rPr>
                <w:rFonts w:ascii="Arial" w:eastAsia="宋体" w:hAnsi="Arial"/>
                <w:sz w:val="18"/>
                <w:lang w:eastAsia="zh-CN"/>
              </w:rPr>
            </w:pPr>
          </w:p>
        </w:tc>
        <w:tc>
          <w:tcPr>
            <w:tcW w:w="1474" w:type="dxa"/>
            <w:tcBorders>
              <w:top w:val="single" w:sz="4" w:space="0" w:color="auto"/>
              <w:left w:val="single" w:sz="4" w:space="0" w:color="auto"/>
              <w:bottom w:val="single" w:sz="4" w:space="0" w:color="auto"/>
              <w:right w:val="single" w:sz="4" w:space="0" w:color="auto"/>
            </w:tcBorders>
          </w:tcPr>
          <w:p w14:paraId="7659E4C7" w14:textId="77777777" w:rsidR="001E5628" w:rsidRPr="001E5628" w:rsidRDefault="001E5628" w:rsidP="001E5628">
            <w:pPr>
              <w:keepNext/>
              <w:keepLines/>
              <w:overflowPunct w:val="0"/>
              <w:autoSpaceDE w:val="0"/>
              <w:autoSpaceDN w:val="0"/>
              <w:adjustRightInd w:val="0"/>
              <w:spacing w:after="0" w:line="240" w:lineRule="auto"/>
              <w:textAlignment w:val="baseline"/>
              <w:rPr>
                <w:rFonts w:ascii="Arial" w:eastAsia="宋体" w:hAnsi="Arial"/>
                <w:i/>
                <w:sz w:val="18"/>
                <w:lang w:eastAsia="zh-CN"/>
              </w:rPr>
            </w:pPr>
          </w:p>
        </w:tc>
        <w:tc>
          <w:tcPr>
            <w:tcW w:w="1871" w:type="dxa"/>
            <w:tcBorders>
              <w:top w:val="single" w:sz="4" w:space="0" w:color="auto"/>
              <w:left w:val="single" w:sz="4" w:space="0" w:color="auto"/>
              <w:bottom w:val="single" w:sz="4" w:space="0" w:color="auto"/>
              <w:right w:val="single" w:sz="4" w:space="0" w:color="auto"/>
            </w:tcBorders>
          </w:tcPr>
          <w:p w14:paraId="71AA8BBE" w14:textId="77777777" w:rsidR="001E5628" w:rsidRPr="001E5628" w:rsidRDefault="001E5628" w:rsidP="001E5628">
            <w:pPr>
              <w:keepNext/>
              <w:keepLines/>
              <w:overflowPunct w:val="0"/>
              <w:autoSpaceDE w:val="0"/>
              <w:autoSpaceDN w:val="0"/>
              <w:adjustRightInd w:val="0"/>
              <w:spacing w:after="0" w:line="240" w:lineRule="auto"/>
              <w:textAlignment w:val="baseline"/>
              <w:rPr>
                <w:rFonts w:ascii="Arial" w:eastAsia="宋体" w:hAnsi="Arial"/>
                <w:sz w:val="18"/>
                <w:lang w:eastAsia="zh-CN"/>
              </w:rPr>
            </w:pPr>
          </w:p>
        </w:tc>
        <w:tc>
          <w:tcPr>
            <w:tcW w:w="2891" w:type="dxa"/>
            <w:tcBorders>
              <w:top w:val="single" w:sz="4" w:space="0" w:color="auto"/>
              <w:left w:val="single" w:sz="4" w:space="0" w:color="auto"/>
              <w:bottom w:val="single" w:sz="4" w:space="0" w:color="auto"/>
              <w:right w:val="single" w:sz="4" w:space="0" w:color="auto"/>
            </w:tcBorders>
          </w:tcPr>
          <w:p w14:paraId="36BFF621" w14:textId="77777777" w:rsidR="001E5628" w:rsidRPr="001E5628" w:rsidRDefault="001E5628" w:rsidP="001E5628">
            <w:pPr>
              <w:keepNext/>
              <w:keepLines/>
              <w:overflowPunct w:val="0"/>
              <w:autoSpaceDE w:val="0"/>
              <w:autoSpaceDN w:val="0"/>
              <w:adjustRightInd w:val="0"/>
              <w:spacing w:after="0" w:line="240" w:lineRule="auto"/>
              <w:textAlignment w:val="baseline"/>
              <w:rPr>
                <w:rFonts w:ascii="Arial" w:eastAsia="宋体" w:hAnsi="Arial"/>
                <w:sz w:val="18"/>
                <w:lang w:eastAsia="zh-CN"/>
              </w:rPr>
            </w:pPr>
          </w:p>
        </w:tc>
      </w:tr>
      <w:tr w:rsidR="001E5628" w:rsidRPr="001E5628" w14:paraId="4EEBD527" w14:textId="77777777" w:rsidTr="00CB11F6">
        <w:tblPrEx>
          <w:tblLook w:val="0000" w:firstRow="0" w:lastRow="0" w:firstColumn="0" w:lastColumn="0" w:noHBand="0" w:noVBand="0"/>
        </w:tblPrEx>
        <w:tc>
          <w:tcPr>
            <w:tcW w:w="2551" w:type="dxa"/>
            <w:tcBorders>
              <w:top w:val="single" w:sz="4" w:space="0" w:color="auto"/>
              <w:left w:val="single" w:sz="4" w:space="0" w:color="auto"/>
              <w:bottom w:val="single" w:sz="4" w:space="0" w:color="auto"/>
              <w:right w:val="single" w:sz="4" w:space="0" w:color="auto"/>
            </w:tcBorders>
          </w:tcPr>
          <w:p w14:paraId="52668F58" w14:textId="77777777" w:rsidR="001E5628" w:rsidRPr="001E5628" w:rsidRDefault="001E5628" w:rsidP="001E5628">
            <w:pPr>
              <w:keepNext/>
              <w:keepLines/>
              <w:overflowPunct w:val="0"/>
              <w:autoSpaceDE w:val="0"/>
              <w:autoSpaceDN w:val="0"/>
              <w:adjustRightInd w:val="0"/>
              <w:spacing w:after="0" w:line="240" w:lineRule="auto"/>
              <w:ind w:left="164"/>
              <w:textAlignment w:val="baseline"/>
              <w:rPr>
                <w:rFonts w:ascii="Arial" w:eastAsia="宋体" w:hAnsi="Arial"/>
                <w:sz w:val="18"/>
                <w:lang w:eastAsia="ja-JP"/>
              </w:rPr>
            </w:pPr>
            <w:r w:rsidRPr="001E5628">
              <w:rPr>
                <w:rFonts w:ascii="Arial" w:eastAsia="宋体" w:hAnsi="Arial"/>
                <w:sz w:val="18"/>
                <w:lang w:eastAsia="ja-JP"/>
              </w:rPr>
              <w:t>&gt;&gt;NG-RAN Trace ID</w:t>
            </w:r>
          </w:p>
        </w:tc>
        <w:tc>
          <w:tcPr>
            <w:tcW w:w="1020" w:type="dxa"/>
            <w:tcBorders>
              <w:top w:val="single" w:sz="4" w:space="0" w:color="auto"/>
              <w:left w:val="single" w:sz="4" w:space="0" w:color="auto"/>
              <w:bottom w:val="single" w:sz="4" w:space="0" w:color="auto"/>
              <w:right w:val="single" w:sz="4" w:space="0" w:color="auto"/>
            </w:tcBorders>
          </w:tcPr>
          <w:p w14:paraId="43960919" w14:textId="77777777" w:rsidR="001E5628" w:rsidRPr="001E5628" w:rsidRDefault="001E5628" w:rsidP="001E5628">
            <w:pPr>
              <w:keepNext/>
              <w:keepLines/>
              <w:overflowPunct w:val="0"/>
              <w:autoSpaceDE w:val="0"/>
              <w:autoSpaceDN w:val="0"/>
              <w:adjustRightInd w:val="0"/>
              <w:spacing w:after="0" w:line="240" w:lineRule="auto"/>
              <w:textAlignment w:val="baseline"/>
              <w:rPr>
                <w:rFonts w:ascii="Arial" w:eastAsia="宋体" w:hAnsi="Arial"/>
                <w:sz w:val="18"/>
                <w:lang w:eastAsia="zh-CN"/>
              </w:rPr>
            </w:pPr>
            <w:r w:rsidRPr="001E5628">
              <w:rPr>
                <w:rFonts w:ascii="Arial" w:eastAsia="宋体" w:hAnsi="Arial"/>
                <w:sz w:val="18"/>
                <w:lang w:eastAsia="zh-CN"/>
              </w:rPr>
              <w:t>M</w:t>
            </w:r>
          </w:p>
        </w:tc>
        <w:tc>
          <w:tcPr>
            <w:tcW w:w="1474" w:type="dxa"/>
            <w:tcBorders>
              <w:top w:val="single" w:sz="4" w:space="0" w:color="auto"/>
              <w:left w:val="single" w:sz="4" w:space="0" w:color="auto"/>
              <w:bottom w:val="single" w:sz="4" w:space="0" w:color="auto"/>
              <w:right w:val="single" w:sz="4" w:space="0" w:color="auto"/>
            </w:tcBorders>
          </w:tcPr>
          <w:p w14:paraId="6DE7CDA9" w14:textId="77777777" w:rsidR="001E5628" w:rsidRPr="001E5628" w:rsidRDefault="001E5628" w:rsidP="001E5628">
            <w:pPr>
              <w:keepNext/>
              <w:keepLines/>
              <w:overflowPunct w:val="0"/>
              <w:autoSpaceDE w:val="0"/>
              <w:autoSpaceDN w:val="0"/>
              <w:adjustRightInd w:val="0"/>
              <w:spacing w:after="0" w:line="240" w:lineRule="auto"/>
              <w:textAlignment w:val="baseline"/>
              <w:rPr>
                <w:rFonts w:ascii="Arial" w:eastAsia="宋体" w:hAnsi="Arial"/>
                <w:i/>
                <w:sz w:val="18"/>
                <w:lang w:eastAsia="zh-CN"/>
              </w:rPr>
            </w:pPr>
          </w:p>
        </w:tc>
        <w:tc>
          <w:tcPr>
            <w:tcW w:w="1871" w:type="dxa"/>
            <w:tcBorders>
              <w:top w:val="single" w:sz="4" w:space="0" w:color="auto"/>
              <w:left w:val="single" w:sz="4" w:space="0" w:color="auto"/>
              <w:bottom w:val="single" w:sz="4" w:space="0" w:color="auto"/>
              <w:right w:val="single" w:sz="4" w:space="0" w:color="auto"/>
            </w:tcBorders>
          </w:tcPr>
          <w:p w14:paraId="70C9B478" w14:textId="77777777" w:rsidR="001E5628" w:rsidRPr="001E5628" w:rsidRDefault="001E5628" w:rsidP="001E5628">
            <w:pPr>
              <w:keepNext/>
              <w:keepLines/>
              <w:overflowPunct w:val="0"/>
              <w:autoSpaceDE w:val="0"/>
              <w:autoSpaceDN w:val="0"/>
              <w:adjustRightInd w:val="0"/>
              <w:spacing w:after="0" w:line="240" w:lineRule="auto"/>
              <w:textAlignment w:val="baseline"/>
              <w:rPr>
                <w:rFonts w:ascii="Arial" w:eastAsia="宋体" w:hAnsi="Arial"/>
                <w:sz w:val="18"/>
                <w:lang w:eastAsia="zh-CN"/>
              </w:rPr>
            </w:pPr>
            <w:r w:rsidRPr="001E5628">
              <w:rPr>
                <w:rFonts w:ascii="Arial" w:eastAsia="宋体" w:hAnsi="Arial"/>
                <w:sz w:val="18"/>
                <w:lang w:eastAsia="zh-CN"/>
              </w:rPr>
              <w:t>OCTET STRING (SIZE(8))</w:t>
            </w:r>
          </w:p>
        </w:tc>
        <w:tc>
          <w:tcPr>
            <w:tcW w:w="2891" w:type="dxa"/>
            <w:tcBorders>
              <w:top w:val="single" w:sz="4" w:space="0" w:color="auto"/>
              <w:left w:val="single" w:sz="4" w:space="0" w:color="auto"/>
              <w:bottom w:val="single" w:sz="4" w:space="0" w:color="auto"/>
              <w:right w:val="single" w:sz="4" w:space="0" w:color="auto"/>
            </w:tcBorders>
          </w:tcPr>
          <w:p w14:paraId="051D44FA" w14:textId="77777777" w:rsidR="001E5628" w:rsidRPr="001E5628" w:rsidRDefault="001E5628" w:rsidP="001E5628">
            <w:pPr>
              <w:keepNext/>
              <w:keepLines/>
              <w:overflowPunct w:val="0"/>
              <w:autoSpaceDE w:val="0"/>
              <w:autoSpaceDN w:val="0"/>
              <w:adjustRightInd w:val="0"/>
              <w:spacing w:after="0" w:line="240" w:lineRule="auto"/>
              <w:textAlignment w:val="baseline"/>
              <w:rPr>
                <w:rFonts w:ascii="Arial" w:eastAsia="宋体" w:hAnsi="Arial"/>
                <w:sz w:val="18"/>
                <w:lang w:eastAsia="zh-CN"/>
              </w:rPr>
            </w:pPr>
            <w:r w:rsidRPr="001E5628">
              <w:rPr>
                <w:rFonts w:ascii="Arial" w:eastAsia="宋体" w:hAnsi="Arial"/>
                <w:sz w:val="18"/>
                <w:lang w:eastAsia="zh-CN"/>
              </w:rPr>
              <w:t>This IE is composed of the following: Trace Reference defined in TS 32.422 [11] (leftmost 6 octets, with PLMN information encoded as in 9.3.3.1), and Trace Recording Session Reference defined in TS 32.422 [11] (last 2 octets).</w:t>
            </w:r>
          </w:p>
        </w:tc>
      </w:tr>
      <w:tr w:rsidR="001E5628" w:rsidRPr="001E5628" w14:paraId="6B11EAD2" w14:textId="77777777" w:rsidTr="00CB11F6">
        <w:tc>
          <w:tcPr>
            <w:tcW w:w="2551" w:type="dxa"/>
            <w:tcBorders>
              <w:top w:val="single" w:sz="4" w:space="0" w:color="auto"/>
              <w:left w:val="single" w:sz="4" w:space="0" w:color="auto"/>
              <w:bottom w:val="single" w:sz="4" w:space="0" w:color="auto"/>
              <w:right w:val="single" w:sz="4" w:space="0" w:color="auto"/>
            </w:tcBorders>
          </w:tcPr>
          <w:p w14:paraId="485D2B0F" w14:textId="77777777" w:rsidR="001E5628" w:rsidRPr="001E5628" w:rsidRDefault="001E5628" w:rsidP="001E5628">
            <w:pPr>
              <w:keepNext/>
              <w:keepLines/>
              <w:overflowPunct w:val="0"/>
              <w:autoSpaceDE w:val="0"/>
              <w:autoSpaceDN w:val="0"/>
              <w:adjustRightInd w:val="0"/>
              <w:spacing w:after="0" w:line="240" w:lineRule="auto"/>
              <w:textAlignment w:val="baseline"/>
              <w:rPr>
                <w:rFonts w:ascii="Arial" w:eastAsia="宋体" w:hAnsi="Arial"/>
                <w:sz w:val="18"/>
                <w:lang w:eastAsia="ja-JP"/>
              </w:rPr>
            </w:pPr>
            <w:r w:rsidRPr="001E5628">
              <w:rPr>
                <w:rFonts w:ascii="Arial" w:eastAsia="宋体" w:hAnsi="Arial"/>
                <w:sz w:val="18"/>
                <w:lang w:eastAsia="zh-CN"/>
              </w:rPr>
              <w:t xml:space="preserve">Available RAN Visible QoE Metrics </w:t>
            </w:r>
          </w:p>
        </w:tc>
        <w:tc>
          <w:tcPr>
            <w:tcW w:w="1020" w:type="dxa"/>
            <w:tcBorders>
              <w:top w:val="single" w:sz="4" w:space="0" w:color="auto"/>
              <w:left w:val="single" w:sz="4" w:space="0" w:color="auto"/>
              <w:bottom w:val="single" w:sz="4" w:space="0" w:color="auto"/>
              <w:right w:val="single" w:sz="4" w:space="0" w:color="auto"/>
            </w:tcBorders>
          </w:tcPr>
          <w:p w14:paraId="3949BBE3" w14:textId="77777777" w:rsidR="001E5628" w:rsidRPr="001E5628" w:rsidRDefault="001E5628" w:rsidP="001E5628">
            <w:pPr>
              <w:keepNext/>
              <w:keepLines/>
              <w:overflowPunct w:val="0"/>
              <w:autoSpaceDE w:val="0"/>
              <w:autoSpaceDN w:val="0"/>
              <w:adjustRightInd w:val="0"/>
              <w:spacing w:after="0" w:line="240" w:lineRule="auto"/>
              <w:textAlignment w:val="baseline"/>
              <w:rPr>
                <w:rFonts w:ascii="Arial" w:eastAsia="宋体" w:hAnsi="Arial"/>
                <w:sz w:val="18"/>
                <w:lang w:eastAsia="zh-CN"/>
              </w:rPr>
            </w:pPr>
            <w:r w:rsidRPr="001E5628">
              <w:rPr>
                <w:rFonts w:ascii="Arial" w:eastAsia="宋体" w:hAnsi="Arial"/>
                <w:sz w:val="18"/>
                <w:lang w:eastAsia="zh-CN"/>
              </w:rPr>
              <w:t>O</w:t>
            </w:r>
          </w:p>
        </w:tc>
        <w:tc>
          <w:tcPr>
            <w:tcW w:w="1474" w:type="dxa"/>
            <w:tcBorders>
              <w:top w:val="single" w:sz="4" w:space="0" w:color="auto"/>
              <w:left w:val="single" w:sz="4" w:space="0" w:color="auto"/>
              <w:bottom w:val="single" w:sz="4" w:space="0" w:color="auto"/>
              <w:right w:val="single" w:sz="4" w:space="0" w:color="auto"/>
            </w:tcBorders>
          </w:tcPr>
          <w:p w14:paraId="5CB9BA58" w14:textId="77777777" w:rsidR="001E5628" w:rsidRPr="001E5628" w:rsidRDefault="001E5628" w:rsidP="001E5628">
            <w:pPr>
              <w:keepNext/>
              <w:keepLines/>
              <w:overflowPunct w:val="0"/>
              <w:autoSpaceDE w:val="0"/>
              <w:autoSpaceDN w:val="0"/>
              <w:adjustRightInd w:val="0"/>
              <w:spacing w:after="0" w:line="240" w:lineRule="auto"/>
              <w:textAlignment w:val="baseline"/>
              <w:rPr>
                <w:rFonts w:ascii="Arial" w:eastAsia="宋体" w:hAnsi="Arial"/>
                <w:i/>
                <w:sz w:val="18"/>
                <w:lang w:eastAsia="zh-CN"/>
              </w:rPr>
            </w:pPr>
          </w:p>
        </w:tc>
        <w:tc>
          <w:tcPr>
            <w:tcW w:w="1871" w:type="dxa"/>
            <w:tcBorders>
              <w:top w:val="single" w:sz="4" w:space="0" w:color="auto"/>
              <w:left w:val="single" w:sz="4" w:space="0" w:color="auto"/>
              <w:bottom w:val="single" w:sz="4" w:space="0" w:color="auto"/>
              <w:right w:val="single" w:sz="4" w:space="0" w:color="auto"/>
            </w:tcBorders>
          </w:tcPr>
          <w:p w14:paraId="5C2EBBBA" w14:textId="77777777" w:rsidR="001E5628" w:rsidRPr="001E5628" w:rsidRDefault="001E5628" w:rsidP="001E5628">
            <w:pPr>
              <w:keepNext/>
              <w:keepLines/>
              <w:overflowPunct w:val="0"/>
              <w:autoSpaceDE w:val="0"/>
              <w:autoSpaceDN w:val="0"/>
              <w:adjustRightInd w:val="0"/>
              <w:spacing w:after="0" w:line="240" w:lineRule="auto"/>
              <w:textAlignment w:val="baseline"/>
              <w:rPr>
                <w:rFonts w:ascii="Arial" w:eastAsia="宋体" w:hAnsi="Arial"/>
                <w:sz w:val="18"/>
                <w:lang w:eastAsia="zh-CN"/>
              </w:rPr>
            </w:pPr>
            <w:r w:rsidRPr="001E5628">
              <w:rPr>
                <w:rFonts w:ascii="Arial" w:eastAsia="宋体" w:hAnsi="Arial"/>
                <w:sz w:val="18"/>
                <w:lang w:eastAsia="zh-CN"/>
              </w:rPr>
              <w:t>9.3.1.225</w:t>
            </w:r>
          </w:p>
        </w:tc>
        <w:tc>
          <w:tcPr>
            <w:tcW w:w="2891" w:type="dxa"/>
            <w:tcBorders>
              <w:top w:val="single" w:sz="4" w:space="0" w:color="auto"/>
              <w:left w:val="single" w:sz="4" w:space="0" w:color="auto"/>
              <w:bottom w:val="single" w:sz="4" w:space="0" w:color="auto"/>
              <w:right w:val="single" w:sz="4" w:space="0" w:color="auto"/>
            </w:tcBorders>
          </w:tcPr>
          <w:p w14:paraId="07E4AEC8" w14:textId="77777777" w:rsidR="001E5628" w:rsidRPr="001E5628" w:rsidRDefault="001E5628" w:rsidP="001E5628">
            <w:pPr>
              <w:keepNext/>
              <w:keepLines/>
              <w:overflowPunct w:val="0"/>
              <w:autoSpaceDE w:val="0"/>
              <w:autoSpaceDN w:val="0"/>
              <w:adjustRightInd w:val="0"/>
              <w:spacing w:after="0" w:line="240" w:lineRule="auto"/>
              <w:textAlignment w:val="baseline"/>
              <w:rPr>
                <w:rFonts w:ascii="Arial" w:eastAsia="宋体" w:hAnsi="Arial"/>
                <w:sz w:val="18"/>
                <w:lang w:eastAsia="zh-CN"/>
              </w:rPr>
            </w:pPr>
            <w:r w:rsidRPr="001E5628">
              <w:rPr>
                <w:rFonts w:ascii="Arial" w:eastAsia="宋体" w:hAnsi="Arial"/>
                <w:sz w:val="18"/>
                <w:lang w:eastAsia="ja-JP"/>
              </w:rPr>
              <w:t>Present in case of initial QoE configuration and in case of NG-based handover for signalling-based QoE measurement.</w:t>
            </w:r>
          </w:p>
        </w:tc>
      </w:tr>
    </w:tbl>
    <w:p w14:paraId="296A7506" w14:textId="77777777" w:rsidR="001E5628" w:rsidRPr="001E5628" w:rsidRDefault="001E5628" w:rsidP="001E5628">
      <w:pPr>
        <w:overflowPunct w:val="0"/>
        <w:autoSpaceDE w:val="0"/>
        <w:autoSpaceDN w:val="0"/>
        <w:adjustRightInd w:val="0"/>
        <w:spacing w:line="240" w:lineRule="auto"/>
        <w:textAlignment w:val="baseline"/>
        <w:rPr>
          <w:rFonts w:eastAsia="宋体"/>
          <w:iCs/>
          <w:lang w:eastAsia="zh-CN"/>
        </w:rPr>
      </w:pPr>
    </w:p>
    <w:tbl>
      <w:tblPr>
        <w:tblW w:w="98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71"/>
        <w:gridCol w:w="6235"/>
      </w:tblGrid>
      <w:tr w:rsidR="001E5628" w:rsidRPr="001E5628" w14:paraId="1E980531" w14:textId="77777777" w:rsidTr="00CB11F6">
        <w:tc>
          <w:tcPr>
            <w:tcW w:w="3571" w:type="dxa"/>
          </w:tcPr>
          <w:p w14:paraId="74182F08" w14:textId="77777777" w:rsidR="001E5628" w:rsidRPr="001E5628" w:rsidRDefault="001E5628" w:rsidP="001E5628">
            <w:pPr>
              <w:keepNext/>
              <w:keepLines/>
              <w:overflowPunct w:val="0"/>
              <w:autoSpaceDE w:val="0"/>
              <w:autoSpaceDN w:val="0"/>
              <w:adjustRightInd w:val="0"/>
              <w:spacing w:after="0" w:line="240" w:lineRule="auto"/>
              <w:jc w:val="center"/>
              <w:textAlignment w:val="baseline"/>
              <w:rPr>
                <w:rFonts w:ascii="Arial" w:eastAsia="宋体" w:hAnsi="Arial"/>
                <w:b/>
                <w:sz w:val="18"/>
                <w:lang w:eastAsia="ja-JP"/>
              </w:rPr>
            </w:pPr>
            <w:r w:rsidRPr="001E5628">
              <w:rPr>
                <w:rFonts w:ascii="Arial" w:eastAsia="宋体" w:hAnsi="Arial"/>
                <w:b/>
                <w:sz w:val="18"/>
                <w:lang w:eastAsia="ja-JP"/>
              </w:rPr>
              <w:t>Range bound</w:t>
            </w:r>
          </w:p>
        </w:tc>
        <w:tc>
          <w:tcPr>
            <w:tcW w:w="6235" w:type="dxa"/>
          </w:tcPr>
          <w:p w14:paraId="5ED14D86" w14:textId="77777777" w:rsidR="001E5628" w:rsidRPr="001E5628" w:rsidRDefault="001E5628" w:rsidP="001E5628">
            <w:pPr>
              <w:keepNext/>
              <w:keepLines/>
              <w:overflowPunct w:val="0"/>
              <w:autoSpaceDE w:val="0"/>
              <w:autoSpaceDN w:val="0"/>
              <w:adjustRightInd w:val="0"/>
              <w:spacing w:after="0" w:line="240" w:lineRule="auto"/>
              <w:jc w:val="center"/>
              <w:textAlignment w:val="baseline"/>
              <w:rPr>
                <w:rFonts w:ascii="Arial" w:eastAsia="宋体" w:hAnsi="Arial"/>
                <w:b/>
                <w:sz w:val="18"/>
                <w:lang w:eastAsia="ja-JP"/>
              </w:rPr>
            </w:pPr>
            <w:r w:rsidRPr="001E5628">
              <w:rPr>
                <w:rFonts w:ascii="Arial" w:eastAsia="宋体" w:hAnsi="Arial"/>
                <w:b/>
                <w:sz w:val="18"/>
                <w:lang w:eastAsia="ja-JP"/>
              </w:rPr>
              <w:t>Explanation</w:t>
            </w:r>
          </w:p>
        </w:tc>
      </w:tr>
      <w:tr w:rsidR="001E5628" w:rsidRPr="001E5628" w14:paraId="44AFB97E" w14:textId="77777777" w:rsidTr="00CB11F6">
        <w:tc>
          <w:tcPr>
            <w:tcW w:w="3571" w:type="dxa"/>
          </w:tcPr>
          <w:p w14:paraId="490BF7C6" w14:textId="77777777" w:rsidR="001E5628" w:rsidRPr="001E5628" w:rsidRDefault="001E5628" w:rsidP="001E5628">
            <w:pPr>
              <w:keepNext/>
              <w:keepLines/>
              <w:overflowPunct w:val="0"/>
              <w:autoSpaceDE w:val="0"/>
              <w:autoSpaceDN w:val="0"/>
              <w:adjustRightInd w:val="0"/>
              <w:spacing w:after="0" w:line="240" w:lineRule="auto"/>
              <w:textAlignment w:val="baseline"/>
              <w:rPr>
                <w:rFonts w:ascii="Arial" w:eastAsia="宋体" w:hAnsi="Arial"/>
                <w:sz w:val="18"/>
                <w:lang w:eastAsia="zh-CN"/>
              </w:rPr>
            </w:pPr>
            <w:proofErr w:type="spellStart"/>
            <w:r w:rsidRPr="001E5628">
              <w:rPr>
                <w:rFonts w:ascii="Arial" w:eastAsia="宋体" w:hAnsi="Arial"/>
                <w:sz w:val="18"/>
                <w:lang w:eastAsia="ja-JP"/>
              </w:rPr>
              <w:t>maxnoofCellID</w:t>
            </w:r>
            <w:r w:rsidRPr="001E5628">
              <w:rPr>
                <w:rFonts w:ascii="Arial" w:eastAsia="宋体" w:hAnsi="Arial"/>
                <w:sz w:val="18"/>
                <w:lang w:eastAsia="zh-CN"/>
              </w:rPr>
              <w:t>forQMC</w:t>
            </w:r>
            <w:proofErr w:type="spellEnd"/>
          </w:p>
        </w:tc>
        <w:tc>
          <w:tcPr>
            <w:tcW w:w="6235" w:type="dxa"/>
          </w:tcPr>
          <w:p w14:paraId="6B2D5200" w14:textId="77777777" w:rsidR="001E5628" w:rsidRPr="001E5628" w:rsidRDefault="001E5628" w:rsidP="001E5628">
            <w:pPr>
              <w:keepNext/>
              <w:keepLines/>
              <w:overflowPunct w:val="0"/>
              <w:autoSpaceDE w:val="0"/>
              <w:autoSpaceDN w:val="0"/>
              <w:adjustRightInd w:val="0"/>
              <w:spacing w:after="0" w:line="240" w:lineRule="auto"/>
              <w:textAlignment w:val="baseline"/>
              <w:rPr>
                <w:rFonts w:ascii="Arial" w:eastAsia="宋体" w:hAnsi="Arial"/>
                <w:sz w:val="18"/>
                <w:lang w:eastAsia="ja-JP"/>
              </w:rPr>
            </w:pPr>
            <w:r w:rsidRPr="001E5628">
              <w:rPr>
                <w:rFonts w:ascii="Arial" w:eastAsia="宋体" w:hAnsi="Arial"/>
                <w:sz w:val="18"/>
                <w:lang w:eastAsia="ja-JP"/>
              </w:rPr>
              <w:t xml:space="preserve">Maximum no. of Cell ID subject for </w:t>
            </w:r>
            <w:r w:rsidRPr="001E5628">
              <w:rPr>
                <w:rFonts w:ascii="Arial" w:eastAsia="宋体" w:hAnsi="Arial"/>
                <w:sz w:val="18"/>
                <w:lang w:eastAsia="zh-CN"/>
              </w:rPr>
              <w:t>QMC scope</w:t>
            </w:r>
            <w:r w:rsidRPr="001E5628">
              <w:rPr>
                <w:rFonts w:ascii="Arial" w:eastAsia="宋体" w:hAnsi="Arial"/>
                <w:sz w:val="18"/>
                <w:lang w:eastAsia="ja-JP"/>
              </w:rPr>
              <w:t xml:space="preserve">. Value is </w:t>
            </w:r>
            <w:r w:rsidRPr="001E5628">
              <w:rPr>
                <w:rFonts w:ascii="Arial" w:eastAsia="宋体" w:hAnsi="Arial"/>
                <w:sz w:val="18"/>
                <w:lang w:eastAsia="zh-CN"/>
              </w:rPr>
              <w:t>32</w:t>
            </w:r>
            <w:r w:rsidRPr="001E5628">
              <w:rPr>
                <w:rFonts w:ascii="Arial" w:eastAsia="宋体" w:hAnsi="Arial"/>
                <w:sz w:val="18"/>
                <w:lang w:eastAsia="ja-JP"/>
              </w:rPr>
              <w:t>.</w:t>
            </w:r>
          </w:p>
        </w:tc>
      </w:tr>
      <w:tr w:rsidR="001E5628" w:rsidRPr="001E5628" w14:paraId="3CF6F166" w14:textId="77777777" w:rsidTr="00CB11F6">
        <w:tc>
          <w:tcPr>
            <w:tcW w:w="3571" w:type="dxa"/>
          </w:tcPr>
          <w:p w14:paraId="246BFB67" w14:textId="77777777" w:rsidR="001E5628" w:rsidRPr="001E5628" w:rsidRDefault="001E5628" w:rsidP="001E5628">
            <w:pPr>
              <w:keepNext/>
              <w:keepLines/>
              <w:overflowPunct w:val="0"/>
              <w:autoSpaceDE w:val="0"/>
              <w:autoSpaceDN w:val="0"/>
              <w:adjustRightInd w:val="0"/>
              <w:spacing w:after="0" w:line="240" w:lineRule="auto"/>
              <w:textAlignment w:val="baseline"/>
              <w:rPr>
                <w:rFonts w:ascii="Arial" w:eastAsia="宋体" w:hAnsi="Arial"/>
                <w:sz w:val="18"/>
                <w:lang w:eastAsia="ja-JP"/>
              </w:rPr>
            </w:pPr>
            <w:proofErr w:type="spellStart"/>
            <w:r w:rsidRPr="001E5628">
              <w:rPr>
                <w:rFonts w:ascii="Arial" w:eastAsia="宋体" w:hAnsi="Arial"/>
                <w:sz w:val="18"/>
                <w:lang w:eastAsia="ja-JP"/>
              </w:rPr>
              <w:t>maxnoofTA</w:t>
            </w:r>
            <w:r w:rsidRPr="001E5628">
              <w:rPr>
                <w:rFonts w:ascii="Arial" w:eastAsia="宋体" w:hAnsi="Arial"/>
                <w:sz w:val="18"/>
                <w:lang w:eastAsia="zh-CN"/>
              </w:rPr>
              <w:t>forQMC</w:t>
            </w:r>
            <w:proofErr w:type="spellEnd"/>
          </w:p>
        </w:tc>
        <w:tc>
          <w:tcPr>
            <w:tcW w:w="6235" w:type="dxa"/>
          </w:tcPr>
          <w:p w14:paraId="5D987615" w14:textId="77777777" w:rsidR="001E5628" w:rsidRPr="001E5628" w:rsidRDefault="001E5628" w:rsidP="001E5628">
            <w:pPr>
              <w:keepNext/>
              <w:keepLines/>
              <w:overflowPunct w:val="0"/>
              <w:autoSpaceDE w:val="0"/>
              <w:autoSpaceDN w:val="0"/>
              <w:adjustRightInd w:val="0"/>
              <w:spacing w:after="0" w:line="240" w:lineRule="auto"/>
              <w:textAlignment w:val="baseline"/>
              <w:rPr>
                <w:rFonts w:ascii="Arial" w:eastAsia="宋体" w:hAnsi="Arial"/>
                <w:sz w:val="18"/>
                <w:lang w:eastAsia="ja-JP"/>
              </w:rPr>
            </w:pPr>
            <w:r w:rsidRPr="001E5628">
              <w:rPr>
                <w:rFonts w:ascii="Arial" w:eastAsia="宋体" w:hAnsi="Arial"/>
                <w:sz w:val="18"/>
                <w:lang w:eastAsia="ja-JP"/>
              </w:rPr>
              <w:t xml:space="preserve">Maximum no. of TA subject for </w:t>
            </w:r>
            <w:r w:rsidRPr="001E5628">
              <w:rPr>
                <w:rFonts w:ascii="Arial" w:eastAsia="宋体" w:hAnsi="Arial"/>
                <w:sz w:val="18"/>
                <w:lang w:eastAsia="zh-CN"/>
              </w:rPr>
              <w:t>QMC scope</w:t>
            </w:r>
            <w:r w:rsidRPr="001E5628">
              <w:rPr>
                <w:rFonts w:ascii="Arial" w:eastAsia="宋体" w:hAnsi="Arial"/>
                <w:sz w:val="18"/>
                <w:lang w:eastAsia="ja-JP"/>
              </w:rPr>
              <w:t xml:space="preserve">. Value is </w:t>
            </w:r>
            <w:r w:rsidRPr="001E5628">
              <w:rPr>
                <w:rFonts w:ascii="Arial" w:eastAsia="宋体" w:hAnsi="Arial"/>
                <w:sz w:val="18"/>
                <w:lang w:eastAsia="zh-CN"/>
              </w:rPr>
              <w:t>8</w:t>
            </w:r>
            <w:r w:rsidRPr="001E5628">
              <w:rPr>
                <w:rFonts w:ascii="Arial" w:eastAsia="宋体" w:hAnsi="Arial"/>
                <w:sz w:val="18"/>
                <w:lang w:eastAsia="ja-JP"/>
              </w:rPr>
              <w:t>.</w:t>
            </w:r>
          </w:p>
        </w:tc>
      </w:tr>
      <w:tr w:rsidR="001E5628" w:rsidRPr="001E5628" w14:paraId="7B38A4E0" w14:textId="77777777" w:rsidTr="00CB11F6">
        <w:tc>
          <w:tcPr>
            <w:tcW w:w="3571" w:type="dxa"/>
          </w:tcPr>
          <w:p w14:paraId="6897B3DD" w14:textId="77777777" w:rsidR="001E5628" w:rsidRPr="001E5628" w:rsidRDefault="001E5628" w:rsidP="001E5628">
            <w:pPr>
              <w:keepNext/>
              <w:keepLines/>
              <w:overflowPunct w:val="0"/>
              <w:autoSpaceDE w:val="0"/>
              <w:autoSpaceDN w:val="0"/>
              <w:adjustRightInd w:val="0"/>
              <w:spacing w:after="0" w:line="240" w:lineRule="auto"/>
              <w:textAlignment w:val="baseline"/>
              <w:rPr>
                <w:rFonts w:ascii="Arial" w:eastAsia="宋体" w:hAnsi="Arial"/>
                <w:sz w:val="18"/>
                <w:lang w:eastAsia="zh-CN"/>
              </w:rPr>
            </w:pPr>
            <w:proofErr w:type="spellStart"/>
            <w:r w:rsidRPr="001E5628">
              <w:rPr>
                <w:rFonts w:ascii="Arial" w:eastAsia="宋体" w:hAnsi="Arial"/>
                <w:sz w:val="18"/>
                <w:lang w:eastAsia="zh-CN"/>
              </w:rPr>
              <w:t>maxnoofPLMNforQMC</w:t>
            </w:r>
            <w:proofErr w:type="spellEnd"/>
          </w:p>
        </w:tc>
        <w:tc>
          <w:tcPr>
            <w:tcW w:w="6235" w:type="dxa"/>
          </w:tcPr>
          <w:p w14:paraId="1EDC0F03" w14:textId="77777777" w:rsidR="001E5628" w:rsidRPr="001E5628" w:rsidRDefault="001E5628" w:rsidP="001E5628">
            <w:pPr>
              <w:keepNext/>
              <w:keepLines/>
              <w:overflowPunct w:val="0"/>
              <w:autoSpaceDE w:val="0"/>
              <w:autoSpaceDN w:val="0"/>
              <w:adjustRightInd w:val="0"/>
              <w:spacing w:after="0" w:line="240" w:lineRule="auto"/>
              <w:textAlignment w:val="baseline"/>
              <w:rPr>
                <w:rFonts w:ascii="Arial" w:eastAsia="宋体" w:hAnsi="Arial"/>
                <w:sz w:val="18"/>
                <w:lang w:eastAsia="ja-JP"/>
              </w:rPr>
            </w:pPr>
            <w:r w:rsidRPr="001E5628">
              <w:rPr>
                <w:rFonts w:ascii="Arial" w:eastAsia="宋体" w:hAnsi="Arial"/>
                <w:sz w:val="18"/>
                <w:lang w:eastAsia="ja-JP"/>
              </w:rPr>
              <w:t xml:space="preserve">Maximum no. of PLMNs in the PLMN list for QMC scope. Value is </w:t>
            </w:r>
            <w:r w:rsidRPr="001E5628">
              <w:rPr>
                <w:rFonts w:ascii="Arial" w:eastAsia="宋体" w:hAnsi="Arial"/>
                <w:sz w:val="18"/>
                <w:lang w:eastAsia="zh-CN"/>
              </w:rPr>
              <w:t>16</w:t>
            </w:r>
            <w:r w:rsidRPr="001E5628">
              <w:rPr>
                <w:rFonts w:ascii="Arial" w:eastAsia="宋体" w:hAnsi="Arial"/>
                <w:sz w:val="18"/>
                <w:lang w:eastAsia="ja-JP"/>
              </w:rPr>
              <w:t>.</w:t>
            </w:r>
          </w:p>
        </w:tc>
      </w:tr>
      <w:tr w:rsidR="001E5628" w:rsidRPr="001E5628" w14:paraId="46CAB1EC" w14:textId="77777777" w:rsidTr="00CB11F6">
        <w:tc>
          <w:tcPr>
            <w:tcW w:w="3571" w:type="dxa"/>
          </w:tcPr>
          <w:p w14:paraId="471A2DD2" w14:textId="77777777" w:rsidR="001E5628" w:rsidRPr="001E5628" w:rsidRDefault="001E5628" w:rsidP="001E5628">
            <w:pPr>
              <w:keepNext/>
              <w:keepLines/>
              <w:overflowPunct w:val="0"/>
              <w:autoSpaceDE w:val="0"/>
              <w:autoSpaceDN w:val="0"/>
              <w:adjustRightInd w:val="0"/>
              <w:spacing w:after="0" w:line="240" w:lineRule="auto"/>
              <w:textAlignment w:val="baseline"/>
              <w:rPr>
                <w:rFonts w:ascii="Arial" w:eastAsia="宋体" w:hAnsi="Arial"/>
                <w:sz w:val="18"/>
                <w:lang w:eastAsia="zh-CN"/>
              </w:rPr>
            </w:pPr>
            <w:proofErr w:type="spellStart"/>
            <w:r w:rsidRPr="001E5628">
              <w:rPr>
                <w:rFonts w:ascii="Arial" w:eastAsia="宋体" w:hAnsi="Arial"/>
                <w:sz w:val="18"/>
                <w:lang w:eastAsia="zh-CN"/>
              </w:rPr>
              <w:t>maxnoofSNSSAIforQMC</w:t>
            </w:r>
            <w:proofErr w:type="spellEnd"/>
          </w:p>
        </w:tc>
        <w:tc>
          <w:tcPr>
            <w:tcW w:w="6235" w:type="dxa"/>
          </w:tcPr>
          <w:p w14:paraId="525CA249" w14:textId="77777777" w:rsidR="001E5628" w:rsidRPr="001E5628" w:rsidRDefault="001E5628" w:rsidP="001E5628">
            <w:pPr>
              <w:keepNext/>
              <w:keepLines/>
              <w:overflowPunct w:val="0"/>
              <w:autoSpaceDE w:val="0"/>
              <w:autoSpaceDN w:val="0"/>
              <w:adjustRightInd w:val="0"/>
              <w:spacing w:after="0" w:line="240" w:lineRule="auto"/>
              <w:textAlignment w:val="baseline"/>
              <w:rPr>
                <w:rFonts w:ascii="Arial" w:eastAsia="宋体" w:hAnsi="Arial"/>
                <w:sz w:val="18"/>
                <w:lang w:eastAsia="ja-JP"/>
              </w:rPr>
            </w:pPr>
            <w:r w:rsidRPr="001E5628">
              <w:rPr>
                <w:rFonts w:ascii="Arial" w:eastAsia="宋体" w:hAnsi="Arial"/>
                <w:sz w:val="18"/>
                <w:lang w:eastAsia="ja-JP"/>
              </w:rPr>
              <w:t xml:space="preserve">Maximum no. of </w:t>
            </w:r>
            <w:r w:rsidRPr="001E5628">
              <w:rPr>
                <w:rFonts w:ascii="Arial" w:eastAsia="宋体" w:hAnsi="Arial"/>
                <w:sz w:val="18"/>
                <w:lang w:eastAsia="zh-CN"/>
              </w:rPr>
              <w:t>S-NSSAI</w:t>
            </w:r>
            <w:r w:rsidRPr="001E5628">
              <w:rPr>
                <w:rFonts w:ascii="Arial" w:eastAsia="宋体" w:hAnsi="Arial"/>
                <w:sz w:val="18"/>
                <w:lang w:eastAsia="ja-JP"/>
              </w:rPr>
              <w:t xml:space="preserve">s in the </w:t>
            </w:r>
            <w:r w:rsidRPr="001E5628">
              <w:rPr>
                <w:rFonts w:ascii="Arial" w:eastAsia="宋体" w:hAnsi="Arial"/>
                <w:sz w:val="18"/>
                <w:lang w:eastAsia="zh-CN"/>
              </w:rPr>
              <w:t>S-NSSAI</w:t>
            </w:r>
            <w:r w:rsidRPr="001E5628">
              <w:rPr>
                <w:rFonts w:ascii="Arial" w:eastAsia="宋体" w:hAnsi="Arial"/>
                <w:sz w:val="18"/>
                <w:lang w:eastAsia="ja-JP"/>
              </w:rPr>
              <w:t xml:space="preserve"> list for QMC scope. Value is </w:t>
            </w:r>
            <w:r w:rsidRPr="001E5628">
              <w:rPr>
                <w:rFonts w:ascii="Arial" w:eastAsia="宋体" w:hAnsi="Arial"/>
                <w:sz w:val="18"/>
                <w:lang w:eastAsia="zh-CN"/>
              </w:rPr>
              <w:t>16</w:t>
            </w:r>
            <w:r w:rsidRPr="001E5628">
              <w:rPr>
                <w:rFonts w:ascii="Arial" w:eastAsia="宋体" w:hAnsi="Arial"/>
                <w:sz w:val="18"/>
                <w:lang w:eastAsia="ja-JP"/>
              </w:rPr>
              <w:t>.</w:t>
            </w:r>
          </w:p>
        </w:tc>
      </w:tr>
    </w:tbl>
    <w:p w14:paraId="691877AF" w14:textId="77777777" w:rsidR="001E5628" w:rsidRPr="001E5628" w:rsidRDefault="001E5628" w:rsidP="001E5628">
      <w:pPr>
        <w:overflowPunct w:val="0"/>
        <w:autoSpaceDE w:val="0"/>
        <w:autoSpaceDN w:val="0"/>
        <w:adjustRightInd w:val="0"/>
        <w:spacing w:line="240" w:lineRule="auto"/>
        <w:textAlignment w:val="baseline"/>
        <w:rPr>
          <w:rFonts w:eastAsia="Malgun Gothic"/>
          <w:lang w:eastAsia="ko-KR"/>
        </w:rPr>
      </w:pPr>
    </w:p>
    <w:p w14:paraId="7D61F347" w14:textId="77777777" w:rsidR="00C90EB8" w:rsidRPr="00D60865" w:rsidRDefault="00C90EB8" w:rsidP="00C90EB8">
      <w:pPr>
        <w:keepNext/>
        <w:keepLines/>
        <w:overflowPunct w:val="0"/>
        <w:autoSpaceDE w:val="0"/>
        <w:autoSpaceDN w:val="0"/>
        <w:adjustRightInd w:val="0"/>
        <w:spacing w:before="120"/>
        <w:ind w:left="1418" w:hanging="1418"/>
        <w:textAlignment w:val="baseline"/>
        <w:outlineLvl w:val="3"/>
        <w:rPr>
          <w:rFonts w:ascii="Arial" w:eastAsia="宋体" w:hAnsi="Arial"/>
          <w:sz w:val="24"/>
        </w:rPr>
      </w:pPr>
      <w:bookmarkStart w:id="55" w:name="_Toc99123625"/>
      <w:bookmarkStart w:id="56" w:name="_Toc99662430"/>
      <w:r w:rsidRPr="00D60865">
        <w:rPr>
          <w:rFonts w:ascii="Arial" w:eastAsia="Batang" w:hAnsi="Arial"/>
          <w:sz w:val="24"/>
          <w:lang w:eastAsia="en-GB"/>
        </w:rPr>
        <w:t>9.3.1.225</w:t>
      </w:r>
      <w:r w:rsidRPr="00D60865">
        <w:rPr>
          <w:rFonts w:ascii="Arial" w:eastAsia="Batang" w:hAnsi="Arial"/>
          <w:sz w:val="24"/>
          <w:lang w:eastAsia="en-GB"/>
        </w:rPr>
        <w:tab/>
        <w:t>Available RAN Visible QoE Metrics</w:t>
      </w:r>
      <w:bookmarkEnd w:id="55"/>
      <w:bookmarkEnd w:id="56"/>
    </w:p>
    <w:p w14:paraId="31BED8B7" w14:textId="77777777" w:rsidR="00C90EB8" w:rsidRPr="00D60865" w:rsidRDefault="00C90EB8" w:rsidP="00C90EB8">
      <w:pPr>
        <w:overflowPunct w:val="0"/>
        <w:autoSpaceDE w:val="0"/>
        <w:autoSpaceDN w:val="0"/>
        <w:adjustRightInd w:val="0"/>
        <w:textAlignment w:val="baseline"/>
        <w:rPr>
          <w:rFonts w:eastAsia="宋体"/>
        </w:rPr>
      </w:pPr>
      <w:r w:rsidRPr="00D60865">
        <w:rPr>
          <w:rFonts w:eastAsia="宋体"/>
        </w:rPr>
        <w:t>This IE defines which RAN visible QoE metrics can be configured by the NG-RAN in the RAN visible QoE measurement.</w:t>
      </w:r>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1"/>
        <w:gridCol w:w="2891"/>
      </w:tblGrid>
      <w:tr w:rsidR="00C90EB8" w:rsidRPr="00D60865" w14:paraId="08B856A7" w14:textId="77777777" w:rsidTr="00A65C66">
        <w:tc>
          <w:tcPr>
            <w:tcW w:w="2551" w:type="dxa"/>
            <w:tcBorders>
              <w:top w:val="single" w:sz="4" w:space="0" w:color="auto"/>
              <w:left w:val="single" w:sz="4" w:space="0" w:color="auto"/>
              <w:bottom w:val="single" w:sz="4" w:space="0" w:color="auto"/>
              <w:right w:val="single" w:sz="4" w:space="0" w:color="auto"/>
            </w:tcBorders>
          </w:tcPr>
          <w:p w14:paraId="018CA9F1" w14:textId="77777777" w:rsidR="00C90EB8" w:rsidRPr="00D60865" w:rsidRDefault="00C90EB8" w:rsidP="00A65C66">
            <w:pPr>
              <w:keepNext/>
              <w:keepLines/>
              <w:overflowPunct w:val="0"/>
              <w:autoSpaceDE w:val="0"/>
              <w:autoSpaceDN w:val="0"/>
              <w:adjustRightInd w:val="0"/>
              <w:jc w:val="center"/>
              <w:textAlignment w:val="baseline"/>
              <w:rPr>
                <w:rFonts w:ascii="Arial" w:eastAsia="宋体" w:hAnsi="Arial"/>
                <w:b/>
                <w:sz w:val="18"/>
                <w:lang w:eastAsia="ja-JP"/>
              </w:rPr>
            </w:pPr>
            <w:r w:rsidRPr="00D60865">
              <w:rPr>
                <w:rFonts w:ascii="Arial" w:eastAsia="宋体" w:hAnsi="Arial"/>
                <w:b/>
                <w:sz w:val="18"/>
                <w:lang w:eastAsia="ja-JP"/>
              </w:rPr>
              <w:t>IE/Group Name</w:t>
            </w:r>
          </w:p>
        </w:tc>
        <w:tc>
          <w:tcPr>
            <w:tcW w:w="1020" w:type="dxa"/>
            <w:tcBorders>
              <w:top w:val="single" w:sz="4" w:space="0" w:color="auto"/>
              <w:left w:val="single" w:sz="4" w:space="0" w:color="auto"/>
              <w:bottom w:val="single" w:sz="4" w:space="0" w:color="auto"/>
              <w:right w:val="single" w:sz="4" w:space="0" w:color="auto"/>
            </w:tcBorders>
          </w:tcPr>
          <w:p w14:paraId="0C6044A4" w14:textId="77777777" w:rsidR="00C90EB8" w:rsidRPr="00D60865" w:rsidRDefault="00C90EB8" w:rsidP="00A65C66">
            <w:pPr>
              <w:keepNext/>
              <w:keepLines/>
              <w:overflowPunct w:val="0"/>
              <w:autoSpaceDE w:val="0"/>
              <w:autoSpaceDN w:val="0"/>
              <w:adjustRightInd w:val="0"/>
              <w:jc w:val="center"/>
              <w:textAlignment w:val="baseline"/>
              <w:rPr>
                <w:rFonts w:ascii="Arial" w:eastAsia="宋体" w:hAnsi="Arial"/>
                <w:b/>
                <w:sz w:val="18"/>
              </w:rPr>
            </w:pPr>
            <w:r w:rsidRPr="00D60865">
              <w:rPr>
                <w:rFonts w:ascii="Arial" w:eastAsia="宋体" w:hAnsi="Arial"/>
                <w:b/>
                <w:sz w:val="18"/>
                <w:lang w:eastAsia="ja-JP"/>
              </w:rPr>
              <w:t>Presence</w:t>
            </w:r>
          </w:p>
        </w:tc>
        <w:tc>
          <w:tcPr>
            <w:tcW w:w="1474" w:type="dxa"/>
            <w:tcBorders>
              <w:top w:val="single" w:sz="4" w:space="0" w:color="auto"/>
              <w:left w:val="single" w:sz="4" w:space="0" w:color="auto"/>
              <w:bottom w:val="single" w:sz="4" w:space="0" w:color="auto"/>
              <w:right w:val="single" w:sz="4" w:space="0" w:color="auto"/>
            </w:tcBorders>
          </w:tcPr>
          <w:p w14:paraId="643602FF" w14:textId="77777777" w:rsidR="00C90EB8" w:rsidRPr="00D60865" w:rsidRDefault="00C90EB8" w:rsidP="00A65C66">
            <w:pPr>
              <w:keepNext/>
              <w:keepLines/>
              <w:overflowPunct w:val="0"/>
              <w:autoSpaceDE w:val="0"/>
              <w:autoSpaceDN w:val="0"/>
              <w:adjustRightInd w:val="0"/>
              <w:jc w:val="center"/>
              <w:textAlignment w:val="baseline"/>
              <w:rPr>
                <w:rFonts w:ascii="Arial" w:eastAsia="宋体" w:hAnsi="Arial"/>
                <w:b/>
                <w:i/>
                <w:sz w:val="18"/>
              </w:rPr>
            </w:pPr>
            <w:r w:rsidRPr="00D60865">
              <w:rPr>
                <w:rFonts w:ascii="Arial" w:eastAsia="宋体" w:hAnsi="Arial"/>
                <w:b/>
                <w:sz w:val="18"/>
                <w:lang w:eastAsia="ja-JP"/>
              </w:rPr>
              <w:t>Range</w:t>
            </w:r>
          </w:p>
        </w:tc>
        <w:tc>
          <w:tcPr>
            <w:tcW w:w="1871" w:type="dxa"/>
            <w:tcBorders>
              <w:top w:val="single" w:sz="4" w:space="0" w:color="auto"/>
              <w:left w:val="single" w:sz="4" w:space="0" w:color="auto"/>
              <w:bottom w:val="single" w:sz="4" w:space="0" w:color="auto"/>
              <w:right w:val="single" w:sz="4" w:space="0" w:color="auto"/>
            </w:tcBorders>
          </w:tcPr>
          <w:p w14:paraId="071DD78E" w14:textId="77777777" w:rsidR="00C90EB8" w:rsidRPr="00D60865" w:rsidRDefault="00C90EB8" w:rsidP="00A65C66">
            <w:pPr>
              <w:keepNext/>
              <w:keepLines/>
              <w:overflowPunct w:val="0"/>
              <w:autoSpaceDE w:val="0"/>
              <w:autoSpaceDN w:val="0"/>
              <w:adjustRightInd w:val="0"/>
              <w:jc w:val="center"/>
              <w:textAlignment w:val="baseline"/>
              <w:rPr>
                <w:rFonts w:ascii="Arial" w:eastAsia="宋体" w:hAnsi="Arial"/>
                <w:b/>
                <w:sz w:val="18"/>
              </w:rPr>
            </w:pPr>
            <w:r w:rsidRPr="00D60865">
              <w:rPr>
                <w:rFonts w:ascii="Arial" w:eastAsia="宋体" w:hAnsi="Arial"/>
                <w:b/>
                <w:sz w:val="18"/>
                <w:lang w:eastAsia="ja-JP"/>
              </w:rPr>
              <w:t>IE type and reference</w:t>
            </w:r>
          </w:p>
        </w:tc>
        <w:tc>
          <w:tcPr>
            <w:tcW w:w="2891" w:type="dxa"/>
            <w:tcBorders>
              <w:top w:val="single" w:sz="4" w:space="0" w:color="auto"/>
              <w:left w:val="single" w:sz="4" w:space="0" w:color="auto"/>
              <w:bottom w:val="single" w:sz="4" w:space="0" w:color="auto"/>
              <w:right w:val="single" w:sz="4" w:space="0" w:color="auto"/>
            </w:tcBorders>
          </w:tcPr>
          <w:p w14:paraId="1EE31564" w14:textId="77777777" w:rsidR="00C90EB8" w:rsidRPr="00D60865" w:rsidRDefault="00C90EB8" w:rsidP="00A65C66">
            <w:pPr>
              <w:keepNext/>
              <w:keepLines/>
              <w:overflowPunct w:val="0"/>
              <w:autoSpaceDE w:val="0"/>
              <w:autoSpaceDN w:val="0"/>
              <w:adjustRightInd w:val="0"/>
              <w:jc w:val="center"/>
              <w:textAlignment w:val="baseline"/>
              <w:rPr>
                <w:rFonts w:ascii="Arial" w:eastAsia="宋体" w:hAnsi="Arial"/>
                <w:b/>
                <w:sz w:val="18"/>
              </w:rPr>
            </w:pPr>
            <w:r w:rsidRPr="00D60865">
              <w:rPr>
                <w:rFonts w:ascii="Arial" w:eastAsia="宋体" w:hAnsi="Arial"/>
                <w:b/>
                <w:sz w:val="18"/>
                <w:lang w:eastAsia="ja-JP"/>
              </w:rPr>
              <w:t>Semantics description</w:t>
            </w:r>
          </w:p>
        </w:tc>
      </w:tr>
      <w:tr w:rsidR="00C90EB8" w:rsidRPr="00D60865" w14:paraId="35C5104F" w14:textId="77777777" w:rsidTr="00A65C66">
        <w:tc>
          <w:tcPr>
            <w:tcW w:w="2551" w:type="dxa"/>
            <w:tcBorders>
              <w:top w:val="single" w:sz="4" w:space="0" w:color="auto"/>
              <w:left w:val="single" w:sz="4" w:space="0" w:color="auto"/>
              <w:bottom w:val="single" w:sz="4" w:space="0" w:color="auto"/>
              <w:right w:val="single" w:sz="4" w:space="0" w:color="auto"/>
            </w:tcBorders>
          </w:tcPr>
          <w:p w14:paraId="22E0F66C" w14:textId="7E328EFF" w:rsidR="00C90EB8" w:rsidRPr="00D60865" w:rsidRDefault="00C90EB8" w:rsidP="00A65C66">
            <w:pPr>
              <w:keepNext/>
              <w:keepLines/>
              <w:overflowPunct w:val="0"/>
              <w:autoSpaceDE w:val="0"/>
              <w:autoSpaceDN w:val="0"/>
              <w:adjustRightInd w:val="0"/>
              <w:textAlignment w:val="baseline"/>
              <w:rPr>
                <w:rFonts w:ascii="Arial" w:eastAsia="宋体" w:hAnsi="Arial"/>
                <w:sz w:val="18"/>
                <w:lang w:eastAsia="ja-JP"/>
              </w:rPr>
            </w:pPr>
            <w:bookmarkStart w:id="57" w:name="_Hlk103183668"/>
            <w:ins w:id="58" w:author="Huawei" w:date="2022-05-11T17:43:00Z">
              <w:r w:rsidRPr="00055D91">
                <w:rPr>
                  <w:rFonts w:ascii="Calibri" w:eastAsia="MS Mincho" w:hAnsi="Calibri" w:cs="Calibri"/>
                  <w:bCs/>
                  <w:color w:val="00B050"/>
                  <w:lang w:val="en-US" w:eastAsia="ja-JP"/>
                </w:rPr>
                <w:t>Application Layer</w:t>
              </w:r>
              <w:bookmarkEnd w:id="57"/>
              <w:r w:rsidRPr="00D60865">
                <w:rPr>
                  <w:rFonts w:ascii="Arial" w:eastAsia="宋体" w:hAnsi="Arial"/>
                  <w:sz w:val="18"/>
                  <w:lang w:eastAsia="ja-JP"/>
                </w:rPr>
                <w:t xml:space="preserve"> </w:t>
              </w:r>
            </w:ins>
            <w:r w:rsidRPr="00D60865">
              <w:rPr>
                <w:rFonts w:ascii="Arial" w:eastAsia="宋体" w:hAnsi="Arial"/>
                <w:sz w:val="18"/>
                <w:lang w:eastAsia="ja-JP"/>
              </w:rPr>
              <w:t xml:space="preserve">Buffer Level </w:t>
            </w:r>
            <w:ins w:id="59" w:author="Huawei" w:date="2022-05-11T17:43:00Z">
              <w:r>
                <w:rPr>
                  <w:rFonts w:ascii="Arial" w:eastAsia="宋体" w:hAnsi="Arial"/>
                  <w:sz w:val="18"/>
                  <w:lang w:eastAsia="ja-JP"/>
                </w:rPr>
                <w:t>List</w:t>
              </w:r>
            </w:ins>
            <w:del w:id="60" w:author="Huawei" w:date="2022-05-11T17:43:00Z">
              <w:r w:rsidRPr="00D60865" w:rsidDel="00C90EB8">
                <w:rPr>
                  <w:rFonts w:ascii="Arial" w:eastAsia="宋体" w:hAnsi="Arial"/>
                  <w:sz w:val="18"/>
                  <w:lang w:eastAsia="ja-JP"/>
                </w:rPr>
                <w:delText>Indication</w:delText>
              </w:r>
            </w:del>
          </w:p>
        </w:tc>
        <w:tc>
          <w:tcPr>
            <w:tcW w:w="1020" w:type="dxa"/>
            <w:tcBorders>
              <w:top w:val="single" w:sz="4" w:space="0" w:color="auto"/>
              <w:left w:val="single" w:sz="4" w:space="0" w:color="auto"/>
              <w:bottom w:val="single" w:sz="4" w:space="0" w:color="auto"/>
              <w:right w:val="single" w:sz="4" w:space="0" w:color="auto"/>
            </w:tcBorders>
          </w:tcPr>
          <w:p w14:paraId="2B5A5817" w14:textId="77777777" w:rsidR="00C90EB8" w:rsidRPr="00D60865" w:rsidRDefault="00C90EB8" w:rsidP="00A65C66">
            <w:pPr>
              <w:keepNext/>
              <w:keepLines/>
              <w:overflowPunct w:val="0"/>
              <w:autoSpaceDE w:val="0"/>
              <w:autoSpaceDN w:val="0"/>
              <w:adjustRightInd w:val="0"/>
              <w:textAlignment w:val="baseline"/>
              <w:rPr>
                <w:rFonts w:ascii="Arial" w:eastAsia="宋体" w:hAnsi="Arial"/>
                <w:sz w:val="18"/>
                <w:lang w:eastAsia="ja-JP"/>
              </w:rPr>
            </w:pPr>
            <w:r w:rsidRPr="00D60865">
              <w:rPr>
                <w:rFonts w:ascii="Arial" w:eastAsia="宋体" w:hAnsi="Arial"/>
                <w:sz w:val="18"/>
              </w:rPr>
              <w:t>O</w:t>
            </w:r>
          </w:p>
        </w:tc>
        <w:tc>
          <w:tcPr>
            <w:tcW w:w="1474" w:type="dxa"/>
            <w:tcBorders>
              <w:top w:val="single" w:sz="4" w:space="0" w:color="auto"/>
              <w:left w:val="single" w:sz="4" w:space="0" w:color="auto"/>
              <w:bottom w:val="single" w:sz="4" w:space="0" w:color="auto"/>
              <w:right w:val="single" w:sz="4" w:space="0" w:color="auto"/>
            </w:tcBorders>
          </w:tcPr>
          <w:p w14:paraId="43F22F70" w14:textId="77777777" w:rsidR="00C90EB8" w:rsidRPr="00D60865" w:rsidRDefault="00C90EB8" w:rsidP="00A65C66">
            <w:pPr>
              <w:keepNext/>
              <w:keepLines/>
              <w:overflowPunct w:val="0"/>
              <w:autoSpaceDE w:val="0"/>
              <w:autoSpaceDN w:val="0"/>
              <w:adjustRightInd w:val="0"/>
              <w:textAlignment w:val="baseline"/>
              <w:rPr>
                <w:rFonts w:ascii="Arial" w:eastAsia="宋体" w:hAnsi="Arial"/>
                <w:i/>
                <w:sz w:val="18"/>
              </w:rPr>
            </w:pPr>
          </w:p>
        </w:tc>
        <w:tc>
          <w:tcPr>
            <w:tcW w:w="1871" w:type="dxa"/>
            <w:tcBorders>
              <w:top w:val="single" w:sz="4" w:space="0" w:color="auto"/>
              <w:left w:val="single" w:sz="4" w:space="0" w:color="auto"/>
              <w:bottom w:val="single" w:sz="4" w:space="0" w:color="auto"/>
              <w:right w:val="single" w:sz="4" w:space="0" w:color="auto"/>
            </w:tcBorders>
          </w:tcPr>
          <w:p w14:paraId="3D12C7A9" w14:textId="77777777" w:rsidR="00C90EB8" w:rsidRPr="00D60865" w:rsidRDefault="00C90EB8" w:rsidP="00A65C66">
            <w:pPr>
              <w:keepNext/>
              <w:keepLines/>
              <w:overflowPunct w:val="0"/>
              <w:autoSpaceDE w:val="0"/>
              <w:autoSpaceDN w:val="0"/>
              <w:adjustRightInd w:val="0"/>
              <w:textAlignment w:val="baseline"/>
              <w:rPr>
                <w:rFonts w:ascii="Arial" w:eastAsia="宋体" w:hAnsi="Arial"/>
                <w:sz w:val="18"/>
              </w:rPr>
            </w:pPr>
            <w:r w:rsidRPr="00D60865">
              <w:rPr>
                <w:rFonts w:ascii="Arial" w:eastAsia="宋体" w:hAnsi="Arial"/>
                <w:sz w:val="18"/>
              </w:rPr>
              <w:t>ENUMERATED</w:t>
            </w:r>
          </w:p>
          <w:p w14:paraId="14826E6C" w14:textId="77777777" w:rsidR="00C90EB8" w:rsidRPr="00D60865" w:rsidRDefault="00C90EB8" w:rsidP="00A65C66">
            <w:pPr>
              <w:keepNext/>
              <w:keepLines/>
              <w:overflowPunct w:val="0"/>
              <w:autoSpaceDE w:val="0"/>
              <w:autoSpaceDN w:val="0"/>
              <w:adjustRightInd w:val="0"/>
              <w:textAlignment w:val="baseline"/>
              <w:rPr>
                <w:rFonts w:ascii="Arial" w:eastAsia="宋体" w:hAnsi="Arial"/>
                <w:sz w:val="18"/>
                <w:lang w:eastAsia="ja-JP"/>
              </w:rPr>
            </w:pPr>
            <w:r w:rsidRPr="00D60865">
              <w:rPr>
                <w:rFonts w:ascii="Arial" w:eastAsia="宋体" w:hAnsi="Arial"/>
                <w:sz w:val="18"/>
              </w:rPr>
              <w:t>(true, ...)</w:t>
            </w:r>
          </w:p>
        </w:tc>
        <w:tc>
          <w:tcPr>
            <w:tcW w:w="2891" w:type="dxa"/>
            <w:tcBorders>
              <w:top w:val="single" w:sz="4" w:space="0" w:color="auto"/>
              <w:left w:val="single" w:sz="4" w:space="0" w:color="auto"/>
              <w:bottom w:val="single" w:sz="4" w:space="0" w:color="auto"/>
              <w:right w:val="single" w:sz="4" w:space="0" w:color="auto"/>
            </w:tcBorders>
          </w:tcPr>
          <w:p w14:paraId="6AD2D868" w14:textId="77777777" w:rsidR="00C90EB8" w:rsidRPr="00D60865" w:rsidRDefault="00C90EB8" w:rsidP="00A65C66">
            <w:pPr>
              <w:keepNext/>
              <w:keepLines/>
              <w:overflowPunct w:val="0"/>
              <w:autoSpaceDE w:val="0"/>
              <w:autoSpaceDN w:val="0"/>
              <w:adjustRightInd w:val="0"/>
              <w:textAlignment w:val="baseline"/>
              <w:rPr>
                <w:rFonts w:ascii="Arial" w:eastAsia="宋体" w:hAnsi="Arial"/>
                <w:bCs/>
                <w:sz w:val="18"/>
              </w:rPr>
            </w:pPr>
            <w:r w:rsidRPr="00D60865">
              <w:rPr>
                <w:rFonts w:ascii="Arial" w:eastAsia="宋体" w:hAnsi="Arial"/>
                <w:bCs/>
                <w:sz w:val="18"/>
              </w:rPr>
              <w:t xml:space="preserve">The IE defines whether the </w:t>
            </w:r>
            <w:r w:rsidRPr="00D60865">
              <w:rPr>
                <w:rFonts w:ascii="Arial" w:eastAsia="宋体" w:hAnsi="Arial"/>
                <w:sz w:val="18"/>
                <w:lang w:eastAsia="ja-JP"/>
              </w:rPr>
              <w:t>Buffer Level</w:t>
            </w:r>
            <w:r w:rsidRPr="00D60865">
              <w:rPr>
                <w:rFonts w:ascii="Arial" w:eastAsia="宋体" w:hAnsi="Arial"/>
                <w:bCs/>
                <w:sz w:val="18"/>
              </w:rPr>
              <w:t xml:space="preserve"> can be collected as a RAN visible QoE metric by NG-RAN from UE, for DASH streaming and VR service types.</w:t>
            </w:r>
          </w:p>
        </w:tc>
      </w:tr>
      <w:tr w:rsidR="00C90EB8" w:rsidRPr="00D60865" w14:paraId="797A9663" w14:textId="77777777" w:rsidTr="00A65C66">
        <w:tc>
          <w:tcPr>
            <w:tcW w:w="2551" w:type="dxa"/>
            <w:tcBorders>
              <w:top w:val="single" w:sz="4" w:space="0" w:color="auto"/>
              <w:left w:val="single" w:sz="4" w:space="0" w:color="auto"/>
              <w:bottom w:val="single" w:sz="4" w:space="0" w:color="auto"/>
              <w:right w:val="single" w:sz="4" w:space="0" w:color="auto"/>
            </w:tcBorders>
          </w:tcPr>
          <w:p w14:paraId="640F6A5C" w14:textId="71D03236" w:rsidR="00C90EB8" w:rsidRPr="00D60865" w:rsidRDefault="00C90EB8" w:rsidP="00A65C66">
            <w:pPr>
              <w:keepNext/>
              <w:keepLines/>
              <w:overflowPunct w:val="0"/>
              <w:autoSpaceDE w:val="0"/>
              <w:autoSpaceDN w:val="0"/>
              <w:adjustRightInd w:val="0"/>
              <w:textAlignment w:val="baseline"/>
              <w:rPr>
                <w:rFonts w:ascii="Arial" w:eastAsia="宋体" w:hAnsi="Arial"/>
                <w:sz w:val="18"/>
                <w:lang w:eastAsia="ja-JP"/>
              </w:rPr>
            </w:pPr>
            <w:r w:rsidRPr="00D60865">
              <w:rPr>
                <w:rFonts w:ascii="Arial" w:eastAsia="宋体" w:hAnsi="Arial"/>
                <w:sz w:val="18"/>
                <w:lang w:eastAsia="ja-JP"/>
              </w:rPr>
              <w:t xml:space="preserve">Playout Delay </w:t>
            </w:r>
            <w:del w:id="61" w:author="Huawei" w:date="2022-05-11T17:44:00Z">
              <w:r w:rsidRPr="00D60865" w:rsidDel="00C90EB8">
                <w:rPr>
                  <w:rFonts w:ascii="Arial" w:eastAsia="宋体" w:hAnsi="Arial"/>
                  <w:sz w:val="18"/>
                  <w:lang w:eastAsia="ja-JP"/>
                </w:rPr>
                <w:delText>Indication</w:delText>
              </w:r>
            </w:del>
            <w:ins w:id="62" w:author="Huawei" w:date="2022-05-11T17:44:00Z">
              <w:r>
                <w:rPr>
                  <w:rFonts w:ascii="Arial" w:eastAsia="宋体" w:hAnsi="Arial"/>
                  <w:sz w:val="18"/>
                  <w:lang w:eastAsia="ja-JP"/>
                </w:rPr>
                <w:t xml:space="preserve">for Media </w:t>
              </w:r>
              <w:proofErr w:type="spellStart"/>
              <w:r>
                <w:rPr>
                  <w:rFonts w:ascii="Arial" w:eastAsia="宋体" w:hAnsi="Arial"/>
                  <w:sz w:val="18"/>
                  <w:lang w:eastAsia="ja-JP"/>
                </w:rPr>
                <w:t>Startup</w:t>
              </w:r>
            </w:ins>
            <w:proofErr w:type="spellEnd"/>
          </w:p>
        </w:tc>
        <w:tc>
          <w:tcPr>
            <w:tcW w:w="1020" w:type="dxa"/>
            <w:tcBorders>
              <w:top w:val="single" w:sz="4" w:space="0" w:color="auto"/>
              <w:left w:val="single" w:sz="4" w:space="0" w:color="auto"/>
              <w:bottom w:val="single" w:sz="4" w:space="0" w:color="auto"/>
              <w:right w:val="single" w:sz="4" w:space="0" w:color="auto"/>
            </w:tcBorders>
          </w:tcPr>
          <w:p w14:paraId="3E702616" w14:textId="77777777" w:rsidR="00C90EB8" w:rsidRPr="00D60865" w:rsidRDefault="00C90EB8" w:rsidP="00A65C66">
            <w:pPr>
              <w:keepNext/>
              <w:keepLines/>
              <w:overflowPunct w:val="0"/>
              <w:autoSpaceDE w:val="0"/>
              <w:autoSpaceDN w:val="0"/>
              <w:adjustRightInd w:val="0"/>
              <w:textAlignment w:val="baseline"/>
              <w:rPr>
                <w:rFonts w:ascii="Arial" w:eastAsia="宋体" w:hAnsi="Arial"/>
                <w:sz w:val="18"/>
              </w:rPr>
            </w:pPr>
            <w:r w:rsidRPr="00D60865">
              <w:rPr>
                <w:rFonts w:ascii="Arial" w:eastAsia="宋体" w:hAnsi="Arial" w:hint="eastAsia"/>
                <w:sz w:val="18"/>
              </w:rPr>
              <w:t>O</w:t>
            </w:r>
          </w:p>
        </w:tc>
        <w:tc>
          <w:tcPr>
            <w:tcW w:w="1474" w:type="dxa"/>
            <w:tcBorders>
              <w:top w:val="single" w:sz="4" w:space="0" w:color="auto"/>
              <w:left w:val="single" w:sz="4" w:space="0" w:color="auto"/>
              <w:bottom w:val="single" w:sz="4" w:space="0" w:color="auto"/>
              <w:right w:val="single" w:sz="4" w:space="0" w:color="auto"/>
            </w:tcBorders>
          </w:tcPr>
          <w:p w14:paraId="6F71EB96" w14:textId="77777777" w:rsidR="00C90EB8" w:rsidRPr="00D60865" w:rsidRDefault="00C90EB8" w:rsidP="00A65C66">
            <w:pPr>
              <w:keepNext/>
              <w:keepLines/>
              <w:overflowPunct w:val="0"/>
              <w:autoSpaceDE w:val="0"/>
              <w:autoSpaceDN w:val="0"/>
              <w:adjustRightInd w:val="0"/>
              <w:textAlignment w:val="baseline"/>
              <w:rPr>
                <w:rFonts w:ascii="Arial" w:eastAsia="宋体" w:hAnsi="Arial"/>
                <w:i/>
                <w:sz w:val="18"/>
              </w:rPr>
            </w:pPr>
          </w:p>
        </w:tc>
        <w:tc>
          <w:tcPr>
            <w:tcW w:w="1871" w:type="dxa"/>
            <w:tcBorders>
              <w:top w:val="single" w:sz="4" w:space="0" w:color="auto"/>
              <w:left w:val="single" w:sz="4" w:space="0" w:color="auto"/>
              <w:bottom w:val="single" w:sz="4" w:space="0" w:color="auto"/>
              <w:right w:val="single" w:sz="4" w:space="0" w:color="auto"/>
            </w:tcBorders>
          </w:tcPr>
          <w:p w14:paraId="0067D248" w14:textId="77777777" w:rsidR="00C90EB8" w:rsidRPr="00D60865" w:rsidRDefault="00C90EB8" w:rsidP="00A65C66">
            <w:pPr>
              <w:keepNext/>
              <w:keepLines/>
              <w:overflowPunct w:val="0"/>
              <w:autoSpaceDE w:val="0"/>
              <w:autoSpaceDN w:val="0"/>
              <w:adjustRightInd w:val="0"/>
              <w:textAlignment w:val="baseline"/>
              <w:rPr>
                <w:rFonts w:ascii="Arial" w:eastAsia="宋体" w:hAnsi="Arial"/>
                <w:sz w:val="18"/>
              </w:rPr>
            </w:pPr>
            <w:r w:rsidRPr="00D60865">
              <w:rPr>
                <w:rFonts w:ascii="Arial" w:eastAsia="宋体" w:hAnsi="Arial"/>
                <w:sz w:val="18"/>
              </w:rPr>
              <w:t>ENUMERATED</w:t>
            </w:r>
          </w:p>
          <w:p w14:paraId="29FAC024" w14:textId="77777777" w:rsidR="00C90EB8" w:rsidRPr="00D60865" w:rsidRDefault="00C90EB8" w:rsidP="00A65C66">
            <w:pPr>
              <w:keepNext/>
              <w:keepLines/>
              <w:overflowPunct w:val="0"/>
              <w:autoSpaceDE w:val="0"/>
              <w:autoSpaceDN w:val="0"/>
              <w:adjustRightInd w:val="0"/>
              <w:textAlignment w:val="baseline"/>
              <w:rPr>
                <w:rFonts w:ascii="Arial" w:eastAsia="宋体" w:hAnsi="Arial"/>
                <w:sz w:val="18"/>
              </w:rPr>
            </w:pPr>
            <w:r w:rsidRPr="00D60865">
              <w:rPr>
                <w:rFonts w:ascii="Arial" w:eastAsia="宋体" w:hAnsi="Arial"/>
                <w:sz w:val="18"/>
              </w:rPr>
              <w:t>(true, ...)</w:t>
            </w:r>
          </w:p>
        </w:tc>
        <w:tc>
          <w:tcPr>
            <w:tcW w:w="2891" w:type="dxa"/>
            <w:tcBorders>
              <w:top w:val="single" w:sz="4" w:space="0" w:color="auto"/>
              <w:left w:val="single" w:sz="4" w:space="0" w:color="auto"/>
              <w:bottom w:val="single" w:sz="4" w:space="0" w:color="auto"/>
              <w:right w:val="single" w:sz="4" w:space="0" w:color="auto"/>
            </w:tcBorders>
          </w:tcPr>
          <w:p w14:paraId="13A9F076" w14:textId="77777777" w:rsidR="00C90EB8" w:rsidRPr="00D60865" w:rsidRDefault="00C90EB8" w:rsidP="00A65C66">
            <w:pPr>
              <w:keepNext/>
              <w:keepLines/>
              <w:overflowPunct w:val="0"/>
              <w:autoSpaceDE w:val="0"/>
              <w:autoSpaceDN w:val="0"/>
              <w:adjustRightInd w:val="0"/>
              <w:textAlignment w:val="baseline"/>
              <w:rPr>
                <w:rFonts w:ascii="Arial" w:eastAsia="宋体" w:hAnsi="Arial"/>
                <w:bCs/>
                <w:sz w:val="18"/>
              </w:rPr>
            </w:pPr>
            <w:r w:rsidRPr="00D60865">
              <w:rPr>
                <w:rFonts w:ascii="Arial" w:eastAsia="宋体" w:hAnsi="Arial"/>
                <w:bCs/>
                <w:sz w:val="18"/>
              </w:rPr>
              <w:t xml:space="preserve">The IE defines whether the </w:t>
            </w:r>
            <w:r w:rsidRPr="00D60865">
              <w:rPr>
                <w:rFonts w:ascii="Arial" w:eastAsia="宋体" w:hAnsi="Arial"/>
                <w:sz w:val="18"/>
                <w:lang w:eastAsia="ja-JP"/>
              </w:rPr>
              <w:t>Playout delay</w:t>
            </w:r>
            <w:r w:rsidRPr="00D60865">
              <w:rPr>
                <w:rFonts w:ascii="Arial" w:eastAsia="宋体" w:hAnsi="Arial"/>
                <w:bCs/>
                <w:sz w:val="18"/>
              </w:rPr>
              <w:t xml:space="preserve"> can be collected as a RAN visible QoE metric by NG-RAN from UE, for DASH streaming and VR service types.</w:t>
            </w:r>
          </w:p>
        </w:tc>
      </w:tr>
    </w:tbl>
    <w:p w14:paraId="6EE844A8" w14:textId="77777777" w:rsidR="00C90EB8" w:rsidRPr="00D60865" w:rsidRDefault="00C90EB8" w:rsidP="00C90EB8">
      <w:pPr>
        <w:overflowPunct w:val="0"/>
        <w:autoSpaceDE w:val="0"/>
        <w:autoSpaceDN w:val="0"/>
        <w:adjustRightInd w:val="0"/>
        <w:textAlignment w:val="baseline"/>
        <w:rPr>
          <w:rFonts w:eastAsia="宋体"/>
        </w:rPr>
      </w:pPr>
    </w:p>
    <w:p w14:paraId="6C90C2E3" w14:textId="77777777" w:rsidR="00922702" w:rsidRPr="00922702" w:rsidRDefault="00922702" w:rsidP="00922702">
      <w:pPr>
        <w:keepNext/>
        <w:keepLines/>
        <w:overflowPunct w:val="0"/>
        <w:autoSpaceDE w:val="0"/>
        <w:autoSpaceDN w:val="0"/>
        <w:adjustRightInd w:val="0"/>
        <w:spacing w:before="120" w:line="240" w:lineRule="auto"/>
        <w:textAlignment w:val="baseline"/>
        <w:outlineLvl w:val="3"/>
        <w:rPr>
          <w:rFonts w:ascii="Arial" w:eastAsia="Batang" w:hAnsi="Arial"/>
          <w:sz w:val="24"/>
          <w:lang w:eastAsia="en-GB"/>
        </w:rPr>
      </w:pPr>
      <w:bookmarkStart w:id="63" w:name="_Toc99123626"/>
      <w:bookmarkStart w:id="64" w:name="_Toc99662431"/>
      <w:r w:rsidRPr="00922702">
        <w:rPr>
          <w:rFonts w:ascii="Arial" w:eastAsia="Batang" w:hAnsi="Arial" w:hint="eastAsia"/>
          <w:sz w:val="24"/>
          <w:lang w:eastAsia="en-GB"/>
        </w:rPr>
        <w:t>9</w:t>
      </w:r>
      <w:r w:rsidRPr="00922702">
        <w:rPr>
          <w:rFonts w:ascii="Arial" w:eastAsia="Batang" w:hAnsi="Arial"/>
          <w:sz w:val="24"/>
          <w:lang w:eastAsia="en-GB"/>
        </w:rPr>
        <w:t>.3.1.226</w:t>
      </w:r>
      <w:r w:rsidRPr="00922702">
        <w:rPr>
          <w:rFonts w:ascii="Arial" w:eastAsia="Batang" w:hAnsi="Arial"/>
          <w:sz w:val="24"/>
          <w:lang w:eastAsia="en-GB"/>
        </w:rPr>
        <w:tab/>
        <w:t>UE QMC Capability</w:t>
      </w:r>
      <w:bookmarkEnd w:id="63"/>
      <w:bookmarkEnd w:id="64"/>
    </w:p>
    <w:p w14:paraId="08917E12" w14:textId="77777777" w:rsidR="00922702" w:rsidRPr="00922702" w:rsidRDefault="00922702" w:rsidP="00922702">
      <w:pPr>
        <w:overflowPunct w:val="0"/>
        <w:autoSpaceDE w:val="0"/>
        <w:autoSpaceDN w:val="0"/>
        <w:adjustRightInd w:val="0"/>
        <w:spacing w:line="240" w:lineRule="auto"/>
        <w:textAlignment w:val="baseline"/>
        <w:rPr>
          <w:rFonts w:eastAsia="宋体"/>
          <w:lang w:eastAsia="ko-KR"/>
        </w:rPr>
      </w:pPr>
      <w:bookmarkStart w:id="65" w:name="_Hlk99460682"/>
      <w:r w:rsidRPr="00922702">
        <w:rPr>
          <w:rFonts w:eastAsia="宋体"/>
          <w:lang w:eastAsia="ko-KR"/>
        </w:rPr>
        <w:t>Th</w:t>
      </w:r>
      <w:r w:rsidRPr="00922702">
        <w:rPr>
          <w:rFonts w:eastAsia="宋体" w:hint="eastAsia"/>
          <w:lang w:eastAsia="zh-CN"/>
        </w:rPr>
        <w:t>is</w:t>
      </w:r>
      <w:r w:rsidRPr="00922702">
        <w:rPr>
          <w:rFonts w:eastAsia="宋体"/>
          <w:lang w:eastAsia="ko-KR"/>
        </w:rPr>
        <w:t xml:space="preserve"> IE defines QMC related capabilities for a UE.</w:t>
      </w:r>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474"/>
        <w:gridCol w:w="1871"/>
        <w:gridCol w:w="2891"/>
      </w:tblGrid>
      <w:tr w:rsidR="00922702" w:rsidRPr="00922702" w14:paraId="3B8A989E" w14:textId="77777777" w:rsidTr="00A65C66">
        <w:tc>
          <w:tcPr>
            <w:tcW w:w="2551" w:type="dxa"/>
            <w:tcBorders>
              <w:top w:val="single" w:sz="4" w:space="0" w:color="auto"/>
              <w:left w:val="single" w:sz="4" w:space="0" w:color="auto"/>
              <w:bottom w:val="single" w:sz="4" w:space="0" w:color="auto"/>
              <w:right w:val="single" w:sz="4" w:space="0" w:color="auto"/>
            </w:tcBorders>
          </w:tcPr>
          <w:bookmarkEnd w:id="65"/>
          <w:p w14:paraId="509E38E7" w14:textId="77777777" w:rsidR="00922702" w:rsidRPr="00922702" w:rsidRDefault="00922702" w:rsidP="00922702">
            <w:pPr>
              <w:keepNext/>
              <w:keepLines/>
              <w:overflowPunct w:val="0"/>
              <w:autoSpaceDE w:val="0"/>
              <w:autoSpaceDN w:val="0"/>
              <w:adjustRightInd w:val="0"/>
              <w:spacing w:after="0" w:line="240" w:lineRule="auto"/>
              <w:jc w:val="center"/>
              <w:textAlignment w:val="baseline"/>
              <w:rPr>
                <w:rFonts w:ascii="Arial" w:eastAsia="宋体" w:hAnsi="Arial"/>
                <w:b/>
                <w:sz w:val="18"/>
                <w:lang w:eastAsia="ja-JP"/>
              </w:rPr>
            </w:pPr>
            <w:r w:rsidRPr="00922702">
              <w:rPr>
                <w:rFonts w:ascii="Arial" w:eastAsia="宋体" w:hAnsi="Arial"/>
                <w:b/>
                <w:sz w:val="18"/>
                <w:lang w:eastAsia="ja-JP"/>
              </w:rPr>
              <w:lastRenderedPageBreak/>
              <w:t>IE/Group Name</w:t>
            </w:r>
          </w:p>
        </w:tc>
        <w:tc>
          <w:tcPr>
            <w:tcW w:w="1020" w:type="dxa"/>
            <w:tcBorders>
              <w:top w:val="single" w:sz="4" w:space="0" w:color="auto"/>
              <w:left w:val="single" w:sz="4" w:space="0" w:color="auto"/>
              <w:bottom w:val="single" w:sz="4" w:space="0" w:color="auto"/>
              <w:right w:val="single" w:sz="4" w:space="0" w:color="auto"/>
            </w:tcBorders>
          </w:tcPr>
          <w:p w14:paraId="60F9D0E1" w14:textId="77777777" w:rsidR="00922702" w:rsidRPr="00922702" w:rsidRDefault="00922702" w:rsidP="00922702">
            <w:pPr>
              <w:keepNext/>
              <w:keepLines/>
              <w:overflowPunct w:val="0"/>
              <w:autoSpaceDE w:val="0"/>
              <w:autoSpaceDN w:val="0"/>
              <w:adjustRightInd w:val="0"/>
              <w:spacing w:after="0" w:line="240" w:lineRule="auto"/>
              <w:jc w:val="center"/>
              <w:textAlignment w:val="baseline"/>
              <w:rPr>
                <w:rFonts w:ascii="Arial" w:eastAsia="宋体" w:hAnsi="Arial"/>
                <w:b/>
                <w:sz w:val="18"/>
                <w:lang w:eastAsia="ko-KR"/>
              </w:rPr>
            </w:pPr>
            <w:r w:rsidRPr="00922702">
              <w:rPr>
                <w:rFonts w:ascii="Arial" w:eastAsia="宋体" w:hAnsi="Arial"/>
                <w:b/>
                <w:sz w:val="18"/>
                <w:lang w:eastAsia="ja-JP"/>
              </w:rPr>
              <w:t>Presence</w:t>
            </w:r>
          </w:p>
        </w:tc>
        <w:tc>
          <w:tcPr>
            <w:tcW w:w="1474" w:type="dxa"/>
            <w:tcBorders>
              <w:top w:val="single" w:sz="4" w:space="0" w:color="auto"/>
              <w:left w:val="single" w:sz="4" w:space="0" w:color="auto"/>
              <w:bottom w:val="single" w:sz="4" w:space="0" w:color="auto"/>
              <w:right w:val="single" w:sz="4" w:space="0" w:color="auto"/>
            </w:tcBorders>
          </w:tcPr>
          <w:p w14:paraId="6ACF3535" w14:textId="77777777" w:rsidR="00922702" w:rsidRPr="00922702" w:rsidRDefault="00922702" w:rsidP="00922702">
            <w:pPr>
              <w:keepNext/>
              <w:keepLines/>
              <w:overflowPunct w:val="0"/>
              <w:autoSpaceDE w:val="0"/>
              <w:autoSpaceDN w:val="0"/>
              <w:adjustRightInd w:val="0"/>
              <w:spacing w:after="0" w:line="240" w:lineRule="auto"/>
              <w:jc w:val="center"/>
              <w:textAlignment w:val="baseline"/>
              <w:rPr>
                <w:rFonts w:ascii="Arial" w:eastAsia="宋体" w:hAnsi="Arial"/>
                <w:b/>
                <w:i/>
                <w:sz w:val="18"/>
                <w:lang w:eastAsia="ko-KR"/>
              </w:rPr>
            </w:pPr>
            <w:r w:rsidRPr="00922702">
              <w:rPr>
                <w:rFonts w:ascii="Arial" w:eastAsia="宋体" w:hAnsi="Arial"/>
                <w:b/>
                <w:sz w:val="18"/>
                <w:lang w:eastAsia="ja-JP"/>
              </w:rPr>
              <w:t>Range</w:t>
            </w:r>
          </w:p>
        </w:tc>
        <w:tc>
          <w:tcPr>
            <w:tcW w:w="1871" w:type="dxa"/>
            <w:tcBorders>
              <w:top w:val="single" w:sz="4" w:space="0" w:color="auto"/>
              <w:left w:val="single" w:sz="4" w:space="0" w:color="auto"/>
              <w:bottom w:val="single" w:sz="4" w:space="0" w:color="auto"/>
              <w:right w:val="single" w:sz="4" w:space="0" w:color="auto"/>
            </w:tcBorders>
          </w:tcPr>
          <w:p w14:paraId="2A391A8E" w14:textId="77777777" w:rsidR="00922702" w:rsidRPr="00922702" w:rsidRDefault="00922702" w:rsidP="00922702">
            <w:pPr>
              <w:keepNext/>
              <w:keepLines/>
              <w:overflowPunct w:val="0"/>
              <w:autoSpaceDE w:val="0"/>
              <w:autoSpaceDN w:val="0"/>
              <w:adjustRightInd w:val="0"/>
              <w:spacing w:after="0" w:line="240" w:lineRule="auto"/>
              <w:jc w:val="center"/>
              <w:textAlignment w:val="baseline"/>
              <w:rPr>
                <w:rFonts w:ascii="Arial" w:eastAsia="宋体" w:hAnsi="Arial"/>
                <w:b/>
                <w:sz w:val="18"/>
                <w:lang w:eastAsia="ko-KR"/>
              </w:rPr>
            </w:pPr>
            <w:r w:rsidRPr="00922702">
              <w:rPr>
                <w:rFonts w:ascii="Arial" w:eastAsia="宋体" w:hAnsi="Arial"/>
                <w:b/>
                <w:sz w:val="18"/>
                <w:lang w:eastAsia="ja-JP"/>
              </w:rPr>
              <w:t>IE type and reference</w:t>
            </w:r>
          </w:p>
        </w:tc>
        <w:tc>
          <w:tcPr>
            <w:tcW w:w="2891" w:type="dxa"/>
            <w:tcBorders>
              <w:top w:val="single" w:sz="4" w:space="0" w:color="auto"/>
              <w:left w:val="single" w:sz="4" w:space="0" w:color="auto"/>
              <w:bottom w:val="single" w:sz="4" w:space="0" w:color="auto"/>
              <w:right w:val="single" w:sz="4" w:space="0" w:color="auto"/>
            </w:tcBorders>
          </w:tcPr>
          <w:p w14:paraId="6BBC8D6E" w14:textId="77777777" w:rsidR="00922702" w:rsidRPr="00922702" w:rsidRDefault="00922702" w:rsidP="00922702">
            <w:pPr>
              <w:keepNext/>
              <w:keepLines/>
              <w:overflowPunct w:val="0"/>
              <w:autoSpaceDE w:val="0"/>
              <w:autoSpaceDN w:val="0"/>
              <w:adjustRightInd w:val="0"/>
              <w:spacing w:after="0" w:line="240" w:lineRule="auto"/>
              <w:jc w:val="center"/>
              <w:textAlignment w:val="baseline"/>
              <w:rPr>
                <w:rFonts w:ascii="Arial" w:eastAsia="宋体" w:hAnsi="Arial"/>
                <w:b/>
                <w:sz w:val="18"/>
                <w:lang w:eastAsia="ko-KR"/>
              </w:rPr>
            </w:pPr>
            <w:r w:rsidRPr="00922702">
              <w:rPr>
                <w:rFonts w:ascii="Arial" w:eastAsia="宋体" w:hAnsi="Arial"/>
                <w:b/>
                <w:sz w:val="18"/>
                <w:lang w:eastAsia="ja-JP"/>
              </w:rPr>
              <w:t>Semantics description</w:t>
            </w:r>
          </w:p>
        </w:tc>
      </w:tr>
      <w:tr w:rsidR="00922702" w:rsidRPr="00922702" w14:paraId="5BFA2262" w14:textId="77777777" w:rsidTr="00A65C66">
        <w:tc>
          <w:tcPr>
            <w:tcW w:w="2551" w:type="dxa"/>
            <w:tcBorders>
              <w:top w:val="single" w:sz="4" w:space="0" w:color="auto"/>
              <w:left w:val="single" w:sz="4" w:space="0" w:color="auto"/>
              <w:bottom w:val="single" w:sz="4" w:space="0" w:color="auto"/>
              <w:right w:val="single" w:sz="4" w:space="0" w:color="auto"/>
            </w:tcBorders>
          </w:tcPr>
          <w:p w14:paraId="4F0DAF5A" w14:textId="77777777" w:rsidR="00922702" w:rsidRPr="00922702" w:rsidRDefault="00922702" w:rsidP="00922702">
            <w:pPr>
              <w:keepNext/>
              <w:keepLines/>
              <w:overflowPunct w:val="0"/>
              <w:autoSpaceDE w:val="0"/>
              <w:autoSpaceDN w:val="0"/>
              <w:adjustRightInd w:val="0"/>
              <w:spacing w:after="0" w:line="240" w:lineRule="auto"/>
              <w:textAlignment w:val="baseline"/>
              <w:rPr>
                <w:rFonts w:ascii="Arial" w:eastAsia="宋体" w:hAnsi="Arial"/>
                <w:sz w:val="18"/>
                <w:lang w:eastAsia="ja-JP"/>
              </w:rPr>
            </w:pPr>
            <w:r w:rsidRPr="00922702">
              <w:rPr>
                <w:rFonts w:ascii="Arial" w:eastAsia="宋体" w:hAnsi="Arial"/>
                <w:sz w:val="18"/>
                <w:lang w:eastAsia="ja-JP"/>
              </w:rPr>
              <w:t>Supported Service Types</w:t>
            </w:r>
          </w:p>
        </w:tc>
        <w:tc>
          <w:tcPr>
            <w:tcW w:w="1020" w:type="dxa"/>
            <w:tcBorders>
              <w:top w:val="single" w:sz="4" w:space="0" w:color="auto"/>
              <w:left w:val="single" w:sz="4" w:space="0" w:color="auto"/>
              <w:bottom w:val="single" w:sz="4" w:space="0" w:color="auto"/>
              <w:right w:val="single" w:sz="4" w:space="0" w:color="auto"/>
            </w:tcBorders>
          </w:tcPr>
          <w:p w14:paraId="5B0CF43F" w14:textId="77777777" w:rsidR="00922702" w:rsidRPr="00922702" w:rsidRDefault="00922702" w:rsidP="00922702">
            <w:pPr>
              <w:keepNext/>
              <w:keepLines/>
              <w:overflowPunct w:val="0"/>
              <w:autoSpaceDE w:val="0"/>
              <w:autoSpaceDN w:val="0"/>
              <w:adjustRightInd w:val="0"/>
              <w:spacing w:after="0" w:line="240" w:lineRule="auto"/>
              <w:textAlignment w:val="baseline"/>
              <w:rPr>
                <w:rFonts w:ascii="Arial" w:eastAsia="宋体" w:hAnsi="Arial"/>
                <w:sz w:val="18"/>
                <w:lang w:eastAsia="ja-JP"/>
              </w:rPr>
            </w:pPr>
            <w:r w:rsidRPr="00922702">
              <w:rPr>
                <w:rFonts w:ascii="Arial" w:eastAsia="宋体" w:hAnsi="Arial"/>
                <w:sz w:val="18"/>
                <w:lang w:eastAsia="ko-KR"/>
              </w:rPr>
              <w:t>M</w:t>
            </w:r>
          </w:p>
        </w:tc>
        <w:tc>
          <w:tcPr>
            <w:tcW w:w="1474" w:type="dxa"/>
            <w:tcBorders>
              <w:top w:val="single" w:sz="4" w:space="0" w:color="auto"/>
              <w:left w:val="single" w:sz="4" w:space="0" w:color="auto"/>
              <w:bottom w:val="single" w:sz="4" w:space="0" w:color="auto"/>
              <w:right w:val="single" w:sz="4" w:space="0" w:color="auto"/>
            </w:tcBorders>
          </w:tcPr>
          <w:p w14:paraId="1B030BF3" w14:textId="77777777" w:rsidR="00922702" w:rsidRPr="00922702" w:rsidRDefault="00922702" w:rsidP="00922702">
            <w:pPr>
              <w:keepNext/>
              <w:keepLines/>
              <w:overflowPunct w:val="0"/>
              <w:autoSpaceDE w:val="0"/>
              <w:autoSpaceDN w:val="0"/>
              <w:adjustRightInd w:val="0"/>
              <w:spacing w:after="0" w:line="240" w:lineRule="auto"/>
              <w:textAlignment w:val="baseline"/>
              <w:rPr>
                <w:rFonts w:ascii="Arial" w:eastAsia="宋体" w:hAnsi="Arial"/>
                <w:i/>
                <w:sz w:val="18"/>
                <w:lang w:eastAsia="ko-KR"/>
              </w:rPr>
            </w:pPr>
          </w:p>
        </w:tc>
        <w:tc>
          <w:tcPr>
            <w:tcW w:w="1871" w:type="dxa"/>
            <w:tcBorders>
              <w:top w:val="single" w:sz="4" w:space="0" w:color="auto"/>
              <w:left w:val="single" w:sz="4" w:space="0" w:color="auto"/>
              <w:bottom w:val="single" w:sz="4" w:space="0" w:color="auto"/>
              <w:right w:val="single" w:sz="4" w:space="0" w:color="auto"/>
            </w:tcBorders>
          </w:tcPr>
          <w:p w14:paraId="5EEE34CE" w14:textId="77777777" w:rsidR="00922702" w:rsidRPr="00922702" w:rsidRDefault="00922702" w:rsidP="00922702">
            <w:pPr>
              <w:keepNext/>
              <w:keepLines/>
              <w:overflowPunct w:val="0"/>
              <w:autoSpaceDE w:val="0"/>
              <w:autoSpaceDN w:val="0"/>
              <w:adjustRightInd w:val="0"/>
              <w:spacing w:after="0" w:line="240" w:lineRule="auto"/>
              <w:textAlignment w:val="baseline"/>
              <w:rPr>
                <w:rFonts w:ascii="Arial" w:eastAsia="宋体" w:hAnsi="Arial"/>
                <w:sz w:val="18"/>
                <w:lang w:eastAsia="ja-JP"/>
              </w:rPr>
            </w:pPr>
            <w:r w:rsidRPr="00922702">
              <w:rPr>
                <w:rFonts w:ascii="Arial" w:eastAsia="宋体" w:hAnsi="Arial"/>
                <w:sz w:val="18"/>
                <w:lang w:eastAsia="ko-KR"/>
              </w:rPr>
              <w:t>BIT STRING (SIZE(16))</w:t>
            </w:r>
          </w:p>
        </w:tc>
        <w:tc>
          <w:tcPr>
            <w:tcW w:w="2891" w:type="dxa"/>
            <w:tcBorders>
              <w:top w:val="single" w:sz="4" w:space="0" w:color="auto"/>
              <w:left w:val="single" w:sz="4" w:space="0" w:color="auto"/>
              <w:bottom w:val="single" w:sz="4" w:space="0" w:color="auto"/>
              <w:right w:val="single" w:sz="4" w:space="0" w:color="auto"/>
            </w:tcBorders>
          </w:tcPr>
          <w:p w14:paraId="736CA045" w14:textId="77777777" w:rsidR="00922702" w:rsidRPr="00922702" w:rsidRDefault="00922702" w:rsidP="00922702">
            <w:pPr>
              <w:keepNext/>
              <w:keepLines/>
              <w:overflowPunct w:val="0"/>
              <w:autoSpaceDE w:val="0"/>
              <w:autoSpaceDN w:val="0"/>
              <w:adjustRightInd w:val="0"/>
              <w:spacing w:after="0" w:line="240" w:lineRule="auto"/>
              <w:textAlignment w:val="baseline"/>
              <w:rPr>
                <w:rFonts w:ascii="Arial" w:eastAsia="宋体" w:hAnsi="Arial"/>
                <w:sz w:val="18"/>
                <w:lang w:eastAsia="ko-KR"/>
              </w:rPr>
            </w:pPr>
            <w:r w:rsidRPr="00922702">
              <w:rPr>
                <w:rFonts w:ascii="Arial" w:eastAsia="宋体" w:hAnsi="Arial"/>
                <w:sz w:val="18"/>
                <w:lang w:eastAsia="ko-KR"/>
              </w:rPr>
              <w:t xml:space="preserve">Each bit in the bitmap indicates </w:t>
            </w:r>
            <w:proofErr w:type="gramStart"/>
            <w:r w:rsidRPr="00922702">
              <w:rPr>
                <w:rFonts w:ascii="Arial" w:eastAsia="宋体" w:hAnsi="Arial"/>
                <w:sz w:val="18"/>
                <w:lang w:eastAsia="ko-KR"/>
              </w:rPr>
              <w:t>an</w:t>
            </w:r>
            <w:proofErr w:type="gramEnd"/>
            <w:r w:rsidRPr="00922702">
              <w:rPr>
                <w:rFonts w:ascii="Arial" w:eastAsia="宋体" w:hAnsi="Arial"/>
                <w:sz w:val="18"/>
                <w:lang w:eastAsia="ko-KR"/>
              </w:rPr>
              <w:t xml:space="preserve"> UE Application layer measurement capability, refer to TS 38.331 [18].</w:t>
            </w:r>
          </w:p>
          <w:p w14:paraId="294D6450" w14:textId="77777777" w:rsidR="00922702" w:rsidRPr="00922702" w:rsidRDefault="00922702" w:rsidP="00922702">
            <w:pPr>
              <w:keepNext/>
              <w:keepLines/>
              <w:overflowPunct w:val="0"/>
              <w:autoSpaceDE w:val="0"/>
              <w:autoSpaceDN w:val="0"/>
              <w:adjustRightInd w:val="0"/>
              <w:spacing w:after="0" w:line="240" w:lineRule="auto"/>
              <w:textAlignment w:val="baseline"/>
              <w:rPr>
                <w:rFonts w:ascii="Arial" w:eastAsia="宋体" w:hAnsi="Arial"/>
                <w:sz w:val="18"/>
                <w:lang w:eastAsia="ko-KR"/>
              </w:rPr>
            </w:pPr>
          </w:p>
          <w:p w14:paraId="190E249C" w14:textId="77777777" w:rsidR="00922702" w:rsidRPr="00922702" w:rsidRDefault="00922702" w:rsidP="00922702">
            <w:pPr>
              <w:keepNext/>
              <w:keepLines/>
              <w:overflowPunct w:val="0"/>
              <w:autoSpaceDE w:val="0"/>
              <w:autoSpaceDN w:val="0"/>
              <w:adjustRightInd w:val="0"/>
              <w:spacing w:after="0" w:line="240" w:lineRule="auto"/>
              <w:textAlignment w:val="baseline"/>
              <w:rPr>
                <w:rFonts w:ascii="Arial" w:eastAsia="宋体" w:hAnsi="Arial"/>
                <w:sz w:val="18"/>
                <w:lang w:eastAsia="ko-KR"/>
              </w:rPr>
            </w:pPr>
            <w:r w:rsidRPr="00922702">
              <w:rPr>
                <w:rFonts w:ascii="Arial" w:eastAsia="宋体" w:hAnsi="Arial"/>
                <w:sz w:val="18"/>
                <w:lang w:eastAsia="ko-KR"/>
              </w:rPr>
              <w:t>Bit 0 = QoE Measurement for streaming service</w:t>
            </w:r>
          </w:p>
          <w:p w14:paraId="4E9F3C74" w14:textId="77777777" w:rsidR="00922702" w:rsidRPr="00922702" w:rsidRDefault="00922702" w:rsidP="00922702">
            <w:pPr>
              <w:keepNext/>
              <w:keepLines/>
              <w:overflowPunct w:val="0"/>
              <w:autoSpaceDE w:val="0"/>
              <w:autoSpaceDN w:val="0"/>
              <w:adjustRightInd w:val="0"/>
              <w:spacing w:after="0" w:line="240" w:lineRule="auto"/>
              <w:textAlignment w:val="baseline"/>
              <w:rPr>
                <w:rFonts w:ascii="Arial" w:eastAsia="宋体" w:hAnsi="Arial"/>
                <w:sz w:val="18"/>
                <w:lang w:eastAsia="ko-KR"/>
              </w:rPr>
            </w:pPr>
          </w:p>
          <w:p w14:paraId="4DDF086E" w14:textId="77777777" w:rsidR="00922702" w:rsidRPr="00922702" w:rsidRDefault="00922702" w:rsidP="00922702">
            <w:pPr>
              <w:keepNext/>
              <w:keepLines/>
              <w:overflowPunct w:val="0"/>
              <w:autoSpaceDE w:val="0"/>
              <w:autoSpaceDN w:val="0"/>
              <w:adjustRightInd w:val="0"/>
              <w:spacing w:after="0" w:line="240" w:lineRule="auto"/>
              <w:textAlignment w:val="baseline"/>
              <w:rPr>
                <w:rFonts w:ascii="Arial" w:eastAsia="宋体" w:hAnsi="Arial"/>
                <w:sz w:val="18"/>
                <w:lang w:eastAsia="ko-KR"/>
              </w:rPr>
            </w:pPr>
            <w:r w:rsidRPr="00922702">
              <w:rPr>
                <w:rFonts w:ascii="Arial" w:eastAsia="宋体" w:hAnsi="Arial"/>
                <w:sz w:val="18"/>
                <w:lang w:eastAsia="ko-KR"/>
              </w:rPr>
              <w:t>Bit 1 = QoE Measurement for MTSI service</w:t>
            </w:r>
          </w:p>
          <w:p w14:paraId="00533915" w14:textId="77777777" w:rsidR="00922702" w:rsidRPr="00922702" w:rsidRDefault="00922702" w:rsidP="00922702">
            <w:pPr>
              <w:keepNext/>
              <w:keepLines/>
              <w:overflowPunct w:val="0"/>
              <w:autoSpaceDE w:val="0"/>
              <w:autoSpaceDN w:val="0"/>
              <w:adjustRightInd w:val="0"/>
              <w:spacing w:after="0" w:line="240" w:lineRule="auto"/>
              <w:textAlignment w:val="baseline"/>
              <w:rPr>
                <w:rFonts w:ascii="Arial" w:eastAsia="宋体" w:hAnsi="Arial"/>
                <w:sz w:val="18"/>
                <w:lang w:eastAsia="ko-KR"/>
              </w:rPr>
            </w:pPr>
          </w:p>
          <w:p w14:paraId="13C19B4C" w14:textId="77777777" w:rsidR="00922702" w:rsidRPr="00922702" w:rsidRDefault="00922702" w:rsidP="00922702">
            <w:pPr>
              <w:keepNext/>
              <w:keepLines/>
              <w:overflowPunct w:val="0"/>
              <w:autoSpaceDE w:val="0"/>
              <w:autoSpaceDN w:val="0"/>
              <w:adjustRightInd w:val="0"/>
              <w:spacing w:after="0" w:line="240" w:lineRule="auto"/>
              <w:textAlignment w:val="baseline"/>
              <w:rPr>
                <w:rFonts w:ascii="Arial" w:eastAsia="宋体" w:hAnsi="Arial"/>
                <w:sz w:val="18"/>
                <w:lang w:eastAsia="ko-KR"/>
              </w:rPr>
            </w:pPr>
            <w:r w:rsidRPr="00922702">
              <w:rPr>
                <w:rFonts w:ascii="Arial" w:eastAsia="宋体" w:hAnsi="Arial"/>
                <w:sz w:val="18"/>
                <w:lang w:eastAsia="ko-KR"/>
              </w:rPr>
              <w:t>Bit 2 = QoE Measurement for VR service</w:t>
            </w:r>
          </w:p>
          <w:p w14:paraId="056F5CB9" w14:textId="77777777" w:rsidR="00922702" w:rsidRPr="00922702" w:rsidRDefault="00922702" w:rsidP="00922702">
            <w:pPr>
              <w:keepNext/>
              <w:keepLines/>
              <w:overflowPunct w:val="0"/>
              <w:autoSpaceDE w:val="0"/>
              <w:autoSpaceDN w:val="0"/>
              <w:adjustRightInd w:val="0"/>
              <w:spacing w:after="0" w:line="240" w:lineRule="auto"/>
              <w:textAlignment w:val="baseline"/>
              <w:rPr>
                <w:rFonts w:ascii="Arial" w:eastAsia="宋体" w:hAnsi="Arial"/>
                <w:sz w:val="18"/>
                <w:lang w:eastAsia="ko-KR"/>
              </w:rPr>
            </w:pPr>
          </w:p>
          <w:p w14:paraId="1C44EA33" w14:textId="77777777" w:rsidR="00922702" w:rsidRPr="00922702" w:rsidRDefault="00922702" w:rsidP="00922702">
            <w:pPr>
              <w:keepNext/>
              <w:keepLines/>
              <w:overflowPunct w:val="0"/>
              <w:autoSpaceDE w:val="0"/>
              <w:autoSpaceDN w:val="0"/>
              <w:adjustRightInd w:val="0"/>
              <w:spacing w:after="0" w:line="240" w:lineRule="auto"/>
              <w:textAlignment w:val="baseline"/>
              <w:rPr>
                <w:rFonts w:ascii="Arial" w:eastAsia="宋体" w:hAnsi="Arial"/>
                <w:sz w:val="18"/>
                <w:lang w:eastAsia="ko-KR"/>
              </w:rPr>
            </w:pPr>
            <w:r w:rsidRPr="00922702">
              <w:rPr>
                <w:rFonts w:ascii="Arial" w:eastAsia="宋体" w:hAnsi="Arial"/>
                <w:sz w:val="18"/>
                <w:lang w:eastAsia="ko-KR"/>
              </w:rPr>
              <w:t>Value ‘1’ indicates “Capable” and value ‘0’ indicates “not Capable”.</w:t>
            </w:r>
          </w:p>
          <w:p w14:paraId="1AD96D05" w14:textId="77777777" w:rsidR="00922702" w:rsidRPr="00922702" w:rsidRDefault="00922702" w:rsidP="00922702">
            <w:pPr>
              <w:keepNext/>
              <w:keepLines/>
              <w:overflowPunct w:val="0"/>
              <w:autoSpaceDE w:val="0"/>
              <w:autoSpaceDN w:val="0"/>
              <w:adjustRightInd w:val="0"/>
              <w:spacing w:after="0" w:line="240" w:lineRule="auto"/>
              <w:textAlignment w:val="baseline"/>
              <w:rPr>
                <w:rFonts w:ascii="Arial" w:eastAsia="宋体" w:hAnsi="Arial"/>
                <w:sz w:val="18"/>
                <w:lang w:eastAsia="ko-KR"/>
              </w:rPr>
            </w:pPr>
          </w:p>
          <w:p w14:paraId="2238113D" w14:textId="77777777" w:rsidR="00922702" w:rsidRPr="00922702" w:rsidRDefault="00922702" w:rsidP="00922702">
            <w:pPr>
              <w:keepNext/>
              <w:keepLines/>
              <w:overflowPunct w:val="0"/>
              <w:autoSpaceDE w:val="0"/>
              <w:autoSpaceDN w:val="0"/>
              <w:adjustRightInd w:val="0"/>
              <w:spacing w:after="0" w:line="240" w:lineRule="auto"/>
              <w:textAlignment w:val="baseline"/>
              <w:rPr>
                <w:rFonts w:ascii="Arial" w:eastAsia="宋体" w:hAnsi="Arial"/>
                <w:bCs/>
                <w:sz w:val="18"/>
                <w:lang w:eastAsia="ko-KR"/>
              </w:rPr>
            </w:pPr>
            <w:r w:rsidRPr="00922702">
              <w:rPr>
                <w:rFonts w:ascii="Arial" w:eastAsia="宋体" w:hAnsi="Arial"/>
                <w:sz w:val="18"/>
                <w:lang w:eastAsia="ko-KR"/>
              </w:rPr>
              <w:t>Unused bits are reserved for future use.</w:t>
            </w:r>
          </w:p>
        </w:tc>
      </w:tr>
      <w:tr w:rsidR="00922702" w:rsidRPr="00922702" w14:paraId="10A9A011" w14:textId="77777777" w:rsidTr="00A65C66">
        <w:tc>
          <w:tcPr>
            <w:tcW w:w="2551" w:type="dxa"/>
            <w:tcBorders>
              <w:top w:val="single" w:sz="4" w:space="0" w:color="auto"/>
              <w:left w:val="single" w:sz="4" w:space="0" w:color="auto"/>
              <w:bottom w:val="single" w:sz="4" w:space="0" w:color="auto"/>
              <w:right w:val="single" w:sz="4" w:space="0" w:color="auto"/>
            </w:tcBorders>
          </w:tcPr>
          <w:p w14:paraId="2605DF8C" w14:textId="5CE82E1E" w:rsidR="00922702" w:rsidRPr="00922702" w:rsidRDefault="00922702" w:rsidP="00922702">
            <w:pPr>
              <w:keepNext/>
              <w:keepLines/>
              <w:overflowPunct w:val="0"/>
              <w:autoSpaceDE w:val="0"/>
              <w:autoSpaceDN w:val="0"/>
              <w:adjustRightInd w:val="0"/>
              <w:spacing w:after="0" w:line="240" w:lineRule="auto"/>
              <w:textAlignment w:val="baseline"/>
              <w:rPr>
                <w:rFonts w:ascii="Arial" w:eastAsia="宋体" w:hAnsi="Arial"/>
                <w:sz w:val="18"/>
                <w:lang w:eastAsia="ja-JP"/>
              </w:rPr>
            </w:pPr>
            <w:r w:rsidRPr="00922702">
              <w:rPr>
                <w:rFonts w:ascii="Arial" w:eastAsia="宋体" w:hAnsi="Arial"/>
                <w:sz w:val="18"/>
                <w:szCs w:val="18"/>
                <w:lang w:eastAsia="ja-JP"/>
              </w:rPr>
              <w:t>Supported RAN Visible</w:t>
            </w:r>
            <w:r w:rsidRPr="00922702">
              <w:rPr>
                <w:rFonts w:ascii="Arial" w:eastAsia="宋体" w:hAnsi="Arial"/>
                <w:color w:val="FF0000"/>
                <w:sz w:val="18"/>
                <w:szCs w:val="18"/>
                <w:lang w:eastAsia="ja-JP"/>
              </w:rPr>
              <w:t xml:space="preserve"> </w:t>
            </w:r>
            <w:r w:rsidRPr="00922702">
              <w:rPr>
                <w:rFonts w:ascii="Arial" w:eastAsia="宋体" w:hAnsi="Arial"/>
                <w:sz w:val="18"/>
                <w:szCs w:val="18"/>
                <w:lang w:eastAsia="ja-JP"/>
              </w:rPr>
              <w:t>QoE Service Types</w:t>
            </w:r>
          </w:p>
        </w:tc>
        <w:tc>
          <w:tcPr>
            <w:tcW w:w="1020" w:type="dxa"/>
            <w:tcBorders>
              <w:top w:val="single" w:sz="4" w:space="0" w:color="auto"/>
              <w:left w:val="single" w:sz="4" w:space="0" w:color="auto"/>
              <w:bottom w:val="single" w:sz="4" w:space="0" w:color="auto"/>
              <w:right w:val="single" w:sz="4" w:space="0" w:color="auto"/>
            </w:tcBorders>
          </w:tcPr>
          <w:p w14:paraId="4A5DBE72" w14:textId="5F205B44" w:rsidR="00922702" w:rsidRPr="00922702" w:rsidRDefault="00922702" w:rsidP="00922702">
            <w:pPr>
              <w:keepNext/>
              <w:keepLines/>
              <w:overflowPunct w:val="0"/>
              <w:autoSpaceDE w:val="0"/>
              <w:autoSpaceDN w:val="0"/>
              <w:adjustRightInd w:val="0"/>
              <w:spacing w:after="0" w:line="240" w:lineRule="auto"/>
              <w:textAlignment w:val="baseline"/>
              <w:rPr>
                <w:rFonts w:ascii="Arial" w:eastAsia="宋体" w:hAnsi="Arial"/>
                <w:sz w:val="18"/>
                <w:lang w:eastAsia="zh-CN"/>
              </w:rPr>
            </w:pPr>
            <w:r w:rsidRPr="00922702">
              <w:rPr>
                <w:rFonts w:ascii="Arial" w:eastAsia="宋体" w:hAnsi="Arial"/>
                <w:sz w:val="18"/>
                <w:lang w:eastAsia="zh-CN"/>
              </w:rPr>
              <w:t>O</w:t>
            </w:r>
          </w:p>
        </w:tc>
        <w:tc>
          <w:tcPr>
            <w:tcW w:w="1474" w:type="dxa"/>
            <w:tcBorders>
              <w:top w:val="single" w:sz="4" w:space="0" w:color="auto"/>
              <w:left w:val="single" w:sz="4" w:space="0" w:color="auto"/>
              <w:bottom w:val="single" w:sz="4" w:space="0" w:color="auto"/>
              <w:right w:val="single" w:sz="4" w:space="0" w:color="auto"/>
            </w:tcBorders>
          </w:tcPr>
          <w:p w14:paraId="09600B49" w14:textId="77777777" w:rsidR="00922702" w:rsidRPr="00922702" w:rsidRDefault="00922702" w:rsidP="00922702">
            <w:pPr>
              <w:keepNext/>
              <w:keepLines/>
              <w:overflowPunct w:val="0"/>
              <w:autoSpaceDE w:val="0"/>
              <w:autoSpaceDN w:val="0"/>
              <w:adjustRightInd w:val="0"/>
              <w:spacing w:after="0" w:line="240" w:lineRule="auto"/>
              <w:textAlignment w:val="baseline"/>
              <w:rPr>
                <w:rFonts w:ascii="Arial" w:eastAsia="宋体" w:hAnsi="Arial"/>
                <w:i/>
                <w:sz w:val="18"/>
                <w:lang w:eastAsia="ko-KR"/>
              </w:rPr>
            </w:pPr>
          </w:p>
        </w:tc>
        <w:tc>
          <w:tcPr>
            <w:tcW w:w="1871" w:type="dxa"/>
            <w:tcBorders>
              <w:top w:val="single" w:sz="4" w:space="0" w:color="auto"/>
              <w:left w:val="single" w:sz="4" w:space="0" w:color="auto"/>
              <w:bottom w:val="single" w:sz="4" w:space="0" w:color="auto"/>
              <w:right w:val="single" w:sz="4" w:space="0" w:color="auto"/>
            </w:tcBorders>
          </w:tcPr>
          <w:p w14:paraId="449DAA43" w14:textId="63917AC9" w:rsidR="00922702" w:rsidRPr="00922702" w:rsidRDefault="00922702" w:rsidP="00922702">
            <w:pPr>
              <w:keepNext/>
              <w:keepLines/>
              <w:overflowPunct w:val="0"/>
              <w:autoSpaceDE w:val="0"/>
              <w:autoSpaceDN w:val="0"/>
              <w:adjustRightInd w:val="0"/>
              <w:spacing w:after="0" w:line="240" w:lineRule="auto"/>
              <w:textAlignment w:val="baseline"/>
              <w:rPr>
                <w:rFonts w:ascii="Arial" w:eastAsia="宋体" w:hAnsi="Arial"/>
                <w:sz w:val="18"/>
                <w:lang w:eastAsia="ko-KR"/>
              </w:rPr>
            </w:pPr>
            <w:r w:rsidRPr="00922702">
              <w:rPr>
                <w:rFonts w:ascii="Arial" w:eastAsia="宋体" w:hAnsi="Arial"/>
                <w:sz w:val="18"/>
                <w:lang w:eastAsia="ko-KR"/>
              </w:rPr>
              <w:t>BIT STRING (SIZE(16))</w:t>
            </w:r>
          </w:p>
        </w:tc>
        <w:tc>
          <w:tcPr>
            <w:tcW w:w="2891" w:type="dxa"/>
            <w:tcBorders>
              <w:top w:val="single" w:sz="4" w:space="0" w:color="auto"/>
              <w:left w:val="single" w:sz="4" w:space="0" w:color="auto"/>
              <w:bottom w:val="single" w:sz="4" w:space="0" w:color="auto"/>
              <w:right w:val="single" w:sz="4" w:space="0" w:color="auto"/>
            </w:tcBorders>
          </w:tcPr>
          <w:p w14:paraId="6F99B5C3" w14:textId="5B2339FE" w:rsidR="00922702" w:rsidRPr="00922702" w:rsidRDefault="00922702" w:rsidP="00922702">
            <w:pPr>
              <w:keepNext/>
              <w:keepLines/>
              <w:overflowPunct w:val="0"/>
              <w:autoSpaceDE w:val="0"/>
              <w:autoSpaceDN w:val="0"/>
              <w:adjustRightInd w:val="0"/>
              <w:spacing w:after="0" w:line="240" w:lineRule="auto"/>
              <w:textAlignment w:val="baseline"/>
              <w:rPr>
                <w:rFonts w:ascii="Arial" w:eastAsia="宋体" w:hAnsi="Arial"/>
                <w:sz w:val="18"/>
                <w:lang w:eastAsia="ko-KR"/>
              </w:rPr>
            </w:pPr>
            <w:r w:rsidRPr="00922702">
              <w:rPr>
                <w:rFonts w:ascii="Arial" w:eastAsia="宋体" w:hAnsi="Arial"/>
                <w:sz w:val="18"/>
                <w:lang w:eastAsia="ko-KR"/>
              </w:rPr>
              <w:t>Each bit in the bitmap indicates a UE’s capability for performing RAN visible QoE measurements, per service type, refer to TS 38.331 [18].</w:t>
            </w:r>
          </w:p>
          <w:p w14:paraId="76DEE97B" w14:textId="7174AE18" w:rsidR="00922702" w:rsidRPr="00922702" w:rsidRDefault="00922702" w:rsidP="00922702">
            <w:pPr>
              <w:keepNext/>
              <w:keepLines/>
              <w:overflowPunct w:val="0"/>
              <w:autoSpaceDE w:val="0"/>
              <w:autoSpaceDN w:val="0"/>
              <w:adjustRightInd w:val="0"/>
              <w:spacing w:after="0" w:line="240" w:lineRule="auto"/>
              <w:textAlignment w:val="baseline"/>
              <w:rPr>
                <w:rFonts w:ascii="Arial" w:eastAsia="宋体" w:hAnsi="Arial"/>
                <w:sz w:val="18"/>
                <w:lang w:eastAsia="ko-KR"/>
              </w:rPr>
            </w:pPr>
          </w:p>
          <w:p w14:paraId="60B00666" w14:textId="72839DEC" w:rsidR="00922702" w:rsidRPr="00922702" w:rsidRDefault="00922702" w:rsidP="00922702">
            <w:pPr>
              <w:keepNext/>
              <w:keepLines/>
              <w:overflowPunct w:val="0"/>
              <w:autoSpaceDE w:val="0"/>
              <w:autoSpaceDN w:val="0"/>
              <w:adjustRightInd w:val="0"/>
              <w:spacing w:after="0" w:line="240" w:lineRule="auto"/>
              <w:textAlignment w:val="baseline"/>
              <w:rPr>
                <w:rFonts w:ascii="Arial" w:eastAsia="宋体" w:hAnsi="Arial"/>
                <w:sz w:val="18"/>
                <w:lang w:eastAsia="ko-KR"/>
              </w:rPr>
            </w:pPr>
            <w:r w:rsidRPr="00922702">
              <w:rPr>
                <w:rFonts w:ascii="Arial" w:eastAsia="宋体" w:hAnsi="Arial"/>
                <w:sz w:val="18"/>
                <w:lang w:eastAsia="ko-KR"/>
              </w:rPr>
              <w:t>Bit 0 = RAN Visible QoE Measurement for streaming service</w:t>
            </w:r>
          </w:p>
          <w:p w14:paraId="5BF2547D" w14:textId="3E4E6776" w:rsidR="00922702" w:rsidRPr="00922702" w:rsidRDefault="00922702" w:rsidP="00922702">
            <w:pPr>
              <w:keepNext/>
              <w:keepLines/>
              <w:overflowPunct w:val="0"/>
              <w:autoSpaceDE w:val="0"/>
              <w:autoSpaceDN w:val="0"/>
              <w:adjustRightInd w:val="0"/>
              <w:spacing w:after="0" w:line="240" w:lineRule="auto"/>
              <w:textAlignment w:val="baseline"/>
              <w:rPr>
                <w:rFonts w:ascii="Arial" w:eastAsia="宋体" w:hAnsi="Arial"/>
                <w:sz w:val="18"/>
                <w:lang w:eastAsia="ko-KR"/>
              </w:rPr>
            </w:pPr>
          </w:p>
          <w:p w14:paraId="7AA02CA7" w14:textId="5993C37D" w:rsidR="00922702" w:rsidRPr="00922702" w:rsidRDefault="00922702" w:rsidP="00922702">
            <w:pPr>
              <w:keepNext/>
              <w:keepLines/>
              <w:overflowPunct w:val="0"/>
              <w:autoSpaceDE w:val="0"/>
              <w:autoSpaceDN w:val="0"/>
              <w:adjustRightInd w:val="0"/>
              <w:spacing w:after="0" w:line="240" w:lineRule="auto"/>
              <w:textAlignment w:val="baseline"/>
              <w:rPr>
                <w:rFonts w:ascii="Arial" w:eastAsia="宋体" w:hAnsi="Arial"/>
                <w:sz w:val="18"/>
                <w:lang w:eastAsia="ko-KR"/>
              </w:rPr>
            </w:pPr>
            <w:r w:rsidRPr="00922702">
              <w:rPr>
                <w:rFonts w:ascii="Arial" w:eastAsia="宋体" w:hAnsi="Arial"/>
                <w:sz w:val="18"/>
                <w:lang w:eastAsia="ko-KR"/>
              </w:rPr>
              <w:t>Bit 1 = RAN Visible QoE Measurement for VR service</w:t>
            </w:r>
          </w:p>
          <w:p w14:paraId="6DDDFC6D" w14:textId="14BF6CA0" w:rsidR="00922702" w:rsidRPr="00922702" w:rsidRDefault="00922702" w:rsidP="00922702">
            <w:pPr>
              <w:keepNext/>
              <w:keepLines/>
              <w:overflowPunct w:val="0"/>
              <w:autoSpaceDE w:val="0"/>
              <w:autoSpaceDN w:val="0"/>
              <w:adjustRightInd w:val="0"/>
              <w:spacing w:after="0" w:line="240" w:lineRule="auto"/>
              <w:textAlignment w:val="baseline"/>
              <w:rPr>
                <w:rFonts w:ascii="Arial" w:eastAsia="宋体" w:hAnsi="Arial"/>
                <w:sz w:val="18"/>
                <w:lang w:eastAsia="ko-KR"/>
              </w:rPr>
            </w:pPr>
          </w:p>
          <w:p w14:paraId="7829C1E1" w14:textId="1E2BDC94" w:rsidR="00922702" w:rsidRPr="00922702" w:rsidRDefault="00922702" w:rsidP="00922702">
            <w:pPr>
              <w:keepNext/>
              <w:keepLines/>
              <w:overflowPunct w:val="0"/>
              <w:autoSpaceDE w:val="0"/>
              <w:autoSpaceDN w:val="0"/>
              <w:adjustRightInd w:val="0"/>
              <w:spacing w:after="0" w:line="240" w:lineRule="auto"/>
              <w:textAlignment w:val="baseline"/>
              <w:rPr>
                <w:rFonts w:ascii="Arial" w:eastAsia="宋体" w:hAnsi="Arial"/>
                <w:sz w:val="18"/>
                <w:lang w:eastAsia="ko-KR"/>
              </w:rPr>
            </w:pPr>
            <w:r w:rsidRPr="00922702">
              <w:rPr>
                <w:rFonts w:ascii="Arial" w:eastAsia="宋体" w:hAnsi="Arial"/>
                <w:sz w:val="18"/>
                <w:lang w:eastAsia="ko-KR"/>
              </w:rPr>
              <w:t>Value ‘1’ indicates “Capable” and value ‘0’ indicates “not Capable”.</w:t>
            </w:r>
          </w:p>
          <w:p w14:paraId="74FFBE4F" w14:textId="13B9E9DE" w:rsidR="00922702" w:rsidRPr="00922702" w:rsidRDefault="00922702" w:rsidP="00922702">
            <w:pPr>
              <w:keepNext/>
              <w:keepLines/>
              <w:overflowPunct w:val="0"/>
              <w:autoSpaceDE w:val="0"/>
              <w:autoSpaceDN w:val="0"/>
              <w:adjustRightInd w:val="0"/>
              <w:spacing w:after="0" w:line="240" w:lineRule="auto"/>
              <w:textAlignment w:val="baseline"/>
              <w:rPr>
                <w:rFonts w:ascii="Arial" w:eastAsia="宋体" w:hAnsi="Arial"/>
                <w:sz w:val="18"/>
                <w:lang w:eastAsia="ko-KR"/>
              </w:rPr>
            </w:pPr>
          </w:p>
          <w:p w14:paraId="1234DA5B" w14:textId="5E4DA3CB" w:rsidR="00922702" w:rsidRPr="00922702" w:rsidRDefault="00922702" w:rsidP="00922702">
            <w:pPr>
              <w:keepNext/>
              <w:keepLines/>
              <w:overflowPunct w:val="0"/>
              <w:autoSpaceDE w:val="0"/>
              <w:autoSpaceDN w:val="0"/>
              <w:adjustRightInd w:val="0"/>
              <w:spacing w:after="0" w:line="240" w:lineRule="auto"/>
              <w:textAlignment w:val="baseline"/>
              <w:rPr>
                <w:rFonts w:ascii="Arial" w:eastAsia="宋体" w:hAnsi="Arial"/>
                <w:sz w:val="18"/>
                <w:lang w:eastAsia="ko-KR"/>
              </w:rPr>
            </w:pPr>
            <w:r w:rsidRPr="00922702">
              <w:rPr>
                <w:rFonts w:ascii="Arial" w:eastAsia="宋体" w:hAnsi="Arial"/>
                <w:sz w:val="18"/>
                <w:szCs w:val="18"/>
                <w:lang w:eastAsia="ko-KR"/>
              </w:rPr>
              <w:t>Unused bits are reserved for future use.</w:t>
            </w:r>
          </w:p>
        </w:tc>
      </w:tr>
    </w:tbl>
    <w:p w14:paraId="566E58D5" w14:textId="77777777" w:rsidR="00922702" w:rsidRPr="00922702" w:rsidRDefault="00922702" w:rsidP="00922702">
      <w:pPr>
        <w:overflowPunct w:val="0"/>
        <w:autoSpaceDE w:val="0"/>
        <w:autoSpaceDN w:val="0"/>
        <w:adjustRightInd w:val="0"/>
        <w:spacing w:line="240" w:lineRule="auto"/>
        <w:textAlignment w:val="baseline"/>
        <w:rPr>
          <w:rFonts w:eastAsia="Malgun Gothic"/>
          <w:lang w:eastAsia="ko-KR"/>
        </w:rPr>
      </w:pPr>
    </w:p>
    <w:p w14:paraId="0B5C99FC" w14:textId="77777777" w:rsidR="00C90EB8" w:rsidRPr="00922702" w:rsidRDefault="00C90EB8" w:rsidP="00C90EB8">
      <w:pPr>
        <w:rPr>
          <w:rFonts w:eastAsia="Batang"/>
        </w:rPr>
      </w:pPr>
    </w:p>
    <w:p w14:paraId="7A8C06B3" w14:textId="77777777" w:rsidR="00C90EB8" w:rsidRPr="0006261D" w:rsidRDefault="00C90EB8" w:rsidP="00C90EB8">
      <w:pPr>
        <w:pBdr>
          <w:top w:val="single" w:sz="4" w:space="1" w:color="auto"/>
          <w:left w:val="single" w:sz="4" w:space="4" w:color="auto"/>
          <w:bottom w:val="single" w:sz="4" w:space="1" w:color="auto"/>
          <w:right w:val="single" w:sz="4" w:space="4" w:color="auto"/>
        </w:pBdr>
        <w:jc w:val="center"/>
        <w:rPr>
          <w:rFonts w:eastAsia="宋体"/>
          <w:shd w:val="clear" w:color="auto" w:fill="FFD966"/>
          <w:lang w:eastAsia="zh-CN"/>
        </w:rPr>
      </w:pPr>
      <w:r>
        <w:rPr>
          <w:rFonts w:eastAsia="宋体"/>
          <w:shd w:val="clear" w:color="auto" w:fill="FFD966"/>
          <w:lang w:eastAsia="zh-CN"/>
        </w:rPr>
        <w:t>Next c</w:t>
      </w:r>
      <w:r w:rsidRPr="0006261D">
        <w:rPr>
          <w:rFonts w:eastAsia="宋体"/>
          <w:shd w:val="clear" w:color="auto" w:fill="FFD966"/>
          <w:lang w:eastAsia="zh-CN"/>
        </w:rPr>
        <w:t>hange</w:t>
      </w:r>
    </w:p>
    <w:p w14:paraId="79D14E55" w14:textId="1EED641F" w:rsidR="00FA3DAC" w:rsidRDefault="00FA3DAC" w:rsidP="00FA3DAC">
      <w:pPr>
        <w:autoSpaceDE w:val="0"/>
        <w:autoSpaceDN w:val="0"/>
        <w:adjustRightInd w:val="0"/>
        <w:spacing w:after="0" w:line="240" w:lineRule="auto"/>
        <w:rPr>
          <w:rFonts w:ascii="Arial" w:hAnsi="Arial" w:cs="Arial"/>
          <w:sz w:val="28"/>
          <w:szCs w:val="28"/>
          <w:lang w:eastAsia="zh-CN"/>
        </w:rPr>
      </w:pPr>
      <w:r w:rsidRPr="00FA3DAC">
        <w:rPr>
          <w:rFonts w:ascii="Arial" w:hAnsi="Arial" w:cs="Arial"/>
          <w:sz w:val="28"/>
          <w:szCs w:val="28"/>
          <w:lang w:eastAsia="zh-CN"/>
        </w:rPr>
        <w:t>9.4.5 Information Element Definitions</w:t>
      </w:r>
    </w:p>
    <w:p w14:paraId="1426C0E5" w14:textId="77777777" w:rsidR="00FA3DAC" w:rsidRPr="00FA3DAC" w:rsidRDefault="00FA3DAC" w:rsidP="00FA3DAC">
      <w:pPr>
        <w:autoSpaceDE w:val="0"/>
        <w:autoSpaceDN w:val="0"/>
        <w:adjustRightInd w:val="0"/>
        <w:spacing w:after="0" w:line="240" w:lineRule="auto"/>
        <w:rPr>
          <w:rFonts w:ascii="Arial" w:hAnsi="Arial" w:cs="Arial"/>
          <w:sz w:val="28"/>
          <w:szCs w:val="28"/>
          <w:lang w:eastAsia="zh-CN"/>
        </w:rPr>
      </w:pPr>
    </w:p>
    <w:p w14:paraId="6DB701D8" w14:textId="77777777" w:rsidR="00FA3DAC" w:rsidRPr="00FA3DAC" w:rsidRDefault="00FA3DAC" w:rsidP="00FA3DAC">
      <w:pPr>
        <w:autoSpaceDE w:val="0"/>
        <w:autoSpaceDN w:val="0"/>
        <w:adjustRightInd w:val="0"/>
        <w:spacing w:after="0" w:line="240" w:lineRule="auto"/>
        <w:rPr>
          <w:rFonts w:ascii="Courier" w:hAnsi="Courier" w:cs="Courier"/>
          <w:sz w:val="16"/>
          <w:szCs w:val="16"/>
          <w:lang w:eastAsia="zh-CN"/>
        </w:rPr>
      </w:pPr>
      <w:r w:rsidRPr="00FA3DAC">
        <w:rPr>
          <w:rFonts w:ascii="Courier" w:hAnsi="Courier" w:cs="Courier"/>
          <w:sz w:val="16"/>
          <w:szCs w:val="16"/>
          <w:lang w:eastAsia="zh-CN"/>
        </w:rPr>
        <w:t>-- ASN1START</w:t>
      </w:r>
    </w:p>
    <w:p w14:paraId="20CEBC1F" w14:textId="77777777" w:rsidR="00FA3DAC" w:rsidRPr="00FA3DAC" w:rsidRDefault="00FA3DAC" w:rsidP="00FA3DAC">
      <w:pPr>
        <w:autoSpaceDE w:val="0"/>
        <w:autoSpaceDN w:val="0"/>
        <w:adjustRightInd w:val="0"/>
        <w:spacing w:after="0" w:line="240" w:lineRule="auto"/>
        <w:rPr>
          <w:rFonts w:ascii="Courier" w:hAnsi="Courier" w:cs="Courier"/>
          <w:sz w:val="16"/>
          <w:szCs w:val="16"/>
          <w:lang w:eastAsia="zh-CN"/>
        </w:rPr>
      </w:pPr>
      <w:r w:rsidRPr="00FA3DAC">
        <w:rPr>
          <w:rFonts w:ascii="Courier" w:hAnsi="Courier" w:cs="Courier"/>
          <w:sz w:val="16"/>
          <w:szCs w:val="16"/>
          <w:lang w:eastAsia="zh-CN"/>
        </w:rPr>
        <w:t>-- **************************************************************</w:t>
      </w:r>
    </w:p>
    <w:p w14:paraId="3613C675" w14:textId="77777777" w:rsidR="00FA3DAC" w:rsidRPr="00FA3DAC" w:rsidRDefault="00FA3DAC" w:rsidP="00FA3DAC">
      <w:pPr>
        <w:autoSpaceDE w:val="0"/>
        <w:autoSpaceDN w:val="0"/>
        <w:adjustRightInd w:val="0"/>
        <w:spacing w:after="0" w:line="240" w:lineRule="auto"/>
        <w:rPr>
          <w:rFonts w:ascii="Courier" w:hAnsi="Courier" w:cs="Courier"/>
          <w:sz w:val="16"/>
          <w:szCs w:val="16"/>
          <w:lang w:eastAsia="zh-CN"/>
        </w:rPr>
      </w:pPr>
      <w:r w:rsidRPr="00FA3DAC">
        <w:rPr>
          <w:rFonts w:ascii="Courier" w:hAnsi="Courier" w:cs="Courier"/>
          <w:sz w:val="16"/>
          <w:szCs w:val="16"/>
          <w:lang w:eastAsia="zh-CN"/>
        </w:rPr>
        <w:t>--</w:t>
      </w:r>
    </w:p>
    <w:p w14:paraId="2FB13E23" w14:textId="77777777" w:rsidR="00FA3DAC" w:rsidRPr="00FA3DAC" w:rsidRDefault="00FA3DAC" w:rsidP="00FA3DAC">
      <w:pPr>
        <w:autoSpaceDE w:val="0"/>
        <w:autoSpaceDN w:val="0"/>
        <w:adjustRightInd w:val="0"/>
        <w:spacing w:after="0" w:line="240" w:lineRule="auto"/>
        <w:rPr>
          <w:rFonts w:ascii="Courier" w:hAnsi="Courier" w:cs="Courier"/>
          <w:sz w:val="16"/>
          <w:szCs w:val="16"/>
          <w:lang w:eastAsia="zh-CN"/>
        </w:rPr>
      </w:pPr>
      <w:r w:rsidRPr="00FA3DAC">
        <w:rPr>
          <w:rFonts w:ascii="Courier" w:hAnsi="Courier" w:cs="Courier"/>
          <w:sz w:val="16"/>
          <w:szCs w:val="16"/>
          <w:lang w:eastAsia="zh-CN"/>
        </w:rPr>
        <w:t>-- Information Element Definitions</w:t>
      </w:r>
    </w:p>
    <w:p w14:paraId="3DA99111" w14:textId="77777777" w:rsidR="00FA3DAC" w:rsidRPr="00FA3DAC" w:rsidRDefault="00FA3DAC" w:rsidP="00FA3DAC">
      <w:pPr>
        <w:autoSpaceDE w:val="0"/>
        <w:autoSpaceDN w:val="0"/>
        <w:adjustRightInd w:val="0"/>
        <w:spacing w:after="0" w:line="240" w:lineRule="auto"/>
        <w:rPr>
          <w:rFonts w:ascii="Courier" w:hAnsi="Courier" w:cs="Courier"/>
          <w:sz w:val="16"/>
          <w:szCs w:val="16"/>
          <w:lang w:eastAsia="zh-CN"/>
        </w:rPr>
      </w:pPr>
      <w:r w:rsidRPr="00FA3DAC">
        <w:rPr>
          <w:rFonts w:ascii="Courier" w:hAnsi="Courier" w:cs="Courier"/>
          <w:sz w:val="16"/>
          <w:szCs w:val="16"/>
          <w:lang w:eastAsia="zh-CN"/>
        </w:rPr>
        <w:t>--</w:t>
      </w:r>
    </w:p>
    <w:p w14:paraId="2D2F168A" w14:textId="77777777" w:rsidR="00FA3DAC" w:rsidRPr="00FA3DAC" w:rsidRDefault="00FA3DAC" w:rsidP="00FA3DAC">
      <w:pPr>
        <w:autoSpaceDE w:val="0"/>
        <w:autoSpaceDN w:val="0"/>
        <w:adjustRightInd w:val="0"/>
        <w:spacing w:after="0" w:line="240" w:lineRule="auto"/>
        <w:rPr>
          <w:rFonts w:ascii="Courier" w:hAnsi="Courier" w:cs="Courier"/>
          <w:sz w:val="16"/>
          <w:szCs w:val="16"/>
          <w:lang w:eastAsia="zh-CN"/>
        </w:rPr>
      </w:pPr>
      <w:r w:rsidRPr="00FA3DAC">
        <w:rPr>
          <w:rFonts w:ascii="Courier" w:hAnsi="Courier" w:cs="Courier"/>
          <w:sz w:val="16"/>
          <w:szCs w:val="16"/>
          <w:lang w:eastAsia="zh-CN"/>
        </w:rPr>
        <w:t>-- **************************************************************</w:t>
      </w:r>
    </w:p>
    <w:p w14:paraId="02806C0D" w14:textId="77777777" w:rsidR="00FA3DAC" w:rsidRPr="00FA3DAC" w:rsidRDefault="00FA3DAC" w:rsidP="00FA3DAC">
      <w:pPr>
        <w:autoSpaceDE w:val="0"/>
        <w:autoSpaceDN w:val="0"/>
        <w:adjustRightInd w:val="0"/>
        <w:spacing w:after="0" w:line="240" w:lineRule="auto"/>
        <w:rPr>
          <w:rFonts w:ascii="Courier" w:hAnsi="Courier" w:cs="Courier"/>
          <w:sz w:val="16"/>
          <w:szCs w:val="16"/>
          <w:lang w:eastAsia="zh-CN"/>
        </w:rPr>
      </w:pPr>
      <w:r w:rsidRPr="00FA3DAC">
        <w:rPr>
          <w:rFonts w:ascii="Courier" w:hAnsi="Courier" w:cs="Courier"/>
          <w:sz w:val="16"/>
          <w:szCs w:val="16"/>
          <w:lang w:eastAsia="zh-CN"/>
        </w:rPr>
        <w:t>NGAP-IEs {</w:t>
      </w:r>
    </w:p>
    <w:p w14:paraId="13BDDFE1" w14:textId="77777777" w:rsidR="00FA3DAC" w:rsidRPr="00FA3DAC" w:rsidRDefault="00FA3DAC" w:rsidP="00FA3DAC">
      <w:pPr>
        <w:autoSpaceDE w:val="0"/>
        <w:autoSpaceDN w:val="0"/>
        <w:adjustRightInd w:val="0"/>
        <w:spacing w:after="0" w:line="240" w:lineRule="auto"/>
        <w:rPr>
          <w:rFonts w:ascii="Courier" w:hAnsi="Courier" w:cs="Courier"/>
          <w:sz w:val="16"/>
          <w:szCs w:val="16"/>
          <w:lang w:eastAsia="zh-CN"/>
        </w:rPr>
      </w:pPr>
      <w:proofErr w:type="spellStart"/>
      <w:r w:rsidRPr="00FA3DAC">
        <w:rPr>
          <w:rFonts w:ascii="Courier" w:hAnsi="Courier" w:cs="Courier"/>
          <w:sz w:val="16"/>
          <w:szCs w:val="16"/>
          <w:lang w:eastAsia="zh-CN"/>
        </w:rPr>
        <w:t>itu-t</w:t>
      </w:r>
      <w:proofErr w:type="spellEnd"/>
      <w:r w:rsidRPr="00FA3DAC">
        <w:rPr>
          <w:rFonts w:ascii="Courier" w:hAnsi="Courier" w:cs="Courier"/>
          <w:sz w:val="16"/>
          <w:szCs w:val="16"/>
          <w:lang w:eastAsia="zh-CN"/>
        </w:rPr>
        <w:t xml:space="preserve"> (0) identified-organization (4) </w:t>
      </w:r>
      <w:proofErr w:type="spellStart"/>
      <w:r w:rsidRPr="00FA3DAC">
        <w:rPr>
          <w:rFonts w:ascii="Courier" w:hAnsi="Courier" w:cs="Courier"/>
          <w:sz w:val="16"/>
          <w:szCs w:val="16"/>
          <w:lang w:eastAsia="zh-CN"/>
        </w:rPr>
        <w:t>etsi</w:t>
      </w:r>
      <w:proofErr w:type="spellEnd"/>
      <w:r w:rsidRPr="00FA3DAC">
        <w:rPr>
          <w:rFonts w:ascii="Courier" w:hAnsi="Courier" w:cs="Courier"/>
          <w:sz w:val="16"/>
          <w:szCs w:val="16"/>
          <w:lang w:eastAsia="zh-CN"/>
        </w:rPr>
        <w:t xml:space="preserve"> (0) </w:t>
      </w:r>
      <w:proofErr w:type="spellStart"/>
      <w:r w:rsidRPr="00FA3DAC">
        <w:rPr>
          <w:rFonts w:ascii="Courier" w:hAnsi="Courier" w:cs="Courier"/>
          <w:sz w:val="16"/>
          <w:szCs w:val="16"/>
          <w:lang w:eastAsia="zh-CN"/>
        </w:rPr>
        <w:t>mobileDomain</w:t>
      </w:r>
      <w:proofErr w:type="spellEnd"/>
      <w:r w:rsidRPr="00FA3DAC">
        <w:rPr>
          <w:rFonts w:ascii="Courier" w:hAnsi="Courier" w:cs="Courier"/>
          <w:sz w:val="16"/>
          <w:szCs w:val="16"/>
          <w:lang w:eastAsia="zh-CN"/>
        </w:rPr>
        <w:t xml:space="preserve"> (0)</w:t>
      </w:r>
    </w:p>
    <w:p w14:paraId="76427435" w14:textId="77777777" w:rsidR="00FA3DAC" w:rsidRPr="00FA3DAC" w:rsidRDefault="00FA3DAC" w:rsidP="00FA3DAC">
      <w:pPr>
        <w:autoSpaceDE w:val="0"/>
        <w:autoSpaceDN w:val="0"/>
        <w:adjustRightInd w:val="0"/>
        <w:spacing w:after="0" w:line="240" w:lineRule="auto"/>
        <w:rPr>
          <w:rFonts w:ascii="Courier" w:hAnsi="Courier" w:cs="Courier"/>
          <w:sz w:val="16"/>
          <w:szCs w:val="16"/>
          <w:lang w:eastAsia="zh-CN"/>
        </w:rPr>
      </w:pPr>
      <w:proofErr w:type="spellStart"/>
      <w:r w:rsidRPr="00FA3DAC">
        <w:rPr>
          <w:rFonts w:ascii="Courier" w:hAnsi="Courier" w:cs="Courier"/>
          <w:sz w:val="16"/>
          <w:szCs w:val="16"/>
          <w:lang w:eastAsia="zh-CN"/>
        </w:rPr>
        <w:t>ngran</w:t>
      </w:r>
      <w:proofErr w:type="spellEnd"/>
      <w:r w:rsidRPr="00FA3DAC">
        <w:rPr>
          <w:rFonts w:ascii="Courier" w:hAnsi="Courier" w:cs="Courier"/>
          <w:sz w:val="16"/>
          <w:szCs w:val="16"/>
          <w:lang w:eastAsia="zh-CN"/>
        </w:rPr>
        <w:t xml:space="preserve">-Access (22) modules (3) </w:t>
      </w:r>
      <w:proofErr w:type="spellStart"/>
      <w:r w:rsidRPr="00FA3DAC">
        <w:rPr>
          <w:rFonts w:ascii="Courier" w:hAnsi="Courier" w:cs="Courier"/>
          <w:sz w:val="16"/>
          <w:szCs w:val="16"/>
          <w:lang w:eastAsia="zh-CN"/>
        </w:rPr>
        <w:t>ngap</w:t>
      </w:r>
      <w:proofErr w:type="spellEnd"/>
      <w:r w:rsidRPr="00FA3DAC">
        <w:rPr>
          <w:rFonts w:ascii="Courier" w:hAnsi="Courier" w:cs="Courier"/>
          <w:sz w:val="16"/>
          <w:szCs w:val="16"/>
          <w:lang w:eastAsia="zh-CN"/>
        </w:rPr>
        <w:t xml:space="preserve"> (1) version1 (1) </w:t>
      </w:r>
      <w:proofErr w:type="spellStart"/>
      <w:r w:rsidRPr="00FA3DAC">
        <w:rPr>
          <w:rFonts w:ascii="Courier" w:hAnsi="Courier" w:cs="Courier"/>
          <w:sz w:val="16"/>
          <w:szCs w:val="16"/>
          <w:lang w:eastAsia="zh-CN"/>
        </w:rPr>
        <w:t>ngap</w:t>
      </w:r>
      <w:proofErr w:type="spellEnd"/>
      <w:r w:rsidRPr="00FA3DAC">
        <w:rPr>
          <w:rFonts w:ascii="Courier" w:hAnsi="Courier" w:cs="Courier"/>
          <w:sz w:val="16"/>
          <w:szCs w:val="16"/>
          <w:lang w:eastAsia="zh-CN"/>
        </w:rPr>
        <w:t>-IEs (2) }</w:t>
      </w:r>
    </w:p>
    <w:p w14:paraId="3EF26040" w14:textId="77777777" w:rsidR="00FA3DAC" w:rsidRDefault="00FA3DAC" w:rsidP="00FA3DAC">
      <w:pPr>
        <w:autoSpaceDE w:val="0"/>
        <w:autoSpaceDN w:val="0"/>
        <w:adjustRightInd w:val="0"/>
        <w:spacing w:after="0" w:line="240" w:lineRule="auto"/>
        <w:rPr>
          <w:rFonts w:ascii="Courier" w:hAnsi="Courier" w:cs="Courier"/>
          <w:sz w:val="16"/>
          <w:szCs w:val="16"/>
          <w:lang w:eastAsia="zh-CN"/>
        </w:rPr>
      </w:pPr>
    </w:p>
    <w:p w14:paraId="6E71124F" w14:textId="64EEF9CF" w:rsidR="00FA3DAC" w:rsidRPr="00FA3DAC" w:rsidRDefault="00FA3DAC" w:rsidP="00FA3DAC">
      <w:pPr>
        <w:autoSpaceDE w:val="0"/>
        <w:autoSpaceDN w:val="0"/>
        <w:adjustRightInd w:val="0"/>
        <w:spacing w:after="0" w:line="240" w:lineRule="auto"/>
        <w:rPr>
          <w:rFonts w:ascii="Courier" w:hAnsi="Courier" w:cs="Courier"/>
          <w:sz w:val="16"/>
          <w:szCs w:val="16"/>
          <w:lang w:eastAsia="zh-CN"/>
        </w:rPr>
      </w:pPr>
      <w:r w:rsidRPr="00FA3DAC">
        <w:rPr>
          <w:rFonts w:ascii="Courier" w:hAnsi="Courier" w:cs="Courier"/>
          <w:sz w:val="16"/>
          <w:szCs w:val="16"/>
          <w:lang w:eastAsia="zh-CN"/>
        </w:rPr>
        <w:t>DEFINITIONS AUTOMATIC TAGS ::=</w:t>
      </w:r>
    </w:p>
    <w:p w14:paraId="27B9FADC" w14:textId="77777777" w:rsidR="00FA3DAC" w:rsidRDefault="00FA3DAC" w:rsidP="00FA3DAC">
      <w:pPr>
        <w:autoSpaceDE w:val="0"/>
        <w:autoSpaceDN w:val="0"/>
        <w:adjustRightInd w:val="0"/>
        <w:spacing w:after="0" w:line="240" w:lineRule="auto"/>
        <w:rPr>
          <w:rFonts w:ascii="Courier" w:hAnsi="Courier" w:cs="Courier"/>
          <w:sz w:val="16"/>
          <w:szCs w:val="16"/>
          <w:lang w:eastAsia="zh-CN"/>
        </w:rPr>
      </w:pPr>
    </w:p>
    <w:p w14:paraId="02D840B0" w14:textId="2DC2DD8B" w:rsidR="00FA3DAC" w:rsidRPr="00FA3DAC" w:rsidRDefault="00FA3DAC" w:rsidP="00FA3DAC">
      <w:pPr>
        <w:autoSpaceDE w:val="0"/>
        <w:autoSpaceDN w:val="0"/>
        <w:adjustRightInd w:val="0"/>
        <w:spacing w:after="0" w:line="240" w:lineRule="auto"/>
        <w:rPr>
          <w:rFonts w:ascii="Courier" w:hAnsi="Courier" w:cs="Courier"/>
          <w:sz w:val="16"/>
          <w:szCs w:val="16"/>
          <w:lang w:eastAsia="zh-CN"/>
        </w:rPr>
      </w:pPr>
      <w:r w:rsidRPr="00FA3DAC">
        <w:rPr>
          <w:rFonts w:ascii="Courier" w:hAnsi="Courier" w:cs="Courier"/>
          <w:sz w:val="16"/>
          <w:szCs w:val="16"/>
          <w:lang w:eastAsia="zh-CN"/>
        </w:rPr>
        <w:t>BEGIN</w:t>
      </w:r>
    </w:p>
    <w:p w14:paraId="4889AE42" w14:textId="77777777" w:rsidR="00FA3DAC" w:rsidRDefault="00FA3DAC" w:rsidP="00FA3D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w:hAnsi="Courier" w:cs="Courier"/>
          <w:sz w:val="16"/>
          <w:szCs w:val="16"/>
          <w:lang w:val="sv-SE" w:eastAsia="zh-CN"/>
        </w:rPr>
      </w:pPr>
    </w:p>
    <w:p w14:paraId="6C32A6C2" w14:textId="73636039" w:rsidR="00FA3DAC" w:rsidRDefault="00FA3DAC" w:rsidP="00FA3D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w:hAnsi="Courier" w:cs="Courier"/>
          <w:sz w:val="16"/>
          <w:szCs w:val="16"/>
          <w:lang w:val="sv-SE" w:eastAsia="zh-CN"/>
        </w:rPr>
      </w:pPr>
      <w:r>
        <w:rPr>
          <w:rFonts w:ascii="Courier" w:hAnsi="Courier" w:cs="Courier"/>
          <w:sz w:val="16"/>
          <w:szCs w:val="16"/>
          <w:lang w:val="sv-SE" w:eastAsia="zh-CN"/>
        </w:rPr>
        <w:t>IMPORTS</w:t>
      </w:r>
    </w:p>
    <w:p w14:paraId="466F56E7" w14:textId="3865C0D9" w:rsidR="00FA3DAC" w:rsidRDefault="00FA3DAC" w:rsidP="00FA3D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w:hAnsi="Courier" w:cs="Courier"/>
          <w:sz w:val="16"/>
          <w:szCs w:val="16"/>
          <w:lang w:val="sv-SE" w:eastAsia="zh-CN"/>
        </w:rPr>
      </w:pPr>
    </w:p>
    <w:p w14:paraId="32A41202" w14:textId="6F8A74FD" w:rsidR="00FA3DAC" w:rsidRPr="0032604F" w:rsidRDefault="00FA3DAC" w:rsidP="003260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center"/>
        <w:textAlignment w:val="baseline"/>
        <w:rPr>
          <w:rFonts w:ascii="Courier New" w:eastAsia="等线" w:hAnsi="Courier New"/>
          <w:noProof/>
          <w:snapToGrid w:val="0"/>
          <w:color w:val="FF0000"/>
          <w:sz w:val="16"/>
          <w:lang w:eastAsia="zh-CN"/>
        </w:rPr>
      </w:pPr>
      <w:r w:rsidRPr="0032604F">
        <w:rPr>
          <w:rFonts w:ascii="Courier" w:hAnsi="Courier" w:cs="Courier"/>
          <w:color w:val="FF0000"/>
          <w:sz w:val="16"/>
          <w:szCs w:val="16"/>
          <w:lang w:eastAsia="zh-CN"/>
        </w:rPr>
        <w:t>----------------------Unchanged parts are skipped---------------------</w:t>
      </w:r>
    </w:p>
    <w:p w14:paraId="689C19E8" w14:textId="77777777" w:rsidR="00FA3DAC" w:rsidRDefault="00FA3DAC" w:rsidP="00C90E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等线" w:hAnsi="Courier New"/>
          <w:noProof/>
          <w:snapToGrid w:val="0"/>
          <w:sz w:val="16"/>
          <w:lang w:eastAsia="zh-CN"/>
        </w:rPr>
      </w:pPr>
    </w:p>
    <w:p w14:paraId="0FDF2BBD" w14:textId="70A9E2CE" w:rsidR="00C90EB8" w:rsidRDefault="00C90EB8" w:rsidP="00C90E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等线" w:hAnsi="Courier New"/>
          <w:noProof/>
          <w:snapToGrid w:val="0"/>
          <w:sz w:val="16"/>
          <w:lang w:eastAsia="zh-CN"/>
        </w:rPr>
      </w:pPr>
      <w:r w:rsidRPr="00C90EB8">
        <w:rPr>
          <w:rFonts w:ascii="Courier New" w:eastAsia="等线" w:hAnsi="Courier New" w:hint="eastAsia"/>
          <w:noProof/>
          <w:snapToGrid w:val="0"/>
          <w:sz w:val="16"/>
          <w:lang w:eastAsia="zh-CN"/>
        </w:rPr>
        <w:t>-</w:t>
      </w:r>
      <w:r w:rsidRPr="00C90EB8">
        <w:rPr>
          <w:rFonts w:ascii="Courier New" w:eastAsia="等线" w:hAnsi="Courier New"/>
          <w:noProof/>
          <w:snapToGrid w:val="0"/>
          <w:sz w:val="16"/>
          <w:lang w:eastAsia="zh-CN"/>
        </w:rPr>
        <w:t>-A</w:t>
      </w:r>
    </w:p>
    <w:p w14:paraId="406EF84A" w14:textId="7C3807AB" w:rsidR="00FA3DAC" w:rsidRDefault="00FA3DAC" w:rsidP="00C90E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等线" w:hAnsi="Courier New"/>
          <w:noProof/>
          <w:snapToGrid w:val="0"/>
          <w:sz w:val="16"/>
          <w:lang w:eastAsia="zh-CN"/>
        </w:rPr>
      </w:pPr>
    </w:p>
    <w:p w14:paraId="537130A8" w14:textId="77777777" w:rsidR="00FA3DAC" w:rsidRPr="007302F1" w:rsidRDefault="00FA3DAC" w:rsidP="00FA3D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center"/>
        <w:textAlignment w:val="baseline"/>
        <w:rPr>
          <w:rFonts w:ascii="Courier New" w:eastAsia="等线" w:hAnsi="Courier New"/>
          <w:noProof/>
          <w:snapToGrid w:val="0"/>
          <w:color w:val="FF0000"/>
          <w:sz w:val="16"/>
          <w:lang w:eastAsia="zh-CN"/>
        </w:rPr>
      </w:pPr>
      <w:r w:rsidRPr="007302F1">
        <w:rPr>
          <w:rFonts w:ascii="Courier" w:hAnsi="Courier" w:cs="Courier"/>
          <w:color w:val="FF0000"/>
          <w:sz w:val="16"/>
          <w:szCs w:val="16"/>
          <w:lang w:eastAsia="zh-CN"/>
        </w:rPr>
        <w:t>----------------------Unchanged parts are skipped---------------------</w:t>
      </w:r>
    </w:p>
    <w:p w14:paraId="0C8B34B1" w14:textId="77777777" w:rsidR="00FA3DAC" w:rsidRPr="00C90EB8" w:rsidRDefault="00FA3DAC" w:rsidP="00C90E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等线" w:hAnsi="Courier New"/>
          <w:noProof/>
          <w:snapToGrid w:val="0"/>
          <w:sz w:val="16"/>
          <w:lang w:eastAsia="zh-CN"/>
        </w:rPr>
      </w:pPr>
    </w:p>
    <w:p w14:paraId="7F9DA056" w14:textId="77777777" w:rsidR="00C90EB8" w:rsidRPr="00C90EB8" w:rsidRDefault="00C90EB8" w:rsidP="00C90E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等线" w:hAnsi="Courier New"/>
          <w:noProof/>
          <w:snapToGrid w:val="0"/>
          <w:sz w:val="16"/>
          <w:lang w:eastAsia="zh-CN"/>
        </w:rPr>
      </w:pPr>
    </w:p>
    <w:p w14:paraId="5D1D09A9" w14:textId="77777777" w:rsidR="00C90EB8" w:rsidRPr="00C90EB8" w:rsidRDefault="00C90EB8" w:rsidP="00C90E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等线" w:hAnsi="Courier New"/>
          <w:snapToGrid w:val="0"/>
          <w:sz w:val="16"/>
          <w:lang w:eastAsia="ko-KR"/>
        </w:rPr>
      </w:pPr>
      <w:proofErr w:type="spellStart"/>
      <w:r w:rsidRPr="00C90EB8">
        <w:rPr>
          <w:rFonts w:ascii="Courier New" w:eastAsia="等线" w:hAnsi="Courier New"/>
          <w:snapToGrid w:val="0"/>
          <w:sz w:val="16"/>
          <w:lang w:eastAsia="ko-KR"/>
        </w:rPr>
        <w:lastRenderedPageBreak/>
        <w:t>AreaScopeOfNeighCellsItem-ExtIEs</w:t>
      </w:r>
      <w:proofErr w:type="spellEnd"/>
      <w:r w:rsidRPr="00C90EB8">
        <w:rPr>
          <w:rFonts w:ascii="Courier New" w:eastAsia="等线" w:hAnsi="Courier New"/>
          <w:snapToGrid w:val="0"/>
          <w:sz w:val="16"/>
          <w:lang w:eastAsia="ko-KR"/>
        </w:rPr>
        <w:t xml:space="preserve"> NGAP-PROTOCOL-EXTENSION ::= {</w:t>
      </w:r>
    </w:p>
    <w:p w14:paraId="3E089381" w14:textId="77777777" w:rsidR="00C90EB8" w:rsidRPr="00C90EB8" w:rsidRDefault="00C90EB8" w:rsidP="00C90E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等线" w:hAnsi="Courier New"/>
          <w:snapToGrid w:val="0"/>
          <w:sz w:val="16"/>
          <w:lang w:eastAsia="ko-KR"/>
        </w:rPr>
      </w:pPr>
      <w:r w:rsidRPr="00C90EB8">
        <w:rPr>
          <w:rFonts w:ascii="Courier New" w:eastAsia="等线" w:hAnsi="Courier New"/>
          <w:snapToGrid w:val="0"/>
          <w:sz w:val="16"/>
          <w:lang w:eastAsia="ko-KR"/>
        </w:rPr>
        <w:tab/>
        <w:t>...</w:t>
      </w:r>
    </w:p>
    <w:p w14:paraId="6A0F800C" w14:textId="77777777" w:rsidR="00C90EB8" w:rsidRPr="00C90EB8" w:rsidRDefault="00C90EB8" w:rsidP="00C90E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等线" w:hAnsi="Courier New"/>
          <w:snapToGrid w:val="0"/>
          <w:sz w:val="16"/>
          <w:lang w:eastAsia="ko-KR"/>
        </w:rPr>
      </w:pPr>
      <w:r w:rsidRPr="00C90EB8">
        <w:rPr>
          <w:rFonts w:ascii="Courier New" w:eastAsia="等线" w:hAnsi="Courier New"/>
          <w:snapToGrid w:val="0"/>
          <w:sz w:val="16"/>
          <w:lang w:eastAsia="ko-KR"/>
        </w:rPr>
        <w:t>}</w:t>
      </w:r>
    </w:p>
    <w:p w14:paraId="6FB0316F" w14:textId="77777777" w:rsidR="00C90EB8" w:rsidRPr="00C90EB8" w:rsidRDefault="00C90EB8" w:rsidP="00C90E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等线" w:hAnsi="Courier New"/>
          <w:snapToGrid w:val="0"/>
          <w:sz w:val="16"/>
          <w:lang w:eastAsia="ko-KR"/>
        </w:rPr>
      </w:pPr>
    </w:p>
    <w:p w14:paraId="556570CD" w14:textId="77777777" w:rsidR="00C90EB8" w:rsidRPr="00C90EB8" w:rsidRDefault="00C90EB8" w:rsidP="00C90E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C90EB8">
        <w:rPr>
          <w:rFonts w:ascii="Courier New" w:eastAsia="宋体" w:hAnsi="Courier New"/>
          <w:noProof/>
          <w:snapToGrid w:val="0"/>
          <w:sz w:val="16"/>
          <w:lang w:eastAsia="ko-KR"/>
        </w:rPr>
        <w:t>AreaScopeOfQMC ::= CHOICE {</w:t>
      </w:r>
      <w:r w:rsidRPr="00C90EB8">
        <w:rPr>
          <w:rFonts w:ascii="Courier New" w:eastAsia="宋体" w:hAnsi="Courier New"/>
          <w:noProof/>
          <w:snapToGrid w:val="0"/>
          <w:sz w:val="16"/>
          <w:lang w:eastAsia="ko-KR"/>
        </w:rPr>
        <w:tab/>
      </w:r>
    </w:p>
    <w:p w14:paraId="2FA53D85" w14:textId="77777777" w:rsidR="00C90EB8" w:rsidRPr="00C90EB8" w:rsidRDefault="00C90EB8" w:rsidP="00C90E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C90EB8">
        <w:rPr>
          <w:rFonts w:ascii="Courier New" w:eastAsia="宋体" w:hAnsi="Courier New"/>
          <w:noProof/>
          <w:snapToGrid w:val="0"/>
          <w:sz w:val="16"/>
          <w:lang w:eastAsia="ko-KR"/>
        </w:rPr>
        <w:tab/>
        <w:t>cellBased</w:t>
      </w:r>
      <w:r w:rsidRPr="00C90EB8">
        <w:rPr>
          <w:rFonts w:ascii="Courier New" w:eastAsia="宋体" w:hAnsi="Courier New"/>
          <w:noProof/>
          <w:snapToGrid w:val="0"/>
          <w:sz w:val="16"/>
          <w:lang w:eastAsia="ko-KR"/>
        </w:rPr>
        <w:tab/>
      </w:r>
      <w:r w:rsidRPr="00C90EB8">
        <w:rPr>
          <w:rFonts w:ascii="Courier New" w:eastAsia="宋体" w:hAnsi="Courier New"/>
          <w:noProof/>
          <w:snapToGrid w:val="0"/>
          <w:sz w:val="16"/>
          <w:lang w:eastAsia="ko-KR"/>
        </w:rPr>
        <w:tab/>
      </w:r>
      <w:r w:rsidRPr="00C90EB8">
        <w:rPr>
          <w:rFonts w:ascii="Courier New" w:eastAsia="宋体" w:hAnsi="Courier New"/>
          <w:noProof/>
          <w:snapToGrid w:val="0"/>
          <w:sz w:val="16"/>
          <w:lang w:eastAsia="ko-KR"/>
        </w:rPr>
        <w:tab/>
      </w:r>
      <w:r w:rsidRPr="00C90EB8">
        <w:rPr>
          <w:rFonts w:ascii="Courier New" w:eastAsia="宋体" w:hAnsi="Courier New"/>
          <w:noProof/>
          <w:snapToGrid w:val="0"/>
          <w:sz w:val="16"/>
          <w:lang w:eastAsia="ko-KR"/>
        </w:rPr>
        <w:tab/>
        <w:t>CellBasedQMC,</w:t>
      </w:r>
    </w:p>
    <w:p w14:paraId="7135D102" w14:textId="77777777" w:rsidR="00C90EB8" w:rsidRPr="00C90EB8" w:rsidRDefault="00C90EB8" w:rsidP="00C90E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C90EB8">
        <w:rPr>
          <w:rFonts w:ascii="Courier New" w:eastAsia="宋体" w:hAnsi="Courier New"/>
          <w:noProof/>
          <w:snapToGrid w:val="0"/>
          <w:sz w:val="16"/>
          <w:lang w:eastAsia="ko-KR"/>
        </w:rPr>
        <w:tab/>
        <w:t>tABased</w:t>
      </w:r>
      <w:r w:rsidRPr="00C90EB8">
        <w:rPr>
          <w:rFonts w:ascii="Courier New" w:eastAsia="宋体" w:hAnsi="Courier New"/>
          <w:noProof/>
          <w:snapToGrid w:val="0"/>
          <w:sz w:val="16"/>
          <w:lang w:eastAsia="ko-KR"/>
        </w:rPr>
        <w:tab/>
      </w:r>
      <w:r w:rsidRPr="00C90EB8">
        <w:rPr>
          <w:rFonts w:ascii="Courier New" w:eastAsia="宋体" w:hAnsi="Courier New"/>
          <w:noProof/>
          <w:snapToGrid w:val="0"/>
          <w:sz w:val="16"/>
          <w:lang w:eastAsia="ko-KR"/>
        </w:rPr>
        <w:tab/>
      </w:r>
      <w:r w:rsidRPr="00C90EB8">
        <w:rPr>
          <w:rFonts w:ascii="Courier New" w:eastAsia="宋体" w:hAnsi="Courier New"/>
          <w:noProof/>
          <w:snapToGrid w:val="0"/>
          <w:sz w:val="16"/>
          <w:lang w:eastAsia="ko-KR"/>
        </w:rPr>
        <w:tab/>
      </w:r>
      <w:r w:rsidRPr="00C90EB8">
        <w:rPr>
          <w:rFonts w:ascii="Courier New" w:eastAsia="宋体" w:hAnsi="Courier New"/>
          <w:noProof/>
          <w:snapToGrid w:val="0"/>
          <w:sz w:val="16"/>
          <w:lang w:eastAsia="ko-KR"/>
        </w:rPr>
        <w:tab/>
      </w:r>
      <w:r w:rsidRPr="00C90EB8">
        <w:rPr>
          <w:rFonts w:ascii="Courier New" w:eastAsia="宋体" w:hAnsi="Courier New"/>
          <w:noProof/>
          <w:snapToGrid w:val="0"/>
          <w:sz w:val="16"/>
          <w:lang w:eastAsia="ko-KR"/>
        </w:rPr>
        <w:tab/>
        <w:t>TABasedQMC,</w:t>
      </w:r>
    </w:p>
    <w:p w14:paraId="38A034AF" w14:textId="77777777" w:rsidR="00C90EB8" w:rsidRPr="00C90EB8" w:rsidRDefault="00C90EB8" w:rsidP="00C90E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C90EB8">
        <w:rPr>
          <w:rFonts w:ascii="Courier New" w:eastAsia="宋体" w:hAnsi="Courier New"/>
          <w:noProof/>
          <w:snapToGrid w:val="0"/>
          <w:sz w:val="16"/>
          <w:lang w:eastAsia="ko-KR"/>
        </w:rPr>
        <w:tab/>
        <w:t>tAIBased</w:t>
      </w:r>
      <w:r w:rsidRPr="00C90EB8">
        <w:rPr>
          <w:rFonts w:ascii="Courier New" w:eastAsia="宋体" w:hAnsi="Courier New"/>
          <w:noProof/>
          <w:snapToGrid w:val="0"/>
          <w:sz w:val="16"/>
          <w:lang w:eastAsia="ko-KR"/>
        </w:rPr>
        <w:tab/>
      </w:r>
      <w:r w:rsidRPr="00C90EB8">
        <w:rPr>
          <w:rFonts w:ascii="Courier New" w:eastAsia="宋体" w:hAnsi="Courier New"/>
          <w:noProof/>
          <w:snapToGrid w:val="0"/>
          <w:sz w:val="16"/>
          <w:lang w:eastAsia="ko-KR"/>
        </w:rPr>
        <w:tab/>
      </w:r>
      <w:r w:rsidRPr="00C90EB8">
        <w:rPr>
          <w:rFonts w:ascii="Courier New" w:eastAsia="宋体" w:hAnsi="Courier New"/>
          <w:noProof/>
          <w:snapToGrid w:val="0"/>
          <w:sz w:val="16"/>
          <w:lang w:eastAsia="ko-KR"/>
        </w:rPr>
        <w:tab/>
      </w:r>
      <w:r w:rsidRPr="00C90EB8">
        <w:rPr>
          <w:rFonts w:ascii="Courier New" w:eastAsia="宋体" w:hAnsi="Courier New"/>
          <w:noProof/>
          <w:snapToGrid w:val="0"/>
          <w:sz w:val="16"/>
          <w:lang w:eastAsia="ko-KR"/>
        </w:rPr>
        <w:tab/>
      </w:r>
      <w:r w:rsidRPr="00C90EB8">
        <w:rPr>
          <w:rFonts w:ascii="Courier New" w:eastAsia="宋体" w:hAnsi="Courier New"/>
          <w:noProof/>
          <w:snapToGrid w:val="0"/>
          <w:sz w:val="16"/>
          <w:lang w:eastAsia="ko-KR"/>
        </w:rPr>
        <w:tab/>
        <w:t>TAIBasedQMC,</w:t>
      </w:r>
    </w:p>
    <w:p w14:paraId="7511FA42" w14:textId="77777777" w:rsidR="00C90EB8" w:rsidRPr="00C90EB8" w:rsidRDefault="00C90EB8" w:rsidP="00C90E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C90EB8">
        <w:rPr>
          <w:rFonts w:ascii="Courier New" w:eastAsia="宋体" w:hAnsi="Courier New"/>
          <w:noProof/>
          <w:snapToGrid w:val="0"/>
          <w:sz w:val="16"/>
          <w:lang w:eastAsia="ko-KR"/>
        </w:rPr>
        <w:tab/>
        <w:t>pLMNAreaBased</w:t>
      </w:r>
      <w:r w:rsidRPr="00C90EB8">
        <w:rPr>
          <w:rFonts w:ascii="Courier New" w:eastAsia="宋体" w:hAnsi="Courier New"/>
          <w:noProof/>
          <w:snapToGrid w:val="0"/>
          <w:sz w:val="16"/>
          <w:lang w:eastAsia="ko-KR"/>
        </w:rPr>
        <w:tab/>
      </w:r>
      <w:r w:rsidRPr="00C90EB8">
        <w:rPr>
          <w:rFonts w:ascii="Courier New" w:eastAsia="宋体" w:hAnsi="Courier New"/>
          <w:noProof/>
          <w:snapToGrid w:val="0"/>
          <w:sz w:val="16"/>
          <w:lang w:eastAsia="ko-KR"/>
        </w:rPr>
        <w:tab/>
      </w:r>
      <w:r w:rsidRPr="00C90EB8">
        <w:rPr>
          <w:rFonts w:ascii="Courier New" w:eastAsia="宋体" w:hAnsi="Courier New"/>
          <w:noProof/>
          <w:snapToGrid w:val="0"/>
          <w:sz w:val="16"/>
          <w:lang w:eastAsia="ko-KR"/>
        </w:rPr>
        <w:tab/>
        <w:t>PLMNAreaBasedQMC,</w:t>
      </w:r>
    </w:p>
    <w:p w14:paraId="4DBAAA44" w14:textId="77777777" w:rsidR="00C90EB8" w:rsidRPr="00C90EB8" w:rsidRDefault="00C90EB8" w:rsidP="00C90E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C90EB8">
        <w:rPr>
          <w:rFonts w:ascii="Courier New" w:eastAsia="宋体" w:hAnsi="Courier New"/>
          <w:noProof/>
          <w:snapToGrid w:val="0"/>
          <w:sz w:val="16"/>
          <w:lang w:eastAsia="ko-KR"/>
        </w:rPr>
        <w:tab/>
        <w:t>choice-Extensions</w:t>
      </w:r>
      <w:r w:rsidRPr="00C90EB8">
        <w:rPr>
          <w:rFonts w:ascii="Courier New" w:eastAsia="宋体" w:hAnsi="Courier New"/>
          <w:noProof/>
          <w:snapToGrid w:val="0"/>
          <w:sz w:val="16"/>
          <w:lang w:eastAsia="ko-KR"/>
        </w:rPr>
        <w:tab/>
      </w:r>
      <w:r w:rsidRPr="00C90EB8">
        <w:rPr>
          <w:rFonts w:ascii="Courier New" w:eastAsia="宋体" w:hAnsi="Courier New"/>
          <w:noProof/>
          <w:snapToGrid w:val="0"/>
          <w:sz w:val="16"/>
          <w:lang w:eastAsia="ko-KR"/>
        </w:rPr>
        <w:tab/>
        <w:t>ProtocolIE-SingleContainer { { AreaScopeOfQMC-ExtIEs} }</w:t>
      </w:r>
    </w:p>
    <w:p w14:paraId="0D22C8F3" w14:textId="77777777" w:rsidR="00C90EB8" w:rsidRPr="00C90EB8" w:rsidRDefault="00C90EB8" w:rsidP="00C90E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C90EB8">
        <w:rPr>
          <w:rFonts w:ascii="Courier New" w:eastAsia="宋体" w:hAnsi="Courier New"/>
          <w:noProof/>
          <w:snapToGrid w:val="0"/>
          <w:sz w:val="16"/>
          <w:lang w:eastAsia="ko-KR"/>
        </w:rPr>
        <w:t>}</w:t>
      </w:r>
    </w:p>
    <w:p w14:paraId="0A83C861" w14:textId="77777777" w:rsidR="00C90EB8" w:rsidRPr="00C90EB8" w:rsidRDefault="00C90EB8" w:rsidP="00C90E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p>
    <w:p w14:paraId="7CAAEA41" w14:textId="77777777" w:rsidR="00C90EB8" w:rsidRPr="00C90EB8" w:rsidRDefault="00C90EB8" w:rsidP="00C90E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C90EB8">
        <w:rPr>
          <w:rFonts w:ascii="Courier New" w:eastAsia="宋体" w:hAnsi="Courier New"/>
          <w:noProof/>
          <w:snapToGrid w:val="0"/>
          <w:sz w:val="16"/>
          <w:lang w:eastAsia="ko-KR"/>
        </w:rPr>
        <w:t>AreaScopeOfQMC-ExtIEs NGAP-PROTOCOL-IES ::= {</w:t>
      </w:r>
    </w:p>
    <w:p w14:paraId="43E9C895" w14:textId="77777777" w:rsidR="00C90EB8" w:rsidRPr="00C90EB8" w:rsidRDefault="00C90EB8" w:rsidP="00C90E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C90EB8">
        <w:rPr>
          <w:rFonts w:ascii="Courier New" w:eastAsia="宋体" w:hAnsi="Courier New"/>
          <w:noProof/>
          <w:snapToGrid w:val="0"/>
          <w:sz w:val="16"/>
          <w:lang w:eastAsia="ko-KR"/>
        </w:rPr>
        <w:tab/>
        <w:t>...</w:t>
      </w:r>
    </w:p>
    <w:p w14:paraId="7AC0D777" w14:textId="77777777" w:rsidR="00C90EB8" w:rsidRPr="00C90EB8" w:rsidRDefault="00C90EB8" w:rsidP="00C90E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C90EB8">
        <w:rPr>
          <w:rFonts w:ascii="Courier New" w:eastAsia="宋体" w:hAnsi="Courier New"/>
          <w:noProof/>
          <w:snapToGrid w:val="0"/>
          <w:sz w:val="16"/>
          <w:lang w:eastAsia="ko-KR"/>
        </w:rPr>
        <w:t>}</w:t>
      </w:r>
    </w:p>
    <w:p w14:paraId="5316DA2E" w14:textId="77777777" w:rsidR="00C90EB8" w:rsidRPr="00C90EB8" w:rsidRDefault="00C90EB8" w:rsidP="00C90E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等线" w:hAnsi="Courier New"/>
          <w:noProof/>
          <w:snapToGrid w:val="0"/>
          <w:sz w:val="16"/>
          <w:lang w:eastAsia="zh-CN"/>
        </w:rPr>
      </w:pPr>
    </w:p>
    <w:p w14:paraId="2EBCEA8F" w14:textId="77777777" w:rsidR="00C90EB8" w:rsidRPr="00C90EB8" w:rsidRDefault="00C90EB8" w:rsidP="00C90E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等线" w:hAnsi="Courier New"/>
          <w:noProof/>
          <w:snapToGrid w:val="0"/>
          <w:sz w:val="16"/>
          <w:lang w:eastAsia="zh-CN"/>
        </w:rPr>
      </w:pPr>
    </w:p>
    <w:p w14:paraId="207F2D3E" w14:textId="77777777" w:rsidR="00C90EB8" w:rsidRPr="00C90EB8" w:rsidRDefault="00C90EB8" w:rsidP="00C90E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napToGrid w:val="0"/>
          <w:sz w:val="16"/>
          <w:lang w:eastAsia="ko-KR"/>
        </w:rPr>
      </w:pPr>
      <w:r w:rsidRPr="00C90EB8">
        <w:rPr>
          <w:rFonts w:ascii="Courier New" w:eastAsia="Malgun Gothic" w:hAnsi="Courier New"/>
          <w:noProof/>
          <w:snapToGrid w:val="0"/>
          <w:sz w:val="16"/>
          <w:lang w:eastAsia="ko-KR"/>
        </w:rPr>
        <w:t>AvailableRANVisibleQoEMetrics ::= SEQUENCE {</w:t>
      </w:r>
    </w:p>
    <w:p w14:paraId="49F76D54" w14:textId="60B5011C" w:rsidR="00C90EB8" w:rsidRPr="00C90EB8" w:rsidRDefault="00C90EB8" w:rsidP="00C90E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napToGrid w:val="0"/>
          <w:sz w:val="16"/>
          <w:lang w:eastAsia="ko-KR"/>
        </w:rPr>
      </w:pPr>
      <w:r w:rsidRPr="00C90EB8">
        <w:rPr>
          <w:rFonts w:ascii="Courier New" w:eastAsia="Malgun Gothic" w:hAnsi="Courier New"/>
          <w:noProof/>
          <w:snapToGrid w:val="0"/>
          <w:sz w:val="16"/>
          <w:lang w:eastAsia="ko-KR"/>
        </w:rPr>
        <w:tab/>
      </w:r>
      <w:ins w:id="66" w:author="Huawei" w:date="2022-05-11T17:47:00Z">
        <w:r>
          <w:rPr>
            <w:rFonts w:ascii="Courier New" w:eastAsia="Malgun Gothic" w:hAnsi="Courier New"/>
            <w:noProof/>
            <w:snapToGrid w:val="0"/>
            <w:sz w:val="16"/>
            <w:lang w:eastAsia="ko-KR"/>
          </w:rPr>
          <w:t>a</w:t>
        </w:r>
        <w:r w:rsidRPr="00C90EB8">
          <w:rPr>
            <w:rFonts w:ascii="Courier New" w:eastAsia="Malgun Gothic" w:hAnsi="Courier New"/>
            <w:noProof/>
            <w:snapToGrid w:val="0"/>
            <w:sz w:val="16"/>
            <w:lang w:eastAsia="ko-KR"/>
          </w:rPr>
          <w:t>pplicationLayer</w:t>
        </w:r>
      </w:ins>
      <w:del w:id="67" w:author="Ericsson User" w:date="2022-05-15T23:42:00Z">
        <w:r w:rsidRPr="00C90EB8" w:rsidDel="0001563D">
          <w:rPr>
            <w:rFonts w:ascii="Courier New" w:eastAsia="Malgun Gothic" w:hAnsi="Courier New"/>
            <w:noProof/>
            <w:snapToGrid w:val="0"/>
            <w:sz w:val="16"/>
            <w:lang w:eastAsia="ko-KR"/>
          </w:rPr>
          <w:delText>b</w:delText>
        </w:r>
      </w:del>
      <w:ins w:id="68" w:author="Ericsson User" w:date="2022-05-15T23:42:00Z">
        <w:r w:rsidR="0001563D">
          <w:rPr>
            <w:rFonts w:ascii="Courier New" w:eastAsia="Malgun Gothic" w:hAnsi="Courier New"/>
            <w:noProof/>
            <w:snapToGrid w:val="0"/>
            <w:sz w:val="16"/>
            <w:lang w:eastAsia="ko-KR"/>
          </w:rPr>
          <w:t>B</w:t>
        </w:r>
      </w:ins>
      <w:r w:rsidRPr="00C90EB8">
        <w:rPr>
          <w:rFonts w:ascii="Courier New" w:eastAsia="Malgun Gothic" w:hAnsi="Courier New"/>
          <w:noProof/>
          <w:snapToGrid w:val="0"/>
          <w:sz w:val="16"/>
          <w:lang w:eastAsia="ko-KR"/>
        </w:rPr>
        <w:t>ufferLevel</w:t>
      </w:r>
      <w:ins w:id="69" w:author="Huawei" w:date="2022-05-11T17:47:00Z">
        <w:r w:rsidR="0039419A">
          <w:rPr>
            <w:rFonts w:ascii="Courier New" w:eastAsia="Malgun Gothic" w:hAnsi="Courier New"/>
            <w:noProof/>
            <w:snapToGrid w:val="0"/>
            <w:sz w:val="16"/>
            <w:lang w:eastAsia="ko-KR"/>
          </w:rPr>
          <w:t>List</w:t>
        </w:r>
      </w:ins>
      <w:del w:id="70" w:author="Huawei" w:date="2022-05-11T17:48:00Z">
        <w:r w:rsidRPr="00C90EB8" w:rsidDel="0039419A">
          <w:rPr>
            <w:rFonts w:ascii="Courier New" w:eastAsia="Malgun Gothic" w:hAnsi="Courier New"/>
            <w:noProof/>
            <w:snapToGrid w:val="0"/>
            <w:sz w:val="16"/>
            <w:lang w:eastAsia="ko-KR"/>
          </w:rPr>
          <w:delText>Indication</w:delText>
        </w:r>
      </w:del>
      <w:r w:rsidRPr="00C90EB8">
        <w:rPr>
          <w:rFonts w:ascii="Courier New" w:eastAsia="Malgun Gothic" w:hAnsi="Courier New"/>
          <w:noProof/>
          <w:snapToGrid w:val="0"/>
          <w:sz w:val="16"/>
          <w:lang w:eastAsia="ko-KR"/>
        </w:rPr>
        <w:tab/>
      </w:r>
      <w:r w:rsidRPr="00C90EB8">
        <w:rPr>
          <w:rFonts w:ascii="Courier New" w:eastAsia="Malgun Gothic" w:hAnsi="Courier New"/>
          <w:noProof/>
          <w:snapToGrid w:val="0"/>
          <w:sz w:val="16"/>
          <w:lang w:eastAsia="ko-KR"/>
        </w:rPr>
        <w:tab/>
        <w:t>ENUMERATED {true, ...}</w:t>
      </w:r>
      <w:r w:rsidRPr="00C90EB8">
        <w:rPr>
          <w:rFonts w:ascii="Courier New" w:eastAsia="Malgun Gothic" w:hAnsi="Courier New"/>
          <w:noProof/>
          <w:snapToGrid w:val="0"/>
          <w:sz w:val="16"/>
          <w:lang w:eastAsia="ko-KR"/>
        </w:rPr>
        <w:tab/>
      </w:r>
      <w:r w:rsidRPr="00C90EB8">
        <w:rPr>
          <w:rFonts w:ascii="Courier New" w:eastAsia="Malgun Gothic" w:hAnsi="Courier New"/>
          <w:noProof/>
          <w:snapToGrid w:val="0"/>
          <w:sz w:val="16"/>
          <w:lang w:eastAsia="ko-KR"/>
        </w:rPr>
        <w:tab/>
        <w:t>OPTIONAL,</w:t>
      </w:r>
    </w:p>
    <w:p w14:paraId="342A0622" w14:textId="476883AF" w:rsidR="00C90EB8" w:rsidRPr="00C90EB8" w:rsidRDefault="00C90EB8" w:rsidP="00C90E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napToGrid w:val="0"/>
          <w:sz w:val="16"/>
          <w:lang w:eastAsia="ko-KR"/>
        </w:rPr>
      </w:pPr>
      <w:r w:rsidRPr="00C90EB8">
        <w:rPr>
          <w:rFonts w:ascii="Courier New" w:eastAsia="Malgun Gothic" w:hAnsi="Courier New"/>
          <w:noProof/>
          <w:snapToGrid w:val="0"/>
          <w:sz w:val="16"/>
          <w:lang w:eastAsia="ko-KR"/>
        </w:rPr>
        <w:tab/>
        <w:t>playoutDelay</w:t>
      </w:r>
      <w:del w:id="71" w:author="Huawei" w:date="2022-05-11T17:48:00Z">
        <w:r w:rsidRPr="00C90EB8" w:rsidDel="0039419A">
          <w:rPr>
            <w:rFonts w:ascii="Courier New" w:eastAsia="Malgun Gothic" w:hAnsi="Courier New"/>
            <w:noProof/>
            <w:snapToGrid w:val="0"/>
            <w:sz w:val="16"/>
            <w:lang w:eastAsia="ko-KR"/>
          </w:rPr>
          <w:delText>Indication</w:delText>
        </w:r>
      </w:del>
      <w:ins w:id="72" w:author="Huawei" w:date="2022-05-11T17:48:00Z">
        <w:del w:id="73" w:author="Ericsson User" w:date="2022-05-15T23:42:00Z">
          <w:r w:rsidR="0039419A" w:rsidRPr="00C90EB8" w:rsidDel="0001563D">
            <w:rPr>
              <w:rFonts w:ascii="Courier New" w:eastAsia="Malgun Gothic" w:hAnsi="Courier New"/>
              <w:noProof/>
              <w:snapToGrid w:val="0"/>
              <w:sz w:val="16"/>
              <w:lang w:eastAsia="ko-KR"/>
            </w:rPr>
            <w:delText>f</w:delText>
          </w:r>
        </w:del>
      </w:ins>
      <w:ins w:id="74" w:author="Ericsson User" w:date="2022-05-15T23:42:00Z">
        <w:r w:rsidR="0001563D">
          <w:rPr>
            <w:rFonts w:ascii="Courier New" w:eastAsia="Malgun Gothic" w:hAnsi="Courier New"/>
            <w:noProof/>
            <w:snapToGrid w:val="0"/>
            <w:sz w:val="16"/>
            <w:lang w:eastAsia="ko-KR"/>
          </w:rPr>
          <w:t>F</w:t>
        </w:r>
      </w:ins>
      <w:ins w:id="75" w:author="Huawei" w:date="2022-05-11T17:48:00Z">
        <w:r w:rsidR="0039419A" w:rsidRPr="00C90EB8">
          <w:rPr>
            <w:rFonts w:ascii="Courier New" w:eastAsia="Malgun Gothic" w:hAnsi="Courier New"/>
            <w:noProof/>
            <w:snapToGrid w:val="0"/>
            <w:sz w:val="16"/>
            <w:lang w:eastAsia="ko-KR"/>
          </w:rPr>
          <w:t>orMediaStartup</w:t>
        </w:r>
      </w:ins>
      <w:r w:rsidRPr="00C90EB8">
        <w:rPr>
          <w:rFonts w:ascii="Courier New" w:eastAsia="Malgun Gothic" w:hAnsi="Courier New"/>
          <w:noProof/>
          <w:snapToGrid w:val="0"/>
          <w:sz w:val="16"/>
          <w:lang w:eastAsia="ko-KR"/>
        </w:rPr>
        <w:tab/>
      </w:r>
      <w:r w:rsidRPr="00C90EB8">
        <w:rPr>
          <w:rFonts w:ascii="Courier New" w:eastAsia="Malgun Gothic" w:hAnsi="Courier New"/>
          <w:noProof/>
          <w:snapToGrid w:val="0"/>
          <w:sz w:val="16"/>
          <w:lang w:eastAsia="ko-KR"/>
        </w:rPr>
        <w:tab/>
      </w:r>
      <w:ins w:id="76" w:author="Huawei" w:date="2022-05-11T17:48:00Z">
        <w:r w:rsidR="0039419A">
          <w:rPr>
            <w:rFonts w:ascii="Courier New" w:eastAsia="Malgun Gothic" w:hAnsi="Courier New"/>
            <w:noProof/>
            <w:snapToGrid w:val="0"/>
            <w:sz w:val="16"/>
            <w:lang w:eastAsia="ko-KR"/>
          </w:rPr>
          <w:tab/>
        </w:r>
      </w:ins>
      <w:r w:rsidRPr="00C90EB8">
        <w:rPr>
          <w:rFonts w:ascii="Courier New" w:eastAsia="Malgun Gothic" w:hAnsi="Courier New"/>
          <w:noProof/>
          <w:snapToGrid w:val="0"/>
          <w:sz w:val="16"/>
          <w:lang w:eastAsia="ko-KR"/>
        </w:rPr>
        <w:t>ENUMERATED {true, ...}</w:t>
      </w:r>
      <w:r w:rsidRPr="00C90EB8">
        <w:rPr>
          <w:rFonts w:ascii="Courier New" w:eastAsia="Malgun Gothic" w:hAnsi="Courier New"/>
          <w:noProof/>
          <w:snapToGrid w:val="0"/>
          <w:sz w:val="16"/>
          <w:lang w:eastAsia="ko-KR"/>
        </w:rPr>
        <w:tab/>
      </w:r>
      <w:r w:rsidRPr="00C90EB8">
        <w:rPr>
          <w:rFonts w:ascii="Courier New" w:eastAsia="Malgun Gothic" w:hAnsi="Courier New"/>
          <w:noProof/>
          <w:snapToGrid w:val="0"/>
          <w:sz w:val="16"/>
          <w:lang w:eastAsia="ko-KR"/>
        </w:rPr>
        <w:tab/>
        <w:t>OPTIONAL,</w:t>
      </w:r>
    </w:p>
    <w:p w14:paraId="4B3A1F4B" w14:textId="77777777" w:rsidR="00C90EB8" w:rsidRPr="00C90EB8" w:rsidRDefault="00C90EB8" w:rsidP="00C90E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napToGrid w:val="0"/>
          <w:sz w:val="16"/>
          <w:lang w:eastAsia="ko-KR"/>
        </w:rPr>
      </w:pPr>
      <w:r w:rsidRPr="00C90EB8">
        <w:rPr>
          <w:rFonts w:ascii="Courier New" w:eastAsia="Malgun Gothic" w:hAnsi="Courier New"/>
          <w:noProof/>
          <w:snapToGrid w:val="0"/>
          <w:sz w:val="16"/>
          <w:lang w:eastAsia="ko-KR"/>
        </w:rPr>
        <w:tab/>
        <w:t>iE-Extensions</w:t>
      </w:r>
      <w:r w:rsidRPr="00C90EB8">
        <w:rPr>
          <w:rFonts w:ascii="Courier New" w:eastAsia="Malgun Gothic" w:hAnsi="Courier New"/>
          <w:noProof/>
          <w:snapToGrid w:val="0"/>
          <w:sz w:val="16"/>
          <w:lang w:eastAsia="ko-KR"/>
        </w:rPr>
        <w:tab/>
      </w:r>
      <w:r w:rsidRPr="00C90EB8">
        <w:rPr>
          <w:rFonts w:ascii="Courier New" w:eastAsia="Malgun Gothic" w:hAnsi="Courier New"/>
          <w:noProof/>
          <w:snapToGrid w:val="0"/>
          <w:sz w:val="16"/>
          <w:lang w:eastAsia="ko-KR"/>
        </w:rPr>
        <w:tab/>
      </w:r>
      <w:r w:rsidRPr="00C90EB8">
        <w:rPr>
          <w:rFonts w:ascii="Courier New" w:eastAsia="Malgun Gothic" w:hAnsi="Courier New"/>
          <w:noProof/>
          <w:snapToGrid w:val="0"/>
          <w:sz w:val="16"/>
          <w:lang w:eastAsia="ko-KR"/>
        </w:rPr>
        <w:tab/>
      </w:r>
      <w:r w:rsidRPr="00C90EB8">
        <w:rPr>
          <w:rFonts w:ascii="Courier New" w:eastAsia="Malgun Gothic" w:hAnsi="Courier New"/>
          <w:noProof/>
          <w:snapToGrid w:val="0"/>
          <w:sz w:val="16"/>
          <w:lang w:eastAsia="ko-KR"/>
        </w:rPr>
        <w:tab/>
        <w:t xml:space="preserve">ProtocolExtensionContainer { { </w:t>
      </w:r>
      <w:r w:rsidRPr="00C90EB8">
        <w:rPr>
          <w:rFonts w:ascii="Courier New" w:eastAsia="Malgun Gothic" w:hAnsi="Courier New"/>
          <w:noProof/>
          <w:sz w:val="16"/>
          <w:lang w:eastAsia="ko-KR"/>
        </w:rPr>
        <w:t>AvailableRANVisibleQoEMetrics</w:t>
      </w:r>
      <w:r w:rsidRPr="00C90EB8">
        <w:rPr>
          <w:rFonts w:ascii="Courier New" w:eastAsia="Malgun Gothic" w:hAnsi="Courier New"/>
          <w:noProof/>
          <w:snapToGrid w:val="0"/>
          <w:sz w:val="16"/>
          <w:lang w:eastAsia="ko-KR"/>
        </w:rPr>
        <w:t>-ExtIEs} }</w:t>
      </w:r>
      <w:r w:rsidRPr="00C90EB8">
        <w:rPr>
          <w:rFonts w:ascii="Courier New" w:eastAsia="Malgun Gothic" w:hAnsi="Courier New"/>
          <w:noProof/>
          <w:snapToGrid w:val="0"/>
          <w:sz w:val="16"/>
          <w:lang w:eastAsia="ko-KR"/>
        </w:rPr>
        <w:tab/>
        <w:t>OPTIONAL,</w:t>
      </w:r>
    </w:p>
    <w:p w14:paraId="0FCF4B07" w14:textId="77777777" w:rsidR="00C90EB8" w:rsidRPr="00C90EB8" w:rsidRDefault="00C90EB8" w:rsidP="00C90E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napToGrid w:val="0"/>
          <w:sz w:val="16"/>
          <w:lang w:eastAsia="ko-KR"/>
        </w:rPr>
      </w:pPr>
      <w:r w:rsidRPr="00C90EB8">
        <w:rPr>
          <w:rFonts w:ascii="Courier New" w:eastAsia="Malgun Gothic" w:hAnsi="Courier New"/>
          <w:noProof/>
          <w:snapToGrid w:val="0"/>
          <w:sz w:val="16"/>
          <w:lang w:eastAsia="ko-KR"/>
        </w:rPr>
        <w:tab/>
        <w:t>...</w:t>
      </w:r>
    </w:p>
    <w:p w14:paraId="1E7E09A9" w14:textId="77777777" w:rsidR="00C90EB8" w:rsidRPr="00C90EB8" w:rsidRDefault="00C90EB8" w:rsidP="00C90E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napToGrid w:val="0"/>
          <w:sz w:val="16"/>
          <w:lang w:eastAsia="ko-KR"/>
        </w:rPr>
      </w:pPr>
      <w:r w:rsidRPr="00C90EB8">
        <w:rPr>
          <w:rFonts w:ascii="Courier New" w:eastAsia="Malgun Gothic" w:hAnsi="Courier New"/>
          <w:noProof/>
          <w:snapToGrid w:val="0"/>
          <w:sz w:val="16"/>
          <w:lang w:eastAsia="ko-KR"/>
        </w:rPr>
        <w:t>}</w:t>
      </w:r>
    </w:p>
    <w:p w14:paraId="6445621F" w14:textId="77777777" w:rsidR="00C90EB8" w:rsidRPr="00C90EB8" w:rsidRDefault="00C90EB8" w:rsidP="00C90E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napToGrid w:val="0"/>
          <w:sz w:val="16"/>
          <w:lang w:eastAsia="ko-KR"/>
        </w:rPr>
      </w:pPr>
    </w:p>
    <w:p w14:paraId="54D23546" w14:textId="77777777" w:rsidR="00C90EB8" w:rsidRPr="00C90EB8" w:rsidRDefault="00C90EB8" w:rsidP="00C90E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napToGrid w:val="0"/>
          <w:sz w:val="16"/>
          <w:lang w:eastAsia="ko-KR"/>
        </w:rPr>
      </w:pPr>
      <w:r w:rsidRPr="00C90EB8">
        <w:rPr>
          <w:rFonts w:ascii="Courier New" w:eastAsia="Malgun Gothic" w:hAnsi="Courier New"/>
          <w:noProof/>
          <w:snapToGrid w:val="0"/>
          <w:sz w:val="16"/>
          <w:lang w:eastAsia="ko-KR"/>
        </w:rPr>
        <w:t>AvailableRANVisibleQoEMetrics-ExtIEs NGAP-PROTOCOL-EXTENSION ::= {</w:t>
      </w:r>
    </w:p>
    <w:p w14:paraId="1F529B7E" w14:textId="77777777" w:rsidR="00C90EB8" w:rsidRPr="00C90EB8" w:rsidRDefault="00C90EB8" w:rsidP="00C90E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napToGrid w:val="0"/>
          <w:sz w:val="16"/>
          <w:lang w:eastAsia="ko-KR"/>
        </w:rPr>
      </w:pPr>
      <w:r w:rsidRPr="00C90EB8">
        <w:rPr>
          <w:rFonts w:ascii="Courier New" w:eastAsia="Malgun Gothic" w:hAnsi="Courier New"/>
          <w:noProof/>
          <w:snapToGrid w:val="0"/>
          <w:sz w:val="16"/>
          <w:lang w:eastAsia="ko-KR"/>
        </w:rPr>
        <w:tab/>
        <w:t>...</w:t>
      </w:r>
    </w:p>
    <w:p w14:paraId="3F23FB2D" w14:textId="77777777" w:rsidR="00C90EB8" w:rsidRPr="00C90EB8" w:rsidRDefault="00C90EB8" w:rsidP="00C90E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C90EB8">
        <w:rPr>
          <w:rFonts w:ascii="Courier New" w:eastAsia="Malgun Gothic" w:hAnsi="Courier New"/>
          <w:noProof/>
          <w:snapToGrid w:val="0"/>
          <w:sz w:val="16"/>
          <w:lang w:eastAsia="ko-KR"/>
        </w:rPr>
        <w:t>}</w:t>
      </w:r>
    </w:p>
    <w:p w14:paraId="628308D0" w14:textId="5B2344F7" w:rsidR="001E5628" w:rsidRDefault="001E5628">
      <w:pPr>
        <w:rPr>
          <w:rFonts w:eastAsia="Batang"/>
        </w:rPr>
      </w:pPr>
    </w:p>
    <w:p w14:paraId="39DCD87A" w14:textId="77777777" w:rsidR="00BC251E" w:rsidRPr="0006261D" w:rsidRDefault="00BC251E" w:rsidP="00BC251E">
      <w:pPr>
        <w:pBdr>
          <w:top w:val="single" w:sz="4" w:space="1" w:color="auto"/>
          <w:left w:val="single" w:sz="4" w:space="4" w:color="auto"/>
          <w:bottom w:val="single" w:sz="4" w:space="1" w:color="auto"/>
          <w:right w:val="single" w:sz="4" w:space="4" w:color="auto"/>
        </w:pBdr>
        <w:jc w:val="center"/>
        <w:rPr>
          <w:rFonts w:eastAsia="宋体"/>
          <w:shd w:val="clear" w:color="auto" w:fill="FFD966"/>
          <w:lang w:eastAsia="zh-CN"/>
        </w:rPr>
      </w:pPr>
      <w:r>
        <w:rPr>
          <w:rFonts w:eastAsia="宋体"/>
          <w:shd w:val="clear" w:color="auto" w:fill="FFD966"/>
          <w:lang w:eastAsia="zh-CN"/>
        </w:rPr>
        <w:t>Next c</w:t>
      </w:r>
      <w:r w:rsidRPr="0006261D">
        <w:rPr>
          <w:rFonts w:eastAsia="宋体"/>
          <w:shd w:val="clear" w:color="auto" w:fill="FFD966"/>
          <w:lang w:eastAsia="zh-CN"/>
        </w:rPr>
        <w:t>hange</w:t>
      </w:r>
    </w:p>
    <w:p w14:paraId="72BE592A" w14:textId="77777777" w:rsidR="00A65C66" w:rsidRPr="00A65C66" w:rsidRDefault="00A65C66" w:rsidP="00A65C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等线" w:hAnsi="Courier New"/>
          <w:noProof/>
          <w:snapToGrid w:val="0"/>
          <w:sz w:val="16"/>
          <w:lang w:eastAsia="ko-KR"/>
        </w:rPr>
      </w:pPr>
      <w:r w:rsidRPr="00A65C66">
        <w:rPr>
          <w:rFonts w:ascii="Courier New" w:eastAsia="等线" w:hAnsi="Courier New"/>
          <w:noProof/>
          <w:snapToGrid w:val="0"/>
          <w:sz w:val="16"/>
          <w:lang w:eastAsia="ko-KR"/>
        </w:rPr>
        <w:t>-- U</w:t>
      </w:r>
    </w:p>
    <w:p w14:paraId="0B6F95E6" w14:textId="77777777" w:rsidR="00A65C66" w:rsidRPr="00A65C66" w:rsidRDefault="00A65C66" w:rsidP="00A65C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等线" w:hAnsi="Courier New"/>
          <w:snapToGrid w:val="0"/>
          <w:sz w:val="16"/>
          <w:lang w:eastAsia="ko-KR"/>
        </w:rPr>
      </w:pPr>
    </w:p>
    <w:p w14:paraId="52D652EC" w14:textId="77777777" w:rsidR="00A65C66" w:rsidRPr="00A65C66" w:rsidRDefault="00A65C66" w:rsidP="00A65C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等线" w:hAnsi="Courier New"/>
          <w:snapToGrid w:val="0"/>
          <w:sz w:val="16"/>
          <w:lang w:eastAsia="ko-KR"/>
        </w:rPr>
      </w:pPr>
      <w:proofErr w:type="spellStart"/>
      <w:r w:rsidRPr="00A65C66">
        <w:rPr>
          <w:rFonts w:ascii="Courier New" w:eastAsia="等线" w:hAnsi="Courier New"/>
          <w:snapToGrid w:val="0"/>
          <w:sz w:val="16"/>
          <w:lang w:eastAsia="ko-KR"/>
        </w:rPr>
        <w:t>UEAggregateMaximumBitRate</w:t>
      </w:r>
      <w:proofErr w:type="spellEnd"/>
      <w:r w:rsidRPr="00A65C66">
        <w:rPr>
          <w:rFonts w:ascii="Courier New" w:eastAsia="等线" w:hAnsi="Courier New"/>
          <w:snapToGrid w:val="0"/>
          <w:sz w:val="16"/>
          <w:lang w:eastAsia="ko-KR"/>
        </w:rPr>
        <w:t xml:space="preserve"> ::= SEQUENCE {</w:t>
      </w:r>
    </w:p>
    <w:p w14:paraId="033814AF" w14:textId="77777777" w:rsidR="00A65C66" w:rsidRPr="00A65C66" w:rsidRDefault="00A65C66" w:rsidP="00A65C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等线" w:hAnsi="Courier New"/>
          <w:snapToGrid w:val="0"/>
          <w:sz w:val="16"/>
          <w:lang w:eastAsia="ko-KR"/>
        </w:rPr>
      </w:pPr>
      <w:r w:rsidRPr="00A65C66">
        <w:rPr>
          <w:rFonts w:ascii="Courier New" w:eastAsia="等线" w:hAnsi="Courier New"/>
          <w:snapToGrid w:val="0"/>
          <w:sz w:val="16"/>
          <w:lang w:eastAsia="ko-KR"/>
        </w:rPr>
        <w:tab/>
      </w:r>
      <w:proofErr w:type="spellStart"/>
      <w:r w:rsidRPr="00A65C66">
        <w:rPr>
          <w:rFonts w:ascii="Courier New" w:eastAsia="等线" w:hAnsi="Courier New"/>
          <w:snapToGrid w:val="0"/>
          <w:sz w:val="16"/>
          <w:lang w:eastAsia="ko-KR"/>
        </w:rPr>
        <w:t>uEAggregateMaximumBitRateDL</w:t>
      </w:r>
      <w:proofErr w:type="spellEnd"/>
      <w:r w:rsidRPr="00A65C66">
        <w:rPr>
          <w:rFonts w:ascii="Courier New" w:eastAsia="等线" w:hAnsi="Courier New"/>
          <w:snapToGrid w:val="0"/>
          <w:sz w:val="16"/>
          <w:lang w:eastAsia="ko-KR"/>
        </w:rPr>
        <w:tab/>
      </w:r>
      <w:r w:rsidRPr="00A65C66">
        <w:rPr>
          <w:rFonts w:ascii="Courier New" w:eastAsia="等线" w:hAnsi="Courier New"/>
          <w:snapToGrid w:val="0"/>
          <w:sz w:val="16"/>
          <w:lang w:eastAsia="ko-KR"/>
        </w:rPr>
        <w:tab/>
      </w:r>
      <w:proofErr w:type="spellStart"/>
      <w:r w:rsidRPr="00A65C66">
        <w:rPr>
          <w:rFonts w:ascii="Courier New" w:eastAsia="等线" w:hAnsi="Courier New"/>
          <w:snapToGrid w:val="0"/>
          <w:sz w:val="16"/>
          <w:lang w:eastAsia="ko-KR"/>
        </w:rPr>
        <w:t>BitRate</w:t>
      </w:r>
      <w:proofErr w:type="spellEnd"/>
      <w:r w:rsidRPr="00A65C66">
        <w:rPr>
          <w:rFonts w:ascii="Courier New" w:eastAsia="等线" w:hAnsi="Courier New"/>
          <w:snapToGrid w:val="0"/>
          <w:sz w:val="16"/>
          <w:lang w:eastAsia="ko-KR"/>
        </w:rPr>
        <w:t>,</w:t>
      </w:r>
    </w:p>
    <w:p w14:paraId="197E3519" w14:textId="77777777" w:rsidR="00A65C66" w:rsidRPr="00A65C66" w:rsidRDefault="00A65C66" w:rsidP="00A65C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等线" w:hAnsi="Courier New"/>
          <w:snapToGrid w:val="0"/>
          <w:sz w:val="16"/>
          <w:lang w:eastAsia="ko-KR"/>
        </w:rPr>
      </w:pPr>
      <w:r w:rsidRPr="00A65C66">
        <w:rPr>
          <w:rFonts w:ascii="Courier New" w:eastAsia="等线" w:hAnsi="Courier New"/>
          <w:snapToGrid w:val="0"/>
          <w:sz w:val="16"/>
          <w:lang w:eastAsia="ko-KR"/>
        </w:rPr>
        <w:tab/>
      </w:r>
      <w:proofErr w:type="spellStart"/>
      <w:r w:rsidRPr="00A65C66">
        <w:rPr>
          <w:rFonts w:ascii="Courier New" w:eastAsia="等线" w:hAnsi="Courier New"/>
          <w:snapToGrid w:val="0"/>
          <w:sz w:val="16"/>
          <w:lang w:eastAsia="ko-KR"/>
        </w:rPr>
        <w:t>uEAggregateMaximumBitRateUL</w:t>
      </w:r>
      <w:proofErr w:type="spellEnd"/>
      <w:r w:rsidRPr="00A65C66">
        <w:rPr>
          <w:rFonts w:ascii="Courier New" w:eastAsia="等线" w:hAnsi="Courier New"/>
          <w:snapToGrid w:val="0"/>
          <w:sz w:val="16"/>
          <w:lang w:eastAsia="ko-KR"/>
        </w:rPr>
        <w:tab/>
      </w:r>
      <w:r w:rsidRPr="00A65C66">
        <w:rPr>
          <w:rFonts w:ascii="Courier New" w:eastAsia="等线" w:hAnsi="Courier New"/>
          <w:snapToGrid w:val="0"/>
          <w:sz w:val="16"/>
          <w:lang w:eastAsia="ko-KR"/>
        </w:rPr>
        <w:tab/>
      </w:r>
      <w:proofErr w:type="spellStart"/>
      <w:r w:rsidRPr="00A65C66">
        <w:rPr>
          <w:rFonts w:ascii="Courier New" w:eastAsia="等线" w:hAnsi="Courier New"/>
          <w:snapToGrid w:val="0"/>
          <w:sz w:val="16"/>
          <w:lang w:eastAsia="ko-KR"/>
        </w:rPr>
        <w:t>BitRate</w:t>
      </w:r>
      <w:proofErr w:type="spellEnd"/>
      <w:r w:rsidRPr="00A65C66">
        <w:rPr>
          <w:rFonts w:ascii="Courier New" w:eastAsia="等线" w:hAnsi="Courier New"/>
          <w:snapToGrid w:val="0"/>
          <w:sz w:val="16"/>
          <w:lang w:eastAsia="ko-KR"/>
        </w:rPr>
        <w:t>,</w:t>
      </w:r>
    </w:p>
    <w:p w14:paraId="19C7CA6A" w14:textId="77777777" w:rsidR="00A65C66" w:rsidRPr="00A65C66" w:rsidRDefault="00A65C66" w:rsidP="00A65C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等线" w:hAnsi="Courier New"/>
          <w:snapToGrid w:val="0"/>
          <w:sz w:val="16"/>
          <w:lang w:eastAsia="ko-KR"/>
        </w:rPr>
      </w:pPr>
      <w:r w:rsidRPr="00A65C66">
        <w:rPr>
          <w:rFonts w:ascii="Courier New" w:eastAsia="等线" w:hAnsi="Courier New"/>
          <w:snapToGrid w:val="0"/>
          <w:sz w:val="16"/>
          <w:lang w:eastAsia="ko-KR"/>
        </w:rPr>
        <w:tab/>
      </w:r>
      <w:proofErr w:type="spellStart"/>
      <w:r w:rsidRPr="00A65C66">
        <w:rPr>
          <w:rFonts w:ascii="Courier New" w:eastAsia="等线" w:hAnsi="Courier New"/>
          <w:snapToGrid w:val="0"/>
          <w:sz w:val="16"/>
          <w:lang w:eastAsia="ko-KR"/>
        </w:rPr>
        <w:t>iE</w:t>
      </w:r>
      <w:proofErr w:type="spellEnd"/>
      <w:r w:rsidRPr="00A65C66">
        <w:rPr>
          <w:rFonts w:ascii="Courier New" w:eastAsia="等线" w:hAnsi="Courier New"/>
          <w:snapToGrid w:val="0"/>
          <w:sz w:val="16"/>
          <w:lang w:eastAsia="ko-KR"/>
        </w:rPr>
        <w:t>-Extensions</w:t>
      </w:r>
      <w:r w:rsidRPr="00A65C66">
        <w:rPr>
          <w:rFonts w:ascii="Courier New" w:eastAsia="等线" w:hAnsi="Courier New"/>
          <w:snapToGrid w:val="0"/>
          <w:sz w:val="16"/>
          <w:lang w:eastAsia="ko-KR"/>
        </w:rPr>
        <w:tab/>
      </w:r>
      <w:r w:rsidRPr="00A65C66">
        <w:rPr>
          <w:rFonts w:ascii="Courier New" w:eastAsia="等线" w:hAnsi="Courier New"/>
          <w:snapToGrid w:val="0"/>
          <w:sz w:val="16"/>
          <w:lang w:eastAsia="ko-KR"/>
        </w:rPr>
        <w:tab/>
      </w:r>
      <w:proofErr w:type="spellStart"/>
      <w:r w:rsidRPr="00A65C66">
        <w:rPr>
          <w:rFonts w:ascii="Courier New" w:eastAsia="等线" w:hAnsi="Courier New"/>
          <w:snapToGrid w:val="0"/>
          <w:sz w:val="16"/>
          <w:lang w:eastAsia="ko-KR"/>
        </w:rPr>
        <w:t>ProtocolExtensionContainer</w:t>
      </w:r>
      <w:proofErr w:type="spellEnd"/>
      <w:r w:rsidRPr="00A65C66">
        <w:rPr>
          <w:rFonts w:ascii="Courier New" w:eastAsia="等线" w:hAnsi="Courier New"/>
          <w:snapToGrid w:val="0"/>
          <w:sz w:val="16"/>
          <w:lang w:eastAsia="ko-KR"/>
        </w:rPr>
        <w:t xml:space="preserve"> { {</w:t>
      </w:r>
      <w:proofErr w:type="spellStart"/>
      <w:r w:rsidRPr="00A65C66">
        <w:rPr>
          <w:rFonts w:ascii="Courier New" w:eastAsia="等线" w:hAnsi="Courier New"/>
          <w:snapToGrid w:val="0"/>
          <w:sz w:val="16"/>
          <w:lang w:eastAsia="ko-KR"/>
        </w:rPr>
        <w:t>UEAggregateMaximumBitRate-ExtIEs</w:t>
      </w:r>
      <w:proofErr w:type="spellEnd"/>
      <w:r w:rsidRPr="00A65C66">
        <w:rPr>
          <w:rFonts w:ascii="Courier New" w:eastAsia="等线" w:hAnsi="Courier New"/>
          <w:snapToGrid w:val="0"/>
          <w:sz w:val="16"/>
          <w:lang w:eastAsia="ko-KR"/>
        </w:rPr>
        <w:t>} } OPTIONAL,</w:t>
      </w:r>
    </w:p>
    <w:p w14:paraId="20AD162F" w14:textId="77777777" w:rsidR="00A65C66" w:rsidRPr="00A65C66" w:rsidRDefault="00A65C66" w:rsidP="00A65C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等线" w:hAnsi="Courier New"/>
          <w:snapToGrid w:val="0"/>
          <w:sz w:val="16"/>
          <w:lang w:eastAsia="ko-KR"/>
        </w:rPr>
      </w:pPr>
      <w:r w:rsidRPr="00A65C66">
        <w:rPr>
          <w:rFonts w:ascii="Courier New" w:eastAsia="等线" w:hAnsi="Courier New"/>
          <w:snapToGrid w:val="0"/>
          <w:sz w:val="16"/>
          <w:lang w:eastAsia="ko-KR"/>
        </w:rPr>
        <w:tab/>
        <w:t>...</w:t>
      </w:r>
    </w:p>
    <w:p w14:paraId="2B38BC1A" w14:textId="77777777" w:rsidR="00A65C66" w:rsidRPr="00A65C66" w:rsidRDefault="00A65C66" w:rsidP="00A65C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等线" w:hAnsi="Courier New"/>
          <w:snapToGrid w:val="0"/>
          <w:sz w:val="16"/>
          <w:lang w:eastAsia="ko-KR"/>
        </w:rPr>
      </w:pPr>
      <w:r w:rsidRPr="00A65C66">
        <w:rPr>
          <w:rFonts w:ascii="Courier New" w:eastAsia="等线" w:hAnsi="Courier New"/>
          <w:snapToGrid w:val="0"/>
          <w:sz w:val="16"/>
          <w:lang w:eastAsia="ko-KR"/>
        </w:rPr>
        <w:t>}</w:t>
      </w:r>
    </w:p>
    <w:p w14:paraId="3A94FFAC" w14:textId="77777777" w:rsidR="00A65C66" w:rsidRPr="00A65C66" w:rsidRDefault="00A65C66" w:rsidP="00A65C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等线" w:hAnsi="Courier New"/>
          <w:snapToGrid w:val="0"/>
          <w:sz w:val="16"/>
          <w:lang w:eastAsia="ko-KR"/>
        </w:rPr>
      </w:pPr>
    </w:p>
    <w:p w14:paraId="0121353E" w14:textId="77777777" w:rsidR="00A65C66" w:rsidRPr="00A65C66" w:rsidRDefault="00A65C66" w:rsidP="00A65C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等线" w:hAnsi="Courier New"/>
          <w:snapToGrid w:val="0"/>
          <w:sz w:val="16"/>
          <w:lang w:eastAsia="ko-KR"/>
        </w:rPr>
      </w:pPr>
      <w:proofErr w:type="spellStart"/>
      <w:r w:rsidRPr="00A65C66">
        <w:rPr>
          <w:rFonts w:ascii="Courier New" w:eastAsia="等线" w:hAnsi="Courier New"/>
          <w:snapToGrid w:val="0"/>
          <w:sz w:val="16"/>
          <w:lang w:eastAsia="ko-KR"/>
        </w:rPr>
        <w:t>UEAggregateMaximumBitRate-ExtIEs</w:t>
      </w:r>
      <w:proofErr w:type="spellEnd"/>
      <w:r w:rsidRPr="00A65C66">
        <w:rPr>
          <w:rFonts w:ascii="Courier New" w:eastAsia="等线" w:hAnsi="Courier New"/>
          <w:snapToGrid w:val="0"/>
          <w:sz w:val="16"/>
          <w:lang w:eastAsia="ko-KR"/>
        </w:rPr>
        <w:t xml:space="preserve"> NGAP-PROTOCOL-EXTENSION ::= {</w:t>
      </w:r>
    </w:p>
    <w:p w14:paraId="72043122" w14:textId="77777777" w:rsidR="00A65C66" w:rsidRPr="00A65C66" w:rsidRDefault="00A65C66" w:rsidP="00A65C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等线" w:hAnsi="Courier New"/>
          <w:snapToGrid w:val="0"/>
          <w:sz w:val="16"/>
          <w:lang w:eastAsia="ko-KR"/>
        </w:rPr>
      </w:pPr>
      <w:r w:rsidRPr="00A65C66">
        <w:rPr>
          <w:rFonts w:ascii="Courier New" w:eastAsia="等线" w:hAnsi="Courier New"/>
          <w:snapToGrid w:val="0"/>
          <w:sz w:val="16"/>
          <w:lang w:eastAsia="ko-KR"/>
        </w:rPr>
        <w:tab/>
        <w:t>...</w:t>
      </w:r>
    </w:p>
    <w:p w14:paraId="25DDEC9A" w14:textId="77777777" w:rsidR="00A65C66" w:rsidRPr="00A65C66" w:rsidRDefault="00A65C66" w:rsidP="00A65C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等线" w:hAnsi="Courier New"/>
          <w:snapToGrid w:val="0"/>
          <w:sz w:val="16"/>
          <w:lang w:eastAsia="ko-KR"/>
        </w:rPr>
      </w:pPr>
      <w:r w:rsidRPr="00A65C66">
        <w:rPr>
          <w:rFonts w:ascii="Courier New" w:eastAsia="等线" w:hAnsi="Courier New"/>
          <w:snapToGrid w:val="0"/>
          <w:sz w:val="16"/>
          <w:lang w:eastAsia="ko-KR"/>
        </w:rPr>
        <w:t>}</w:t>
      </w:r>
    </w:p>
    <w:p w14:paraId="4DCA89B7" w14:textId="77777777" w:rsidR="00A65C66" w:rsidRPr="00A65C66" w:rsidRDefault="00A65C66" w:rsidP="00A65C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ko-KR"/>
        </w:rPr>
      </w:pPr>
    </w:p>
    <w:p w14:paraId="6E120D0A" w14:textId="77777777" w:rsidR="00A65C66" w:rsidRPr="00A65C66" w:rsidRDefault="00A65C66" w:rsidP="00A65C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ko-KR"/>
        </w:rPr>
      </w:pPr>
      <w:r w:rsidRPr="00A65C66">
        <w:rPr>
          <w:rFonts w:ascii="Courier New" w:eastAsia="Malgun Gothic" w:hAnsi="Courier New"/>
          <w:noProof/>
          <w:sz w:val="16"/>
          <w:lang w:eastAsia="ko-KR"/>
        </w:rPr>
        <w:t>UEAppLayerMeasInfoList ::= SEQUENCE (SIZE(1..maxnoofUEAppLayerMeas)) OF UEAppLayerMeasInfoItem</w:t>
      </w:r>
    </w:p>
    <w:p w14:paraId="458B377D" w14:textId="77777777" w:rsidR="00A65C66" w:rsidRPr="00A65C66" w:rsidRDefault="00A65C66" w:rsidP="00A65C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ko-KR"/>
        </w:rPr>
      </w:pPr>
    </w:p>
    <w:p w14:paraId="5A6992AC" w14:textId="4B8287A8" w:rsidR="007C5BFA" w:rsidRPr="007C5BFA" w:rsidRDefault="007C5BFA" w:rsidP="007C5B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ko-KR"/>
        </w:rPr>
      </w:pPr>
      <w:r w:rsidRPr="007C5BFA">
        <w:rPr>
          <w:rFonts w:ascii="Courier New" w:eastAsia="Malgun Gothic" w:hAnsi="Courier New"/>
          <w:noProof/>
          <w:sz w:val="16"/>
          <w:lang w:eastAsia="ko-KR"/>
        </w:rPr>
        <w:t>UEAppLayerMeasInfoItem ::= SEQUENCE {</w:t>
      </w:r>
    </w:p>
    <w:p w14:paraId="1F2CBB09" w14:textId="6B47D99E" w:rsidR="007C5BFA" w:rsidRPr="007C5BFA" w:rsidRDefault="007C5BFA" w:rsidP="007C5B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ko-KR"/>
        </w:rPr>
      </w:pPr>
      <w:r w:rsidRPr="007C5BFA">
        <w:rPr>
          <w:rFonts w:ascii="Courier New" w:eastAsia="Malgun Gothic" w:hAnsi="Courier New"/>
          <w:noProof/>
          <w:sz w:val="16"/>
          <w:lang w:eastAsia="ko-KR"/>
        </w:rPr>
        <w:tab/>
        <w:t>uEAppLayerMeas</w:t>
      </w:r>
      <w:ins w:id="77" w:author="Huawei" w:date="2022-05-11T17:36:00Z">
        <w:r w:rsidRPr="007C5BFA">
          <w:rPr>
            <w:rFonts w:ascii="Courier New" w:eastAsia="Malgun Gothic" w:hAnsi="Courier New"/>
            <w:noProof/>
            <w:sz w:val="16"/>
            <w:lang w:eastAsia="ko-KR"/>
          </w:rPr>
          <w:t>Config</w:t>
        </w:r>
      </w:ins>
      <w:r w:rsidRPr="007C5BFA">
        <w:rPr>
          <w:rFonts w:ascii="Courier New" w:eastAsia="Malgun Gothic" w:hAnsi="Courier New"/>
          <w:noProof/>
          <w:sz w:val="16"/>
          <w:lang w:eastAsia="ko-KR"/>
        </w:rPr>
        <w:t>Info</w:t>
      </w:r>
      <w:r w:rsidRPr="007C5BFA">
        <w:rPr>
          <w:rFonts w:ascii="Courier New" w:eastAsia="Malgun Gothic" w:hAnsi="Courier New"/>
          <w:noProof/>
          <w:sz w:val="16"/>
          <w:lang w:eastAsia="ko-KR"/>
        </w:rPr>
        <w:tab/>
      </w:r>
      <w:r w:rsidRPr="007C5BFA">
        <w:rPr>
          <w:rFonts w:ascii="Courier New" w:eastAsia="Malgun Gothic" w:hAnsi="Courier New"/>
          <w:noProof/>
          <w:sz w:val="16"/>
          <w:lang w:eastAsia="ko-KR"/>
        </w:rPr>
        <w:tab/>
        <w:t>UEAppLayerMeas</w:t>
      </w:r>
      <w:ins w:id="78" w:author="Huawei" w:date="2022-05-11T17:36:00Z">
        <w:r w:rsidRPr="007C5BFA">
          <w:rPr>
            <w:rFonts w:ascii="Courier New" w:eastAsia="Malgun Gothic" w:hAnsi="Courier New"/>
            <w:noProof/>
            <w:sz w:val="16"/>
            <w:lang w:eastAsia="ko-KR"/>
          </w:rPr>
          <w:t>Config</w:t>
        </w:r>
      </w:ins>
      <w:r w:rsidRPr="007C5BFA">
        <w:rPr>
          <w:rFonts w:ascii="Courier New" w:eastAsia="Malgun Gothic" w:hAnsi="Courier New"/>
          <w:noProof/>
          <w:sz w:val="16"/>
          <w:lang w:eastAsia="ko-KR"/>
        </w:rPr>
        <w:t>Info,</w:t>
      </w:r>
    </w:p>
    <w:p w14:paraId="121006FD" w14:textId="77777777" w:rsidR="007C5BFA" w:rsidRPr="007C5BFA" w:rsidRDefault="007C5BFA" w:rsidP="007C5B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ko-KR"/>
        </w:rPr>
      </w:pPr>
      <w:r w:rsidRPr="007C5BFA">
        <w:rPr>
          <w:rFonts w:ascii="Courier New" w:eastAsia="Malgun Gothic" w:hAnsi="Courier New"/>
          <w:noProof/>
          <w:sz w:val="16"/>
          <w:lang w:eastAsia="ko-KR"/>
        </w:rPr>
        <w:tab/>
        <w:t>iE-Extensions</w:t>
      </w:r>
      <w:r w:rsidRPr="007C5BFA">
        <w:rPr>
          <w:rFonts w:ascii="Courier New" w:eastAsia="Malgun Gothic" w:hAnsi="Courier New"/>
          <w:noProof/>
          <w:sz w:val="16"/>
          <w:lang w:eastAsia="ko-KR"/>
        </w:rPr>
        <w:tab/>
      </w:r>
      <w:r w:rsidRPr="007C5BFA">
        <w:rPr>
          <w:rFonts w:ascii="Courier New" w:eastAsia="Malgun Gothic" w:hAnsi="Courier New"/>
          <w:noProof/>
          <w:sz w:val="16"/>
          <w:lang w:eastAsia="ko-KR"/>
        </w:rPr>
        <w:tab/>
        <w:t>ProtocolExtensionContainer { { UEAppLayerMeasInfoItem-ExtIEs} } OPTIONAL,</w:t>
      </w:r>
    </w:p>
    <w:p w14:paraId="0BE8CCAA" w14:textId="77777777" w:rsidR="007C5BFA" w:rsidRPr="007C5BFA" w:rsidRDefault="007C5BFA" w:rsidP="007C5B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ko-KR"/>
        </w:rPr>
      </w:pPr>
      <w:r w:rsidRPr="007C5BFA">
        <w:rPr>
          <w:rFonts w:ascii="Courier New" w:eastAsia="Malgun Gothic" w:hAnsi="Courier New"/>
          <w:noProof/>
          <w:sz w:val="16"/>
          <w:lang w:eastAsia="ko-KR"/>
        </w:rPr>
        <w:tab/>
        <w:t>...</w:t>
      </w:r>
    </w:p>
    <w:p w14:paraId="7D00446F" w14:textId="77777777" w:rsidR="007C5BFA" w:rsidRPr="007C5BFA" w:rsidRDefault="007C5BFA" w:rsidP="007C5B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ko-KR"/>
        </w:rPr>
      </w:pPr>
      <w:r w:rsidRPr="007C5BFA">
        <w:rPr>
          <w:rFonts w:ascii="Courier New" w:eastAsia="Malgun Gothic" w:hAnsi="Courier New"/>
          <w:noProof/>
          <w:sz w:val="16"/>
          <w:lang w:eastAsia="ko-KR"/>
        </w:rPr>
        <w:t>}</w:t>
      </w:r>
    </w:p>
    <w:p w14:paraId="0E4E5CC0" w14:textId="77777777" w:rsidR="007C5BFA" w:rsidRPr="007C5BFA" w:rsidRDefault="007C5BFA" w:rsidP="007C5B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ko-KR"/>
        </w:rPr>
      </w:pPr>
    </w:p>
    <w:p w14:paraId="6F48E021" w14:textId="77777777" w:rsidR="007C5BFA" w:rsidRPr="007C5BFA" w:rsidRDefault="007C5BFA" w:rsidP="007C5B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ko-KR"/>
        </w:rPr>
      </w:pPr>
      <w:r w:rsidRPr="007C5BFA">
        <w:rPr>
          <w:rFonts w:ascii="Courier New" w:eastAsia="Malgun Gothic" w:hAnsi="Courier New"/>
          <w:noProof/>
          <w:sz w:val="16"/>
          <w:lang w:eastAsia="ko-KR"/>
        </w:rPr>
        <w:t>UEAppLayerMeasInfoItem-ExtIEs NGAP-PROTOCOL-EXTENSION::= {</w:t>
      </w:r>
    </w:p>
    <w:p w14:paraId="59CB3C89" w14:textId="77777777" w:rsidR="007C5BFA" w:rsidRPr="007C5BFA" w:rsidRDefault="007C5BFA" w:rsidP="007C5B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ko-KR"/>
        </w:rPr>
      </w:pPr>
      <w:r w:rsidRPr="007C5BFA">
        <w:rPr>
          <w:rFonts w:ascii="Courier New" w:eastAsia="Malgun Gothic" w:hAnsi="Courier New"/>
          <w:noProof/>
          <w:sz w:val="16"/>
          <w:lang w:eastAsia="ko-KR"/>
        </w:rPr>
        <w:tab/>
        <w:t>...</w:t>
      </w:r>
    </w:p>
    <w:p w14:paraId="395D2C60" w14:textId="3C3D77B0" w:rsidR="00B677BE" w:rsidRDefault="007C5BFA" w:rsidP="007C5B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ko-KR"/>
        </w:rPr>
      </w:pPr>
      <w:r w:rsidRPr="007C5BFA">
        <w:rPr>
          <w:rFonts w:ascii="Courier New" w:eastAsia="Malgun Gothic" w:hAnsi="Courier New"/>
          <w:noProof/>
          <w:sz w:val="16"/>
          <w:lang w:eastAsia="ko-KR"/>
        </w:rPr>
        <w:t>}</w:t>
      </w:r>
    </w:p>
    <w:p w14:paraId="1D2567BE" w14:textId="77777777" w:rsidR="007C5BFA" w:rsidRPr="00B677BE" w:rsidRDefault="007C5BFA" w:rsidP="007C5B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ko-KR"/>
        </w:rPr>
      </w:pPr>
    </w:p>
    <w:p w14:paraId="467C2B01" w14:textId="6544AF58" w:rsidR="00B677BE" w:rsidRPr="00B677BE" w:rsidRDefault="00B677BE" w:rsidP="00B677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ko-KR"/>
        </w:rPr>
      </w:pPr>
      <w:r w:rsidRPr="00B677BE">
        <w:rPr>
          <w:rFonts w:ascii="Courier New" w:eastAsia="Malgun Gothic" w:hAnsi="Courier New"/>
          <w:noProof/>
          <w:sz w:val="16"/>
          <w:lang w:eastAsia="ko-KR"/>
        </w:rPr>
        <w:t>UEAppLayerMeas</w:t>
      </w:r>
      <w:ins w:id="79" w:author="Huawei" w:date="2022-05-11T17:37:00Z">
        <w:r w:rsidR="006F4EF0" w:rsidRPr="007C5BFA">
          <w:rPr>
            <w:rFonts w:ascii="Courier New" w:eastAsia="Malgun Gothic" w:hAnsi="Courier New"/>
            <w:noProof/>
            <w:sz w:val="16"/>
            <w:lang w:eastAsia="ko-KR"/>
          </w:rPr>
          <w:t>Config</w:t>
        </w:r>
      </w:ins>
      <w:r w:rsidRPr="00B677BE">
        <w:rPr>
          <w:rFonts w:ascii="Courier New" w:eastAsia="Malgun Gothic" w:hAnsi="Courier New"/>
          <w:noProof/>
          <w:sz w:val="16"/>
          <w:lang w:eastAsia="ko-KR"/>
        </w:rPr>
        <w:t>Info ::= SEQUENCE {</w:t>
      </w:r>
    </w:p>
    <w:p w14:paraId="248A8DD2" w14:textId="77777777" w:rsidR="00B677BE" w:rsidRPr="00B677BE" w:rsidRDefault="00B677BE" w:rsidP="00B677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ko-KR"/>
        </w:rPr>
      </w:pPr>
      <w:r w:rsidRPr="00B677BE">
        <w:rPr>
          <w:rFonts w:ascii="Courier New" w:eastAsia="Malgun Gothic" w:hAnsi="Courier New"/>
          <w:noProof/>
          <w:sz w:val="16"/>
          <w:lang w:eastAsia="ko-KR"/>
        </w:rPr>
        <w:tab/>
        <w:t>qoEReference</w:t>
      </w:r>
      <w:r w:rsidRPr="00B677BE">
        <w:rPr>
          <w:rFonts w:ascii="Courier New" w:eastAsia="Malgun Gothic" w:hAnsi="Courier New"/>
          <w:noProof/>
          <w:sz w:val="16"/>
          <w:lang w:eastAsia="ko-KR"/>
        </w:rPr>
        <w:tab/>
      </w:r>
      <w:r w:rsidRPr="00B677BE">
        <w:rPr>
          <w:rFonts w:ascii="Courier New" w:eastAsia="Malgun Gothic" w:hAnsi="Courier New"/>
          <w:noProof/>
          <w:sz w:val="16"/>
          <w:lang w:eastAsia="ko-KR"/>
        </w:rPr>
        <w:tab/>
      </w:r>
      <w:r w:rsidRPr="00B677BE">
        <w:rPr>
          <w:rFonts w:ascii="Courier New" w:eastAsia="Malgun Gothic" w:hAnsi="Courier New"/>
          <w:noProof/>
          <w:sz w:val="16"/>
          <w:lang w:eastAsia="ko-KR"/>
        </w:rPr>
        <w:tab/>
      </w:r>
      <w:r w:rsidRPr="00B677BE">
        <w:rPr>
          <w:rFonts w:ascii="Courier New" w:eastAsia="Malgun Gothic" w:hAnsi="Courier New"/>
          <w:noProof/>
          <w:sz w:val="16"/>
          <w:lang w:eastAsia="ko-KR"/>
        </w:rPr>
        <w:tab/>
      </w:r>
      <w:r w:rsidRPr="00B677BE">
        <w:rPr>
          <w:rFonts w:ascii="Courier New" w:eastAsia="Malgun Gothic" w:hAnsi="Courier New"/>
          <w:noProof/>
          <w:sz w:val="16"/>
          <w:lang w:eastAsia="ko-KR"/>
        </w:rPr>
        <w:tab/>
      </w:r>
      <w:r w:rsidRPr="00B677BE">
        <w:rPr>
          <w:rFonts w:ascii="Courier New" w:eastAsia="Malgun Gothic" w:hAnsi="Courier New"/>
          <w:noProof/>
          <w:sz w:val="16"/>
          <w:lang w:eastAsia="ko-KR"/>
        </w:rPr>
        <w:tab/>
      </w:r>
      <w:r w:rsidRPr="00B677BE">
        <w:rPr>
          <w:rFonts w:ascii="Courier New" w:eastAsia="Malgun Gothic" w:hAnsi="Courier New"/>
          <w:noProof/>
          <w:sz w:val="16"/>
          <w:lang w:eastAsia="ko-KR"/>
        </w:rPr>
        <w:tab/>
      </w:r>
      <w:r w:rsidRPr="00B677BE">
        <w:rPr>
          <w:rFonts w:ascii="Courier New" w:eastAsia="Malgun Gothic" w:hAnsi="Courier New"/>
          <w:noProof/>
          <w:sz w:val="16"/>
          <w:lang w:eastAsia="ko-KR"/>
        </w:rPr>
        <w:tab/>
        <w:t>QoEReference,</w:t>
      </w:r>
    </w:p>
    <w:p w14:paraId="726F7D90" w14:textId="77777777" w:rsidR="00B677BE" w:rsidRPr="00B677BE" w:rsidRDefault="00B677BE" w:rsidP="00B677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ko-KR"/>
        </w:rPr>
      </w:pPr>
      <w:r w:rsidRPr="00B677BE">
        <w:rPr>
          <w:rFonts w:ascii="Courier New" w:eastAsia="Malgun Gothic" w:hAnsi="Courier New"/>
          <w:noProof/>
          <w:sz w:val="16"/>
          <w:lang w:eastAsia="ko-KR"/>
        </w:rPr>
        <w:tab/>
        <w:t>serviceType</w:t>
      </w:r>
      <w:r w:rsidRPr="00B677BE">
        <w:rPr>
          <w:rFonts w:ascii="Courier New" w:eastAsia="Malgun Gothic" w:hAnsi="Courier New"/>
          <w:noProof/>
          <w:sz w:val="16"/>
          <w:lang w:eastAsia="ko-KR"/>
        </w:rPr>
        <w:tab/>
      </w:r>
      <w:r w:rsidRPr="00B677BE">
        <w:rPr>
          <w:rFonts w:ascii="Courier New" w:eastAsia="Malgun Gothic" w:hAnsi="Courier New"/>
          <w:noProof/>
          <w:sz w:val="16"/>
          <w:lang w:eastAsia="ko-KR"/>
        </w:rPr>
        <w:tab/>
      </w:r>
      <w:r w:rsidRPr="00B677BE">
        <w:rPr>
          <w:rFonts w:ascii="Courier New" w:eastAsia="Malgun Gothic" w:hAnsi="Courier New"/>
          <w:noProof/>
          <w:sz w:val="16"/>
          <w:lang w:eastAsia="ko-KR"/>
        </w:rPr>
        <w:tab/>
      </w:r>
      <w:r w:rsidRPr="00B677BE">
        <w:rPr>
          <w:rFonts w:ascii="Courier New" w:eastAsia="Malgun Gothic" w:hAnsi="Courier New"/>
          <w:noProof/>
          <w:sz w:val="16"/>
          <w:lang w:eastAsia="ko-KR"/>
        </w:rPr>
        <w:tab/>
      </w:r>
      <w:r w:rsidRPr="00B677BE">
        <w:rPr>
          <w:rFonts w:ascii="Courier New" w:eastAsia="Malgun Gothic" w:hAnsi="Courier New"/>
          <w:noProof/>
          <w:sz w:val="16"/>
          <w:lang w:eastAsia="ko-KR"/>
        </w:rPr>
        <w:tab/>
      </w:r>
      <w:r w:rsidRPr="00B677BE">
        <w:rPr>
          <w:rFonts w:ascii="Courier New" w:eastAsia="Malgun Gothic" w:hAnsi="Courier New"/>
          <w:noProof/>
          <w:sz w:val="16"/>
          <w:lang w:eastAsia="ko-KR"/>
        </w:rPr>
        <w:tab/>
      </w:r>
      <w:r w:rsidRPr="00B677BE">
        <w:rPr>
          <w:rFonts w:ascii="Courier New" w:eastAsia="Malgun Gothic" w:hAnsi="Courier New"/>
          <w:noProof/>
          <w:sz w:val="16"/>
          <w:lang w:eastAsia="ko-KR"/>
        </w:rPr>
        <w:tab/>
      </w:r>
      <w:r w:rsidRPr="00B677BE">
        <w:rPr>
          <w:rFonts w:ascii="Courier New" w:eastAsia="Malgun Gothic" w:hAnsi="Courier New"/>
          <w:noProof/>
          <w:sz w:val="16"/>
          <w:lang w:eastAsia="ko-KR"/>
        </w:rPr>
        <w:tab/>
        <w:t>ServiceType,</w:t>
      </w:r>
    </w:p>
    <w:p w14:paraId="3A30FA12" w14:textId="77777777" w:rsidR="00B677BE" w:rsidRPr="00B677BE" w:rsidRDefault="00B677BE" w:rsidP="00B677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ko-KR"/>
        </w:rPr>
      </w:pPr>
      <w:r w:rsidRPr="00B677BE">
        <w:rPr>
          <w:rFonts w:ascii="Courier New" w:eastAsia="Malgun Gothic" w:hAnsi="Courier New"/>
          <w:noProof/>
          <w:sz w:val="16"/>
          <w:lang w:eastAsia="ko-KR"/>
        </w:rPr>
        <w:tab/>
        <w:t>areaScopeOfQMC</w:t>
      </w:r>
      <w:r w:rsidRPr="00B677BE">
        <w:rPr>
          <w:rFonts w:ascii="Courier New" w:eastAsia="Malgun Gothic" w:hAnsi="Courier New"/>
          <w:noProof/>
          <w:sz w:val="16"/>
          <w:lang w:eastAsia="ko-KR"/>
        </w:rPr>
        <w:tab/>
      </w:r>
      <w:r w:rsidRPr="00B677BE">
        <w:rPr>
          <w:rFonts w:ascii="Courier New" w:eastAsia="Malgun Gothic" w:hAnsi="Courier New"/>
          <w:noProof/>
          <w:sz w:val="16"/>
          <w:lang w:eastAsia="ko-KR"/>
        </w:rPr>
        <w:tab/>
      </w:r>
      <w:r w:rsidRPr="00B677BE">
        <w:rPr>
          <w:rFonts w:ascii="Courier New" w:eastAsia="Malgun Gothic" w:hAnsi="Courier New"/>
          <w:noProof/>
          <w:sz w:val="16"/>
          <w:lang w:eastAsia="ko-KR"/>
        </w:rPr>
        <w:tab/>
      </w:r>
      <w:r w:rsidRPr="00B677BE">
        <w:rPr>
          <w:rFonts w:ascii="Courier New" w:eastAsia="Malgun Gothic" w:hAnsi="Courier New"/>
          <w:noProof/>
          <w:sz w:val="16"/>
          <w:lang w:eastAsia="ko-KR"/>
        </w:rPr>
        <w:tab/>
      </w:r>
      <w:r w:rsidRPr="00B677BE">
        <w:rPr>
          <w:rFonts w:ascii="Courier New" w:eastAsia="Malgun Gothic" w:hAnsi="Courier New"/>
          <w:noProof/>
          <w:sz w:val="16"/>
          <w:lang w:eastAsia="ko-KR"/>
        </w:rPr>
        <w:tab/>
      </w:r>
      <w:r w:rsidRPr="00B677BE">
        <w:rPr>
          <w:rFonts w:ascii="Courier New" w:eastAsia="Malgun Gothic" w:hAnsi="Courier New"/>
          <w:noProof/>
          <w:sz w:val="16"/>
          <w:lang w:eastAsia="ko-KR"/>
        </w:rPr>
        <w:tab/>
      </w:r>
      <w:r w:rsidRPr="00B677BE">
        <w:rPr>
          <w:rFonts w:ascii="Courier New" w:eastAsia="Malgun Gothic" w:hAnsi="Courier New"/>
          <w:noProof/>
          <w:sz w:val="16"/>
          <w:lang w:eastAsia="ko-KR"/>
        </w:rPr>
        <w:tab/>
        <w:t>AreaScopeOfQMC,</w:t>
      </w:r>
    </w:p>
    <w:p w14:paraId="03F648A7" w14:textId="77777777" w:rsidR="00B677BE" w:rsidRPr="00B677BE" w:rsidRDefault="00B677BE" w:rsidP="00B677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ko-KR"/>
        </w:rPr>
      </w:pPr>
      <w:r w:rsidRPr="00B677BE">
        <w:rPr>
          <w:rFonts w:ascii="Courier New" w:eastAsia="Malgun Gothic" w:hAnsi="Courier New"/>
          <w:noProof/>
          <w:sz w:val="16"/>
          <w:lang w:eastAsia="ko-KR"/>
        </w:rPr>
        <w:tab/>
        <w:t>measCollEntityIPAddress</w:t>
      </w:r>
      <w:r w:rsidRPr="00B677BE">
        <w:rPr>
          <w:rFonts w:ascii="Courier New" w:eastAsia="Malgun Gothic" w:hAnsi="Courier New"/>
          <w:noProof/>
          <w:sz w:val="16"/>
          <w:lang w:eastAsia="ko-KR"/>
        </w:rPr>
        <w:tab/>
      </w:r>
      <w:r w:rsidRPr="00B677BE">
        <w:rPr>
          <w:rFonts w:ascii="Courier New" w:eastAsia="Malgun Gothic" w:hAnsi="Courier New"/>
          <w:noProof/>
          <w:sz w:val="16"/>
          <w:lang w:eastAsia="ko-KR"/>
        </w:rPr>
        <w:tab/>
      </w:r>
      <w:r w:rsidRPr="00B677BE">
        <w:rPr>
          <w:rFonts w:ascii="Courier New" w:eastAsia="Malgun Gothic" w:hAnsi="Courier New"/>
          <w:noProof/>
          <w:sz w:val="16"/>
          <w:lang w:eastAsia="ko-KR"/>
        </w:rPr>
        <w:tab/>
      </w:r>
      <w:r w:rsidRPr="00B677BE">
        <w:rPr>
          <w:rFonts w:ascii="Courier New" w:eastAsia="Malgun Gothic" w:hAnsi="Courier New"/>
          <w:noProof/>
          <w:sz w:val="16"/>
          <w:lang w:eastAsia="ko-KR"/>
        </w:rPr>
        <w:tab/>
      </w:r>
      <w:r w:rsidRPr="00B677BE">
        <w:rPr>
          <w:rFonts w:ascii="Courier New" w:eastAsia="Malgun Gothic" w:hAnsi="Courier New"/>
          <w:noProof/>
          <w:sz w:val="16"/>
          <w:lang w:eastAsia="ko-KR"/>
        </w:rPr>
        <w:tab/>
        <w:t>TransportLayerAddress,</w:t>
      </w:r>
    </w:p>
    <w:p w14:paraId="1A4DE66B" w14:textId="77777777" w:rsidR="00B677BE" w:rsidRPr="00B677BE" w:rsidRDefault="00B677BE" w:rsidP="00B677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ko-KR"/>
        </w:rPr>
      </w:pPr>
      <w:r w:rsidRPr="00B677BE">
        <w:rPr>
          <w:rFonts w:ascii="Courier New" w:eastAsia="Malgun Gothic" w:hAnsi="Courier New"/>
          <w:noProof/>
          <w:sz w:val="16"/>
          <w:lang w:eastAsia="ko-KR"/>
        </w:rPr>
        <w:tab/>
        <w:t>qoEMeasurementStatus</w:t>
      </w:r>
      <w:r w:rsidRPr="00B677BE">
        <w:rPr>
          <w:rFonts w:ascii="Courier New" w:eastAsia="Malgun Gothic" w:hAnsi="Courier New"/>
          <w:noProof/>
          <w:sz w:val="16"/>
          <w:lang w:eastAsia="ko-KR"/>
        </w:rPr>
        <w:tab/>
      </w:r>
      <w:r w:rsidRPr="00B677BE">
        <w:rPr>
          <w:rFonts w:ascii="Courier New" w:eastAsia="Malgun Gothic" w:hAnsi="Courier New"/>
          <w:noProof/>
          <w:sz w:val="16"/>
          <w:lang w:eastAsia="ko-KR"/>
        </w:rPr>
        <w:tab/>
      </w:r>
      <w:r w:rsidRPr="00B677BE">
        <w:rPr>
          <w:rFonts w:ascii="Courier New" w:eastAsia="Malgun Gothic" w:hAnsi="Courier New"/>
          <w:noProof/>
          <w:sz w:val="16"/>
          <w:lang w:eastAsia="ko-KR"/>
        </w:rPr>
        <w:tab/>
      </w:r>
      <w:r w:rsidRPr="00B677BE">
        <w:rPr>
          <w:rFonts w:ascii="Courier New" w:eastAsia="Malgun Gothic" w:hAnsi="Courier New"/>
          <w:noProof/>
          <w:sz w:val="16"/>
          <w:lang w:eastAsia="ko-KR"/>
        </w:rPr>
        <w:tab/>
      </w:r>
      <w:r w:rsidRPr="00B677BE">
        <w:rPr>
          <w:rFonts w:ascii="Courier New" w:eastAsia="Malgun Gothic" w:hAnsi="Courier New"/>
          <w:noProof/>
          <w:sz w:val="16"/>
          <w:lang w:eastAsia="ko-KR"/>
        </w:rPr>
        <w:tab/>
      </w:r>
      <w:r w:rsidRPr="00B677BE">
        <w:rPr>
          <w:rFonts w:ascii="Courier New" w:eastAsia="Malgun Gothic" w:hAnsi="Courier New"/>
          <w:noProof/>
          <w:sz w:val="16"/>
          <w:lang w:eastAsia="ko-KR"/>
        </w:rPr>
        <w:tab/>
      </w:r>
      <w:r w:rsidRPr="00B677BE">
        <w:rPr>
          <w:rFonts w:ascii="Courier New" w:eastAsia="宋体" w:hAnsi="Courier New"/>
          <w:noProof/>
          <w:snapToGrid w:val="0"/>
          <w:sz w:val="16"/>
          <w:lang w:eastAsia="ko-KR"/>
        </w:rPr>
        <w:t>ENUMERATED {ongoing,...}</w:t>
      </w:r>
      <w:r w:rsidRPr="00B677BE">
        <w:rPr>
          <w:rFonts w:ascii="Courier New" w:eastAsia="Malgun Gothic" w:hAnsi="Courier New"/>
          <w:noProof/>
          <w:sz w:val="16"/>
          <w:lang w:eastAsia="ko-KR"/>
        </w:rPr>
        <w:tab/>
      </w:r>
      <w:r w:rsidRPr="00B677BE">
        <w:rPr>
          <w:rFonts w:ascii="Courier New" w:eastAsia="Malgun Gothic" w:hAnsi="Courier New"/>
          <w:noProof/>
          <w:sz w:val="16"/>
          <w:lang w:eastAsia="ko-KR"/>
        </w:rPr>
        <w:tab/>
      </w:r>
      <w:r w:rsidRPr="00B677BE">
        <w:rPr>
          <w:rFonts w:ascii="Courier New" w:eastAsia="Malgun Gothic" w:hAnsi="Courier New"/>
          <w:noProof/>
          <w:sz w:val="16"/>
          <w:lang w:eastAsia="ko-KR"/>
        </w:rPr>
        <w:tab/>
      </w:r>
      <w:r w:rsidRPr="00B677BE">
        <w:rPr>
          <w:rFonts w:ascii="Courier New" w:eastAsia="Malgun Gothic" w:hAnsi="Courier New"/>
          <w:noProof/>
          <w:sz w:val="16"/>
          <w:lang w:eastAsia="ko-KR"/>
        </w:rPr>
        <w:tab/>
      </w:r>
      <w:r w:rsidRPr="00B677BE">
        <w:rPr>
          <w:rFonts w:ascii="Courier New" w:eastAsia="Malgun Gothic" w:hAnsi="Courier New"/>
          <w:noProof/>
          <w:sz w:val="16"/>
          <w:lang w:eastAsia="ko-KR"/>
        </w:rPr>
        <w:tab/>
        <w:t>OPTIONAL,</w:t>
      </w:r>
    </w:p>
    <w:p w14:paraId="398D4FBE" w14:textId="77777777" w:rsidR="00B677BE" w:rsidRPr="00B677BE" w:rsidRDefault="00B677BE" w:rsidP="00B677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ko-KR"/>
        </w:rPr>
      </w:pPr>
      <w:r w:rsidRPr="00B677BE">
        <w:rPr>
          <w:rFonts w:ascii="Courier New" w:eastAsia="Malgun Gothic" w:hAnsi="Courier New"/>
          <w:noProof/>
          <w:sz w:val="16"/>
          <w:lang w:eastAsia="ko-KR"/>
        </w:rPr>
        <w:tab/>
        <w:t>containerForAppLayerMeasConfig</w:t>
      </w:r>
      <w:r w:rsidRPr="00B677BE">
        <w:rPr>
          <w:rFonts w:ascii="Courier New" w:eastAsia="Malgun Gothic" w:hAnsi="Courier New"/>
          <w:noProof/>
          <w:sz w:val="16"/>
          <w:lang w:eastAsia="ko-KR"/>
        </w:rPr>
        <w:tab/>
      </w:r>
      <w:r w:rsidRPr="00B677BE">
        <w:rPr>
          <w:rFonts w:ascii="Courier New" w:eastAsia="Malgun Gothic" w:hAnsi="Courier New"/>
          <w:noProof/>
          <w:sz w:val="16"/>
          <w:lang w:eastAsia="ko-KR"/>
        </w:rPr>
        <w:tab/>
      </w:r>
      <w:r w:rsidRPr="00B677BE">
        <w:rPr>
          <w:rFonts w:ascii="Courier New" w:eastAsia="Malgun Gothic" w:hAnsi="Courier New"/>
          <w:noProof/>
          <w:sz w:val="16"/>
          <w:lang w:eastAsia="ko-KR"/>
        </w:rPr>
        <w:tab/>
        <w:t>OCTET STRING (SIZE(1..8000))</w:t>
      </w:r>
      <w:r w:rsidRPr="00B677BE">
        <w:rPr>
          <w:rFonts w:ascii="Courier New" w:eastAsia="Malgun Gothic" w:hAnsi="Courier New"/>
          <w:noProof/>
          <w:sz w:val="16"/>
          <w:lang w:eastAsia="ko-KR"/>
        </w:rPr>
        <w:tab/>
      </w:r>
      <w:r w:rsidRPr="00B677BE">
        <w:rPr>
          <w:rFonts w:ascii="Courier New" w:eastAsia="Malgun Gothic" w:hAnsi="Courier New"/>
          <w:noProof/>
          <w:sz w:val="16"/>
          <w:lang w:eastAsia="ko-KR"/>
        </w:rPr>
        <w:tab/>
      </w:r>
      <w:r w:rsidRPr="00B677BE">
        <w:rPr>
          <w:rFonts w:ascii="Courier New" w:eastAsia="Malgun Gothic" w:hAnsi="Courier New"/>
          <w:noProof/>
          <w:sz w:val="16"/>
          <w:lang w:eastAsia="ko-KR"/>
        </w:rPr>
        <w:tab/>
      </w:r>
      <w:r w:rsidRPr="00B677BE">
        <w:rPr>
          <w:rFonts w:ascii="Courier New" w:eastAsia="Malgun Gothic" w:hAnsi="Courier New"/>
          <w:noProof/>
          <w:sz w:val="16"/>
          <w:lang w:eastAsia="ko-KR"/>
        </w:rPr>
        <w:tab/>
        <w:t>OPTIONAL,</w:t>
      </w:r>
    </w:p>
    <w:p w14:paraId="7D3900B0" w14:textId="403FA228" w:rsidR="00B677BE" w:rsidRPr="00B677BE" w:rsidRDefault="00B677BE" w:rsidP="00B677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ko-KR"/>
        </w:rPr>
      </w:pPr>
      <w:r w:rsidRPr="00B677BE">
        <w:rPr>
          <w:rFonts w:ascii="Courier New" w:eastAsia="Malgun Gothic" w:hAnsi="Courier New"/>
          <w:noProof/>
          <w:sz w:val="16"/>
          <w:lang w:eastAsia="ko-KR"/>
        </w:rPr>
        <w:tab/>
        <w:t>measConfigAppLayerID</w:t>
      </w:r>
      <w:r w:rsidRPr="00B677BE">
        <w:rPr>
          <w:rFonts w:ascii="Courier New" w:eastAsia="Malgun Gothic" w:hAnsi="Courier New"/>
          <w:noProof/>
          <w:sz w:val="16"/>
          <w:lang w:eastAsia="ko-KR"/>
        </w:rPr>
        <w:tab/>
      </w:r>
      <w:r w:rsidRPr="00B677BE">
        <w:rPr>
          <w:rFonts w:ascii="Courier New" w:eastAsia="Malgun Gothic" w:hAnsi="Courier New"/>
          <w:noProof/>
          <w:sz w:val="16"/>
          <w:lang w:eastAsia="ko-KR"/>
        </w:rPr>
        <w:tab/>
      </w:r>
      <w:r w:rsidRPr="00B677BE">
        <w:rPr>
          <w:rFonts w:ascii="Courier New" w:eastAsia="Malgun Gothic" w:hAnsi="Courier New"/>
          <w:noProof/>
          <w:sz w:val="16"/>
          <w:lang w:eastAsia="ko-KR"/>
        </w:rPr>
        <w:tab/>
      </w:r>
      <w:r w:rsidRPr="00B677BE">
        <w:rPr>
          <w:rFonts w:ascii="Courier New" w:eastAsia="Malgun Gothic" w:hAnsi="Courier New"/>
          <w:noProof/>
          <w:sz w:val="16"/>
          <w:lang w:eastAsia="ko-KR"/>
        </w:rPr>
        <w:tab/>
      </w:r>
      <w:r w:rsidRPr="00B677BE">
        <w:rPr>
          <w:rFonts w:ascii="Courier New" w:eastAsia="Malgun Gothic" w:hAnsi="Courier New"/>
          <w:noProof/>
          <w:sz w:val="16"/>
          <w:lang w:eastAsia="ko-KR"/>
        </w:rPr>
        <w:tab/>
      </w:r>
      <w:r w:rsidRPr="00B677BE">
        <w:rPr>
          <w:rFonts w:ascii="Courier New" w:eastAsia="Malgun Gothic" w:hAnsi="Courier New"/>
          <w:noProof/>
          <w:sz w:val="16"/>
          <w:lang w:eastAsia="ko-KR"/>
        </w:rPr>
        <w:tab/>
        <w:t>INTEGER (0..</w:t>
      </w:r>
      <w:del w:id="80" w:author="Huawei" w:date="2022-05-12T15:41:00Z">
        <w:r w:rsidRPr="00B677BE" w:rsidDel="00C57827">
          <w:rPr>
            <w:rFonts w:ascii="Courier New" w:eastAsia="Malgun Gothic" w:hAnsi="Courier New"/>
            <w:noProof/>
            <w:sz w:val="16"/>
            <w:lang w:eastAsia="ko-KR"/>
          </w:rPr>
          <w:delText>6</w:delText>
        </w:r>
      </w:del>
      <w:r w:rsidRPr="00B677BE">
        <w:rPr>
          <w:rFonts w:ascii="Courier New" w:eastAsia="Malgun Gothic" w:hAnsi="Courier New"/>
          <w:noProof/>
          <w:sz w:val="16"/>
          <w:lang w:eastAsia="ko-KR"/>
        </w:rPr>
        <w:t>1</w:t>
      </w:r>
      <w:ins w:id="81" w:author="Huawei" w:date="2022-05-12T15:41:00Z">
        <w:r w:rsidR="00C57827">
          <w:rPr>
            <w:rFonts w:ascii="Courier New" w:eastAsia="Malgun Gothic" w:hAnsi="Courier New"/>
            <w:noProof/>
            <w:sz w:val="16"/>
            <w:lang w:eastAsia="ko-KR"/>
          </w:rPr>
          <w:t>5</w:t>
        </w:r>
      </w:ins>
      <w:r w:rsidRPr="00B677BE">
        <w:rPr>
          <w:rFonts w:ascii="Courier New" w:eastAsia="Malgun Gothic" w:hAnsi="Courier New"/>
          <w:noProof/>
          <w:sz w:val="16"/>
          <w:lang w:eastAsia="ko-KR"/>
        </w:rPr>
        <w:t xml:space="preserve">, ...) </w:t>
      </w:r>
      <w:r w:rsidRPr="00B677BE">
        <w:rPr>
          <w:rFonts w:ascii="Courier New" w:eastAsia="Malgun Gothic" w:hAnsi="Courier New"/>
          <w:noProof/>
          <w:sz w:val="16"/>
          <w:lang w:eastAsia="ko-KR"/>
        </w:rPr>
        <w:tab/>
      </w:r>
      <w:r w:rsidRPr="00B677BE">
        <w:rPr>
          <w:rFonts w:ascii="Courier New" w:eastAsia="Malgun Gothic" w:hAnsi="Courier New"/>
          <w:noProof/>
          <w:sz w:val="16"/>
          <w:lang w:eastAsia="ko-KR"/>
        </w:rPr>
        <w:tab/>
      </w:r>
      <w:r w:rsidRPr="00B677BE">
        <w:rPr>
          <w:rFonts w:ascii="Courier New" w:eastAsia="Malgun Gothic" w:hAnsi="Courier New"/>
          <w:noProof/>
          <w:sz w:val="16"/>
          <w:lang w:eastAsia="ko-KR"/>
        </w:rPr>
        <w:tab/>
      </w:r>
      <w:r w:rsidRPr="00B677BE">
        <w:rPr>
          <w:rFonts w:ascii="Courier New" w:eastAsia="Malgun Gothic" w:hAnsi="Courier New"/>
          <w:noProof/>
          <w:sz w:val="16"/>
          <w:lang w:eastAsia="ko-KR"/>
        </w:rPr>
        <w:tab/>
      </w:r>
      <w:r w:rsidRPr="00B677BE">
        <w:rPr>
          <w:rFonts w:ascii="Courier New" w:eastAsia="Malgun Gothic" w:hAnsi="Courier New"/>
          <w:noProof/>
          <w:sz w:val="16"/>
          <w:lang w:eastAsia="ko-KR"/>
        </w:rPr>
        <w:tab/>
        <w:t>OPTIONAL,</w:t>
      </w:r>
    </w:p>
    <w:p w14:paraId="0EDC69E2" w14:textId="77777777" w:rsidR="00B677BE" w:rsidRPr="00B677BE" w:rsidRDefault="00B677BE" w:rsidP="00B677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ko-KR"/>
        </w:rPr>
      </w:pPr>
      <w:r w:rsidRPr="00B677BE">
        <w:rPr>
          <w:rFonts w:ascii="Courier New" w:eastAsia="Malgun Gothic" w:hAnsi="Courier New"/>
          <w:noProof/>
          <w:sz w:val="16"/>
          <w:lang w:eastAsia="ko-KR"/>
        </w:rPr>
        <w:tab/>
        <w:t>sliceSupportListQMC</w:t>
      </w:r>
      <w:r w:rsidRPr="00B677BE">
        <w:rPr>
          <w:rFonts w:ascii="Courier New" w:eastAsia="Malgun Gothic" w:hAnsi="Courier New"/>
          <w:noProof/>
          <w:sz w:val="16"/>
          <w:lang w:eastAsia="ko-KR"/>
        </w:rPr>
        <w:tab/>
      </w:r>
      <w:r w:rsidRPr="00B677BE">
        <w:rPr>
          <w:rFonts w:ascii="Courier New" w:eastAsia="Malgun Gothic" w:hAnsi="Courier New"/>
          <w:noProof/>
          <w:sz w:val="16"/>
          <w:lang w:eastAsia="ko-KR"/>
        </w:rPr>
        <w:tab/>
      </w:r>
      <w:r w:rsidRPr="00B677BE">
        <w:rPr>
          <w:rFonts w:ascii="Courier New" w:eastAsia="Malgun Gothic" w:hAnsi="Courier New"/>
          <w:noProof/>
          <w:sz w:val="16"/>
          <w:lang w:eastAsia="ko-KR"/>
        </w:rPr>
        <w:tab/>
      </w:r>
      <w:r w:rsidRPr="00B677BE">
        <w:rPr>
          <w:rFonts w:ascii="Courier New" w:eastAsia="Malgun Gothic" w:hAnsi="Courier New"/>
          <w:noProof/>
          <w:sz w:val="16"/>
          <w:lang w:eastAsia="ko-KR"/>
        </w:rPr>
        <w:tab/>
      </w:r>
      <w:r w:rsidRPr="00B677BE">
        <w:rPr>
          <w:rFonts w:ascii="Courier New" w:eastAsia="Malgun Gothic" w:hAnsi="Courier New"/>
          <w:noProof/>
          <w:sz w:val="16"/>
          <w:lang w:eastAsia="ko-KR"/>
        </w:rPr>
        <w:tab/>
      </w:r>
      <w:r w:rsidRPr="00B677BE">
        <w:rPr>
          <w:rFonts w:ascii="Courier New" w:eastAsia="Malgun Gothic" w:hAnsi="Courier New"/>
          <w:noProof/>
          <w:sz w:val="16"/>
          <w:lang w:eastAsia="ko-KR"/>
        </w:rPr>
        <w:tab/>
        <w:t xml:space="preserve">SliceSupportListQMC </w:t>
      </w:r>
      <w:r w:rsidRPr="00B677BE">
        <w:rPr>
          <w:rFonts w:ascii="Courier New" w:eastAsia="Malgun Gothic" w:hAnsi="Courier New"/>
          <w:noProof/>
          <w:sz w:val="16"/>
          <w:lang w:eastAsia="ko-KR"/>
        </w:rPr>
        <w:tab/>
      </w:r>
      <w:r w:rsidRPr="00B677BE">
        <w:rPr>
          <w:rFonts w:ascii="Courier New" w:eastAsia="Malgun Gothic" w:hAnsi="Courier New"/>
          <w:noProof/>
          <w:sz w:val="16"/>
          <w:lang w:eastAsia="ko-KR"/>
        </w:rPr>
        <w:tab/>
      </w:r>
      <w:r w:rsidRPr="00B677BE">
        <w:rPr>
          <w:rFonts w:ascii="Courier New" w:eastAsia="Malgun Gothic" w:hAnsi="Courier New"/>
          <w:noProof/>
          <w:sz w:val="16"/>
          <w:lang w:eastAsia="ko-KR"/>
        </w:rPr>
        <w:tab/>
      </w:r>
      <w:r w:rsidRPr="00B677BE">
        <w:rPr>
          <w:rFonts w:ascii="Courier New" w:eastAsia="Malgun Gothic" w:hAnsi="Courier New"/>
          <w:noProof/>
          <w:sz w:val="16"/>
          <w:lang w:eastAsia="ko-KR"/>
        </w:rPr>
        <w:tab/>
      </w:r>
      <w:r w:rsidRPr="00B677BE">
        <w:rPr>
          <w:rFonts w:ascii="Courier New" w:eastAsia="Malgun Gothic" w:hAnsi="Courier New"/>
          <w:noProof/>
          <w:sz w:val="16"/>
          <w:lang w:eastAsia="ko-KR"/>
        </w:rPr>
        <w:tab/>
      </w:r>
      <w:r w:rsidRPr="00B677BE">
        <w:rPr>
          <w:rFonts w:ascii="Courier New" w:eastAsia="Malgun Gothic" w:hAnsi="Courier New"/>
          <w:noProof/>
          <w:sz w:val="16"/>
          <w:lang w:eastAsia="ko-KR"/>
        </w:rPr>
        <w:tab/>
        <w:t>OPTIONAL,</w:t>
      </w:r>
    </w:p>
    <w:p w14:paraId="38D6C603" w14:textId="77777777" w:rsidR="00B677BE" w:rsidRPr="00B677BE" w:rsidRDefault="00B677BE" w:rsidP="00B677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ko-KR"/>
        </w:rPr>
      </w:pPr>
      <w:r w:rsidRPr="00B677BE">
        <w:rPr>
          <w:rFonts w:ascii="Courier New" w:eastAsia="Malgun Gothic" w:hAnsi="Courier New"/>
          <w:noProof/>
          <w:sz w:val="16"/>
          <w:lang w:eastAsia="ko-KR"/>
        </w:rPr>
        <w:tab/>
        <w:t>mDT-AlignmentInfo</w:t>
      </w:r>
      <w:r w:rsidRPr="00B677BE">
        <w:rPr>
          <w:rFonts w:ascii="Courier New" w:eastAsia="Malgun Gothic" w:hAnsi="Courier New"/>
          <w:noProof/>
          <w:sz w:val="16"/>
          <w:lang w:eastAsia="ko-KR"/>
        </w:rPr>
        <w:tab/>
      </w:r>
      <w:r w:rsidRPr="00B677BE">
        <w:rPr>
          <w:rFonts w:ascii="Courier New" w:eastAsia="Malgun Gothic" w:hAnsi="Courier New"/>
          <w:noProof/>
          <w:sz w:val="16"/>
          <w:lang w:eastAsia="ko-KR"/>
        </w:rPr>
        <w:tab/>
      </w:r>
      <w:r w:rsidRPr="00B677BE">
        <w:rPr>
          <w:rFonts w:ascii="Courier New" w:eastAsia="Malgun Gothic" w:hAnsi="Courier New"/>
          <w:noProof/>
          <w:sz w:val="16"/>
          <w:lang w:eastAsia="ko-KR"/>
        </w:rPr>
        <w:tab/>
      </w:r>
      <w:r w:rsidRPr="00B677BE">
        <w:rPr>
          <w:rFonts w:ascii="Courier New" w:eastAsia="Malgun Gothic" w:hAnsi="Courier New"/>
          <w:noProof/>
          <w:sz w:val="16"/>
          <w:lang w:eastAsia="ko-KR"/>
        </w:rPr>
        <w:tab/>
      </w:r>
      <w:r w:rsidRPr="00B677BE">
        <w:rPr>
          <w:rFonts w:ascii="Courier New" w:eastAsia="Malgun Gothic" w:hAnsi="Courier New"/>
          <w:noProof/>
          <w:sz w:val="16"/>
          <w:lang w:eastAsia="ko-KR"/>
        </w:rPr>
        <w:tab/>
      </w:r>
      <w:r w:rsidRPr="00B677BE">
        <w:rPr>
          <w:rFonts w:ascii="Courier New" w:eastAsia="Malgun Gothic" w:hAnsi="Courier New"/>
          <w:noProof/>
          <w:sz w:val="16"/>
          <w:lang w:eastAsia="ko-KR"/>
        </w:rPr>
        <w:tab/>
        <w:t>MDT-AlignmentInfo</w:t>
      </w:r>
      <w:r w:rsidRPr="00B677BE">
        <w:rPr>
          <w:rFonts w:ascii="Courier New" w:eastAsia="Malgun Gothic" w:hAnsi="Courier New"/>
          <w:noProof/>
          <w:sz w:val="16"/>
          <w:lang w:eastAsia="ko-KR"/>
        </w:rPr>
        <w:tab/>
      </w:r>
      <w:r w:rsidRPr="00B677BE">
        <w:rPr>
          <w:rFonts w:ascii="Courier New" w:eastAsia="Malgun Gothic" w:hAnsi="Courier New"/>
          <w:noProof/>
          <w:sz w:val="16"/>
          <w:lang w:eastAsia="ko-KR"/>
        </w:rPr>
        <w:tab/>
      </w:r>
      <w:r w:rsidRPr="00B677BE">
        <w:rPr>
          <w:rFonts w:ascii="Courier New" w:eastAsia="Malgun Gothic" w:hAnsi="Courier New"/>
          <w:noProof/>
          <w:sz w:val="16"/>
          <w:lang w:eastAsia="ko-KR"/>
        </w:rPr>
        <w:tab/>
      </w:r>
      <w:r w:rsidRPr="00B677BE">
        <w:rPr>
          <w:rFonts w:ascii="Courier New" w:eastAsia="Malgun Gothic" w:hAnsi="Courier New"/>
          <w:noProof/>
          <w:sz w:val="16"/>
          <w:lang w:eastAsia="ko-KR"/>
        </w:rPr>
        <w:tab/>
      </w:r>
      <w:r w:rsidRPr="00B677BE">
        <w:rPr>
          <w:rFonts w:ascii="Courier New" w:eastAsia="Malgun Gothic" w:hAnsi="Courier New"/>
          <w:noProof/>
          <w:sz w:val="16"/>
          <w:lang w:eastAsia="ko-KR"/>
        </w:rPr>
        <w:tab/>
      </w:r>
      <w:r w:rsidRPr="00B677BE">
        <w:rPr>
          <w:rFonts w:ascii="Courier New" w:eastAsia="Malgun Gothic" w:hAnsi="Courier New"/>
          <w:noProof/>
          <w:sz w:val="16"/>
          <w:lang w:eastAsia="ko-KR"/>
        </w:rPr>
        <w:tab/>
        <w:t>OPTIONAL,</w:t>
      </w:r>
    </w:p>
    <w:p w14:paraId="227742CC" w14:textId="77777777" w:rsidR="00B677BE" w:rsidRPr="00B677BE" w:rsidRDefault="00B677BE" w:rsidP="00B677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ko-KR"/>
        </w:rPr>
      </w:pPr>
      <w:r w:rsidRPr="00B677BE">
        <w:rPr>
          <w:rFonts w:ascii="Courier New" w:eastAsia="Malgun Gothic" w:hAnsi="Courier New"/>
          <w:noProof/>
          <w:sz w:val="16"/>
          <w:lang w:eastAsia="ko-KR"/>
        </w:rPr>
        <w:tab/>
        <w:t>availableRANVisibleQoEMetrics</w:t>
      </w:r>
      <w:r w:rsidRPr="00B677BE">
        <w:rPr>
          <w:rFonts w:ascii="Courier New" w:eastAsia="Malgun Gothic" w:hAnsi="Courier New"/>
          <w:noProof/>
          <w:sz w:val="16"/>
          <w:lang w:eastAsia="ko-KR"/>
        </w:rPr>
        <w:tab/>
      </w:r>
      <w:r w:rsidRPr="00B677BE">
        <w:rPr>
          <w:rFonts w:ascii="Courier New" w:eastAsia="Malgun Gothic" w:hAnsi="Courier New"/>
          <w:noProof/>
          <w:sz w:val="16"/>
          <w:lang w:eastAsia="ko-KR"/>
        </w:rPr>
        <w:tab/>
      </w:r>
      <w:r w:rsidRPr="00B677BE">
        <w:rPr>
          <w:rFonts w:ascii="Courier New" w:eastAsia="Malgun Gothic" w:hAnsi="Courier New"/>
          <w:noProof/>
          <w:sz w:val="16"/>
          <w:lang w:eastAsia="ko-KR"/>
        </w:rPr>
        <w:tab/>
        <w:t>AvailableRANVisibleQoEMetrics</w:t>
      </w:r>
      <w:r w:rsidRPr="00B677BE">
        <w:rPr>
          <w:rFonts w:ascii="Courier New" w:eastAsia="Malgun Gothic" w:hAnsi="Courier New"/>
          <w:noProof/>
          <w:sz w:val="16"/>
          <w:lang w:eastAsia="ko-KR"/>
        </w:rPr>
        <w:tab/>
      </w:r>
      <w:r w:rsidRPr="00B677BE">
        <w:rPr>
          <w:rFonts w:ascii="Courier New" w:eastAsia="Malgun Gothic" w:hAnsi="Courier New"/>
          <w:noProof/>
          <w:sz w:val="16"/>
          <w:lang w:eastAsia="ko-KR"/>
        </w:rPr>
        <w:tab/>
      </w:r>
      <w:r w:rsidRPr="00B677BE">
        <w:rPr>
          <w:rFonts w:ascii="Courier New" w:eastAsia="Malgun Gothic" w:hAnsi="Courier New"/>
          <w:noProof/>
          <w:sz w:val="16"/>
          <w:lang w:eastAsia="ko-KR"/>
        </w:rPr>
        <w:tab/>
        <w:t>OPTIONAL,</w:t>
      </w:r>
    </w:p>
    <w:p w14:paraId="544A608D" w14:textId="1D44FE46" w:rsidR="00B677BE" w:rsidRPr="00B677BE" w:rsidRDefault="00B677BE" w:rsidP="00B677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ko-KR"/>
        </w:rPr>
      </w:pPr>
      <w:r w:rsidRPr="00B677BE">
        <w:rPr>
          <w:rFonts w:ascii="Courier New" w:eastAsia="Malgun Gothic" w:hAnsi="Courier New"/>
          <w:noProof/>
          <w:sz w:val="16"/>
          <w:lang w:eastAsia="ko-KR"/>
        </w:rPr>
        <w:tab/>
        <w:t>iE-Extensions</w:t>
      </w:r>
      <w:r w:rsidRPr="00B677BE">
        <w:rPr>
          <w:rFonts w:ascii="Courier New" w:eastAsia="Malgun Gothic" w:hAnsi="Courier New"/>
          <w:noProof/>
          <w:sz w:val="16"/>
          <w:lang w:eastAsia="ko-KR"/>
        </w:rPr>
        <w:tab/>
        <w:t>ProtocolExtensionContainer { { UEAppLayerMeas</w:t>
      </w:r>
      <w:ins w:id="82" w:author="Huawei" w:date="2022-05-11T17:37:00Z">
        <w:r w:rsidR="006F4EF0" w:rsidRPr="007C5BFA">
          <w:rPr>
            <w:rFonts w:ascii="Courier New" w:eastAsia="Malgun Gothic" w:hAnsi="Courier New"/>
            <w:noProof/>
            <w:sz w:val="16"/>
            <w:lang w:eastAsia="ko-KR"/>
          </w:rPr>
          <w:t>Config</w:t>
        </w:r>
      </w:ins>
      <w:r w:rsidRPr="00B677BE">
        <w:rPr>
          <w:rFonts w:ascii="Courier New" w:eastAsia="Malgun Gothic" w:hAnsi="Courier New"/>
          <w:noProof/>
          <w:sz w:val="16"/>
          <w:lang w:eastAsia="ko-KR"/>
        </w:rPr>
        <w:t>Info-ExtIEs} }</w:t>
      </w:r>
      <w:r w:rsidRPr="00B677BE">
        <w:rPr>
          <w:rFonts w:ascii="Courier New" w:eastAsia="Malgun Gothic" w:hAnsi="Courier New"/>
          <w:noProof/>
          <w:sz w:val="16"/>
          <w:lang w:eastAsia="ko-KR"/>
        </w:rPr>
        <w:tab/>
      </w:r>
      <w:r w:rsidRPr="00B677BE">
        <w:rPr>
          <w:rFonts w:ascii="Courier New" w:eastAsia="Malgun Gothic" w:hAnsi="Courier New"/>
          <w:noProof/>
          <w:sz w:val="16"/>
          <w:lang w:eastAsia="ko-KR"/>
        </w:rPr>
        <w:tab/>
        <w:t>OPTIONAL,</w:t>
      </w:r>
    </w:p>
    <w:p w14:paraId="4466F643" w14:textId="77777777" w:rsidR="00B677BE" w:rsidRPr="00B677BE" w:rsidRDefault="00B677BE" w:rsidP="00B677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ko-KR"/>
        </w:rPr>
      </w:pPr>
      <w:r w:rsidRPr="00B677BE">
        <w:rPr>
          <w:rFonts w:ascii="Courier New" w:eastAsia="Malgun Gothic" w:hAnsi="Courier New"/>
          <w:noProof/>
          <w:sz w:val="16"/>
          <w:lang w:eastAsia="ko-KR"/>
        </w:rPr>
        <w:tab/>
        <w:t>...</w:t>
      </w:r>
    </w:p>
    <w:p w14:paraId="3D02378A" w14:textId="77777777" w:rsidR="00B677BE" w:rsidRPr="00B677BE" w:rsidRDefault="00B677BE" w:rsidP="00B677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ko-KR"/>
        </w:rPr>
      </w:pPr>
      <w:r w:rsidRPr="00B677BE">
        <w:rPr>
          <w:rFonts w:ascii="Courier New" w:eastAsia="Malgun Gothic" w:hAnsi="Courier New"/>
          <w:noProof/>
          <w:sz w:val="16"/>
          <w:lang w:eastAsia="ko-KR"/>
        </w:rPr>
        <w:t>}</w:t>
      </w:r>
    </w:p>
    <w:p w14:paraId="4C38C880" w14:textId="77777777" w:rsidR="00E375E7" w:rsidRPr="00E375E7" w:rsidRDefault="00E375E7" w:rsidP="00E37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ko-KR"/>
        </w:rPr>
      </w:pPr>
    </w:p>
    <w:p w14:paraId="3970B7FC" w14:textId="7ADB8D75" w:rsidR="00E375E7" w:rsidRPr="00E375E7" w:rsidRDefault="00E375E7" w:rsidP="00E37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ko-KR"/>
        </w:rPr>
      </w:pPr>
      <w:r w:rsidRPr="00E375E7">
        <w:rPr>
          <w:rFonts w:ascii="Courier New" w:eastAsia="Malgun Gothic" w:hAnsi="Courier New"/>
          <w:noProof/>
          <w:sz w:val="16"/>
          <w:lang w:eastAsia="ko-KR"/>
        </w:rPr>
        <w:t>UEAppLayerMeas</w:t>
      </w:r>
      <w:ins w:id="83" w:author="Huawei" w:date="2022-05-11T17:37:00Z">
        <w:r w:rsidR="006F4EF0" w:rsidRPr="007C5BFA">
          <w:rPr>
            <w:rFonts w:ascii="Courier New" w:eastAsia="Malgun Gothic" w:hAnsi="Courier New"/>
            <w:noProof/>
            <w:sz w:val="16"/>
            <w:lang w:eastAsia="ko-KR"/>
          </w:rPr>
          <w:t>Config</w:t>
        </w:r>
      </w:ins>
      <w:r w:rsidRPr="00E375E7">
        <w:rPr>
          <w:rFonts w:ascii="Courier New" w:eastAsia="Malgun Gothic" w:hAnsi="Courier New"/>
          <w:noProof/>
          <w:sz w:val="16"/>
          <w:lang w:eastAsia="ko-KR"/>
        </w:rPr>
        <w:t>Info-ExtIEs NGAP-PROTOCOL-EXTENSION::= {</w:t>
      </w:r>
    </w:p>
    <w:p w14:paraId="344EFE16" w14:textId="77777777" w:rsidR="00E375E7" w:rsidRPr="00E375E7" w:rsidRDefault="00E375E7" w:rsidP="00E37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ko-KR"/>
        </w:rPr>
      </w:pPr>
      <w:r w:rsidRPr="00E375E7">
        <w:rPr>
          <w:rFonts w:ascii="Courier New" w:eastAsia="Malgun Gothic" w:hAnsi="Courier New"/>
          <w:noProof/>
          <w:sz w:val="16"/>
          <w:lang w:eastAsia="ko-KR"/>
        </w:rPr>
        <w:tab/>
        <w:t>...</w:t>
      </w:r>
    </w:p>
    <w:p w14:paraId="55766D07" w14:textId="77777777" w:rsidR="00E375E7" w:rsidRPr="00E375E7" w:rsidRDefault="00E375E7" w:rsidP="00E37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ko-KR"/>
        </w:rPr>
      </w:pPr>
      <w:r w:rsidRPr="00E375E7">
        <w:rPr>
          <w:rFonts w:ascii="Courier New" w:eastAsia="Malgun Gothic" w:hAnsi="Courier New"/>
          <w:noProof/>
          <w:sz w:val="16"/>
          <w:lang w:eastAsia="ko-KR"/>
        </w:rPr>
        <w:t>}</w:t>
      </w:r>
    </w:p>
    <w:p w14:paraId="191982C0" w14:textId="6D475511" w:rsidR="00B677BE" w:rsidRDefault="00B677BE" w:rsidP="00B677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ko-KR"/>
        </w:rPr>
      </w:pPr>
    </w:p>
    <w:p w14:paraId="003C36C7" w14:textId="210E1A54" w:rsidR="00BC251E" w:rsidRDefault="00BC251E" w:rsidP="00B677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ko-KR"/>
        </w:rPr>
      </w:pPr>
    </w:p>
    <w:p w14:paraId="3514DE89" w14:textId="7CAA03B5" w:rsidR="00BC251E" w:rsidRDefault="00BC251E" w:rsidP="00B677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ko-KR"/>
        </w:rPr>
      </w:pPr>
    </w:p>
    <w:p w14:paraId="215D4412" w14:textId="77777777" w:rsidR="00BC251E" w:rsidRPr="00B677BE" w:rsidRDefault="00BC251E" w:rsidP="00B677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ko-KR"/>
        </w:rPr>
      </w:pPr>
    </w:p>
    <w:p w14:paraId="14ED6292" w14:textId="77777777" w:rsidR="00093F21" w:rsidRDefault="004770AB">
      <w:pPr>
        <w:pBdr>
          <w:top w:val="single" w:sz="4" w:space="1" w:color="auto"/>
          <w:left w:val="single" w:sz="4" w:space="4" w:color="auto"/>
          <w:bottom w:val="single" w:sz="4" w:space="1" w:color="auto"/>
          <w:right w:val="single" w:sz="4" w:space="4" w:color="auto"/>
        </w:pBdr>
        <w:jc w:val="center"/>
        <w:rPr>
          <w:rFonts w:eastAsia="宋体"/>
          <w:shd w:val="clear" w:color="auto" w:fill="FFD966"/>
          <w:lang w:eastAsia="zh-CN"/>
        </w:rPr>
      </w:pPr>
      <w:r>
        <w:rPr>
          <w:rFonts w:eastAsia="宋体"/>
          <w:shd w:val="clear" w:color="auto" w:fill="FFD966"/>
          <w:lang w:eastAsia="zh-CN"/>
        </w:rPr>
        <w:t>End change</w:t>
      </w:r>
    </w:p>
    <w:p w14:paraId="71EB340F" w14:textId="77777777" w:rsidR="00093F21" w:rsidRDefault="00093F21">
      <w:pPr>
        <w:rPr>
          <w:rFonts w:eastAsia="Times New Roman"/>
        </w:rPr>
      </w:pPr>
    </w:p>
    <w:p w14:paraId="6739060E" w14:textId="77777777" w:rsidR="00093F21" w:rsidRDefault="00093F21"/>
    <w:sectPr w:rsidR="00093F21" w:rsidSect="00917953">
      <w:headerReference w:type="default" r:id="rId14"/>
      <w:footnotePr>
        <w:numRestart w:val="eachSect"/>
      </w:footnotePr>
      <w:pgSz w:w="11907" w:h="16840"/>
      <w:pgMar w:top="1418" w:right="850"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2C0ED5" w16cex:dateUtc="2022-05-15T21:44: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4B09F2" w14:textId="77777777" w:rsidR="0067528B" w:rsidRDefault="0067528B">
      <w:pPr>
        <w:spacing w:after="0" w:line="240" w:lineRule="auto"/>
      </w:pPr>
      <w:r>
        <w:separator/>
      </w:r>
    </w:p>
  </w:endnote>
  <w:endnote w:type="continuationSeparator" w:id="0">
    <w:p w14:paraId="4B8E5DF0" w14:textId="77777777" w:rsidR="0067528B" w:rsidRDefault="006752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Times New Roman"/>
    <w:charset w:val="00"/>
    <w:family w:val="auto"/>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MS LineDraw">
    <w:altName w:val="Courier New"/>
    <w:panose1 w:val="00000000000000000000"/>
    <w:charset w:val="02"/>
    <w:family w:val="modern"/>
    <w:notTrueType/>
    <w:pitch w:val="fixed"/>
  </w:font>
  <w:font w:name="Times">
    <w:panose1 w:val="02020603050405020304"/>
    <w:charset w:val="00"/>
    <w:family w:val="roman"/>
    <w:pitch w:val="variable"/>
    <w:sig w:usb0="00000007" w:usb1="00000000" w:usb2="00000000" w:usb3="00000000" w:csb0="00000093" w:csb1="00000000"/>
  </w:font>
  <w:font w:name="Helvetica">
    <w:panose1 w:val="020B0604020202020204"/>
    <w:charset w:val="00"/>
    <w:family w:val="swiss"/>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ourier">
    <w:altName w:val="Courier New"/>
    <w:panose1 w:val="02070409020205020404"/>
    <w:charset w:val="00"/>
    <w:family w:val="modern"/>
    <w:pitch w:val="fixed"/>
    <w:sig w:usb0="00000007" w:usb1="00000000" w:usb2="00000000" w:usb3="00000000" w:csb0="00000093"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D41EAE" w14:textId="77777777" w:rsidR="0067528B" w:rsidRDefault="0067528B">
      <w:pPr>
        <w:spacing w:after="0" w:line="240" w:lineRule="auto"/>
      </w:pPr>
      <w:r>
        <w:separator/>
      </w:r>
    </w:p>
  </w:footnote>
  <w:footnote w:type="continuationSeparator" w:id="0">
    <w:p w14:paraId="09B058DA" w14:textId="77777777" w:rsidR="0067528B" w:rsidRDefault="0067528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054B63" w14:textId="77777777" w:rsidR="00E27B79" w:rsidRDefault="00E27B7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D7C223" w14:textId="77777777" w:rsidR="00B50389" w:rsidRDefault="00B50389">
    <w:pPr>
      <w:pStyle w:val="af0"/>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AF3A9F"/>
    <w:multiLevelType w:val="hybridMultilevel"/>
    <w:tmpl w:val="A6AEDE5E"/>
    <w:styleLink w:val="21"/>
    <w:lvl w:ilvl="0" w:tplc="5A1C510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3"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4" w15:restartNumberingAfterBreak="0">
    <w:nsid w:val="1A9211FD"/>
    <w:multiLevelType w:val="hybridMultilevel"/>
    <w:tmpl w:val="6FAEDAF0"/>
    <w:lvl w:ilvl="0" w:tplc="655263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36A34518"/>
    <w:multiLevelType w:val="hybridMultilevel"/>
    <w:tmpl w:val="FDA66AC4"/>
    <w:lvl w:ilvl="0" w:tplc="724EBEC6">
      <w:start w:val="1"/>
      <w:numFmt w:val="decimal"/>
      <w:pStyle w:val="Proposal"/>
      <w:lvlText w:val="Proposal %1:"/>
      <w:lvlJc w:val="left"/>
      <w:pPr>
        <w:ind w:left="720" w:hanging="360"/>
      </w:pPr>
      <w:rPr>
        <w:b/>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15:restartNumberingAfterBreak="0">
    <w:nsid w:val="42E22A20"/>
    <w:multiLevelType w:val="hybridMultilevel"/>
    <w:tmpl w:val="8A2A08CE"/>
    <w:lvl w:ilvl="0" w:tplc="E5964662">
      <w:start w:val="202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B261289"/>
    <w:multiLevelType w:val="singleLevel"/>
    <w:tmpl w:val="F662CE56"/>
    <w:styleLink w:val="11"/>
    <w:lvl w:ilvl="0">
      <w:start w:val="1"/>
      <w:numFmt w:val="lowerLetter"/>
      <w:lvlText w:val="%1)"/>
      <w:legacy w:legacy="1" w:legacySpace="0" w:legacyIndent="283"/>
      <w:lvlJc w:val="left"/>
      <w:pPr>
        <w:ind w:left="567" w:hanging="283"/>
      </w:p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7"/>
  </w:num>
  <w:num w:numId="2">
    <w:abstractNumId w:val="3"/>
  </w:num>
  <w:num w:numId="3">
    <w:abstractNumId w:val="2"/>
  </w:num>
  <w:num w:numId="4">
    <w:abstractNumId w:val="13"/>
  </w:num>
  <w:num w:numId="5">
    <w:abstractNumId w:val="1"/>
  </w:num>
  <w:num w:numId="6">
    <w:abstractNumId w:val="8"/>
  </w:num>
  <w:num w:numId="7">
    <w:abstractNumId w:val="9"/>
  </w:num>
  <w:num w:numId="8">
    <w:abstractNumId w:val="5"/>
  </w:num>
  <w:num w:numId="9">
    <w:abstractNumId w:val="12"/>
  </w:num>
  <w:num w:numId="10">
    <w:abstractNumId w:val="10"/>
  </w:num>
  <w:num w:numId="11">
    <w:abstractNumId w:val="6"/>
    <w:lvlOverride w:ilvl="0">
      <w:startOverride w:val="1"/>
    </w:lvlOverride>
  </w:num>
  <w:num w:numId="12">
    <w:abstractNumId w:val="4"/>
  </w:num>
  <w:num w:numId="13">
    <w:abstractNumId w:val="11"/>
  </w:num>
  <w:num w:numId="14">
    <w:abstractNumId w:val="0"/>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removeDateAndTime/>
  <w:embedSystemFonts/>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849"/>
    <w:rsid w:val="000048E1"/>
    <w:rsid w:val="00006459"/>
    <w:rsid w:val="00006890"/>
    <w:rsid w:val="0001563D"/>
    <w:rsid w:val="0002107E"/>
    <w:rsid w:val="00022E4A"/>
    <w:rsid w:val="00046216"/>
    <w:rsid w:val="00051C6A"/>
    <w:rsid w:val="0005484B"/>
    <w:rsid w:val="00060DBC"/>
    <w:rsid w:val="00063B4B"/>
    <w:rsid w:val="00075F55"/>
    <w:rsid w:val="00076FFF"/>
    <w:rsid w:val="000824A2"/>
    <w:rsid w:val="00086CB0"/>
    <w:rsid w:val="00093F21"/>
    <w:rsid w:val="000941F5"/>
    <w:rsid w:val="0009634A"/>
    <w:rsid w:val="00096589"/>
    <w:rsid w:val="0009658E"/>
    <w:rsid w:val="000A15BB"/>
    <w:rsid w:val="000A3871"/>
    <w:rsid w:val="000A6394"/>
    <w:rsid w:val="000B254F"/>
    <w:rsid w:val="000B4B5A"/>
    <w:rsid w:val="000B4C0F"/>
    <w:rsid w:val="000B7FED"/>
    <w:rsid w:val="000C038A"/>
    <w:rsid w:val="000C0734"/>
    <w:rsid w:val="000C0A01"/>
    <w:rsid w:val="000C2951"/>
    <w:rsid w:val="000C2C4C"/>
    <w:rsid w:val="000C6598"/>
    <w:rsid w:val="000D44B3"/>
    <w:rsid w:val="000D5BCC"/>
    <w:rsid w:val="000D6448"/>
    <w:rsid w:val="000F4520"/>
    <w:rsid w:val="000F67BA"/>
    <w:rsid w:val="0010305D"/>
    <w:rsid w:val="001076BC"/>
    <w:rsid w:val="00107D42"/>
    <w:rsid w:val="00120186"/>
    <w:rsid w:val="001246AE"/>
    <w:rsid w:val="00126373"/>
    <w:rsid w:val="00136AEC"/>
    <w:rsid w:val="00145D43"/>
    <w:rsid w:val="0014606F"/>
    <w:rsid w:val="00153D16"/>
    <w:rsid w:val="0018291D"/>
    <w:rsid w:val="00191BD5"/>
    <w:rsid w:val="00192C46"/>
    <w:rsid w:val="00196DAE"/>
    <w:rsid w:val="001A08B3"/>
    <w:rsid w:val="001A3DBF"/>
    <w:rsid w:val="001A4892"/>
    <w:rsid w:val="001A7B60"/>
    <w:rsid w:val="001B52F0"/>
    <w:rsid w:val="001B7A65"/>
    <w:rsid w:val="001C4B1A"/>
    <w:rsid w:val="001C742E"/>
    <w:rsid w:val="001D4F14"/>
    <w:rsid w:val="001E03C5"/>
    <w:rsid w:val="001E2F17"/>
    <w:rsid w:val="001E39DB"/>
    <w:rsid w:val="001E41F3"/>
    <w:rsid w:val="001E5628"/>
    <w:rsid w:val="00204250"/>
    <w:rsid w:val="00216F28"/>
    <w:rsid w:val="0022057B"/>
    <w:rsid w:val="00220636"/>
    <w:rsid w:val="00225642"/>
    <w:rsid w:val="00242121"/>
    <w:rsid w:val="00242BA1"/>
    <w:rsid w:val="00250FDA"/>
    <w:rsid w:val="0026004D"/>
    <w:rsid w:val="00262908"/>
    <w:rsid w:val="00263FCB"/>
    <w:rsid w:val="002640DD"/>
    <w:rsid w:val="00264AC6"/>
    <w:rsid w:val="00270122"/>
    <w:rsid w:val="00270946"/>
    <w:rsid w:val="00275D12"/>
    <w:rsid w:val="00275D1A"/>
    <w:rsid w:val="00277968"/>
    <w:rsid w:val="00284FEB"/>
    <w:rsid w:val="002860C4"/>
    <w:rsid w:val="00294214"/>
    <w:rsid w:val="0029514A"/>
    <w:rsid w:val="002A299A"/>
    <w:rsid w:val="002A60EC"/>
    <w:rsid w:val="002A6395"/>
    <w:rsid w:val="002B5741"/>
    <w:rsid w:val="002B580B"/>
    <w:rsid w:val="002D17D2"/>
    <w:rsid w:val="002D7840"/>
    <w:rsid w:val="002E472E"/>
    <w:rsid w:val="002E4BA2"/>
    <w:rsid w:val="002F0793"/>
    <w:rsid w:val="002F428B"/>
    <w:rsid w:val="002F681A"/>
    <w:rsid w:val="00305409"/>
    <w:rsid w:val="00305ED1"/>
    <w:rsid w:val="0031077D"/>
    <w:rsid w:val="00315E56"/>
    <w:rsid w:val="00321219"/>
    <w:rsid w:val="0032604F"/>
    <w:rsid w:val="0035114B"/>
    <w:rsid w:val="00351487"/>
    <w:rsid w:val="003609EF"/>
    <w:rsid w:val="00361648"/>
    <w:rsid w:val="0036231A"/>
    <w:rsid w:val="00374DD4"/>
    <w:rsid w:val="003767E5"/>
    <w:rsid w:val="0038262B"/>
    <w:rsid w:val="00390689"/>
    <w:rsid w:val="00390B45"/>
    <w:rsid w:val="0039419A"/>
    <w:rsid w:val="003A194F"/>
    <w:rsid w:val="003B1DF5"/>
    <w:rsid w:val="003C4AF3"/>
    <w:rsid w:val="003C6505"/>
    <w:rsid w:val="003C6FC6"/>
    <w:rsid w:val="003E1A36"/>
    <w:rsid w:val="003F28C9"/>
    <w:rsid w:val="00410371"/>
    <w:rsid w:val="00413DB9"/>
    <w:rsid w:val="00422B7E"/>
    <w:rsid w:val="004242F1"/>
    <w:rsid w:val="00432015"/>
    <w:rsid w:val="0043405C"/>
    <w:rsid w:val="00435AB8"/>
    <w:rsid w:val="00450EEE"/>
    <w:rsid w:val="00451266"/>
    <w:rsid w:val="004522E3"/>
    <w:rsid w:val="00455001"/>
    <w:rsid w:val="0046063E"/>
    <w:rsid w:val="004670AA"/>
    <w:rsid w:val="0047327A"/>
    <w:rsid w:val="004770AB"/>
    <w:rsid w:val="004836F5"/>
    <w:rsid w:val="00484C32"/>
    <w:rsid w:val="0048772D"/>
    <w:rsid w:val="00491EE9"/>
    <w:rsid w:val="00494B77"/>
    <w:rsid w:val="004971F6"/>
    <w:rsid w:val="00497E88"/>
    <w:rsid w:val="004A7E28"/>
    <w:rsid w:val="004B4C2A"/>
    <w:rsid w:val="004B6A31"/>
    <w:rsid w:val="004B75B7"/>
    <w:rsid w:val="004D1ED9"/>
    <w:rsid w:val="004D763D"/>
    <w:rsid w:val="004E3D73"/>
    <w:rsid w:val="004F0CDA"/>
    <w:rsid w:val="004F1560"/>
    <w:rsid w:val="004F6E34"/>
    <w:rsid w:val="005028C8"/>
    <w:rsid w:val="00504F9C"/>
    <w:rsid w:val="00512E90"/>
    <w:rsid w:val="0051580D"/>
    <w:rsid w:val="00521148"/>
    <w:rsid w:val="00522C89"/>
    <w:rsid w:val="005403DB"/>
    <w:rsid w:val="00541FE7"/>
    <w:rsid w:val="00543D14"/>
    <w:rsid w:val="005467A3"/>
    <w:rsid w:val="00547111"/>
    <w:rsid w:val="00550B0C"/>
    <w:rsid w:val="00552F1A"/>
    <w:rsid w:val="00555A69"/>
    <w:rsid w:val="00563360"/>
    <w:rsid w:val="005645C2"/>
    <w:rsid w:val="00567812"/>
    <w:rsid w:val="00591C66"/>
    <w:rsid w:val="00592D74"/>
    <w:rsid w:val="00597E71"/>
    <w:rsid w:val="005A2BEF"/>
    <w:rsid w:val="005A3D2B"/>
    <w:rsid w:val="005B0680"/>
    <w:rsid w:val="005C3AE7"/>
    <w:rsid w:val="005C5DB0"/>
    <w:rsid w:val="005E06BB"/>
    <w:rsid w:val="005E11FE"/>
    <w:rsid w:val="005E2C44"/>
    <w:rsid w:val="005F2C96"/>
    <w:rsid w:val="005F3A3E"/>
    <w:rsid w:val="005F4D50"/>
    <w:rsid w:val="005F68E0"/>
    <w:rsid w:val="00602535"/>
    <w:rsid w:val="006065B4"/>
    <w:rsid w:val="0060678A"/>
    <w:rsid w:val="00606831"/>
    <w:rsid w:val="00621188"/>
    <w:rsid w:val="00623F64"/>
    <w:rsid w:val="006257ED"/>
    <w:rsid w:val="00636F29"/>
    <w:rsid w:val="00637E5C"/>
    <w:rsid w:val="00640B0F"/>
    <w:rsid w:val="0065209C"/>
    <w:rsid w:val="0065458E"/>
    <w:rsid w:val="00654683"/>
    <w:rsid w:val="00665C47"/>
    <w:rsid w:val="0067331C"/>
    <w:rsid w:val="00673C07"/>
    <w:rsid w:val="0067528B"/>
    <w:rsid w:val="00677ED8"/>
    <w:rsid w:val="006904F1"/>
    <w:rsid w:val="00694B80"/>
    <w:rsid w:val="00695808"/>
    <w:rsid w:val="00695976"/>
    <w:rsid w:val="006A1217"/>
    <w:rsid w:val="006B46FB"/>
    <w:rsid w:val="006C7364"/>
    <w:rsid w:val="006C7824"/>
    <w:rsid w:val="006D062F"/>
    <w:rsid w:val="006D4662"/>
    <w:rsid w:val="006E21FB"/>
    <w:rsid w:val="006F4EF0"/>
    <w:rsid w:val="007037FE"/>
    <w:rsid w:val="00704F66"/>
    <w:rsid w:val="0071517F"/>
    <w:rsid w:val="007237AD"/>
    <w:rsid w:val="00734F42"/>
    <w:rsid w:val="00736489"/>
    <w:rsid w:val="00740806"/>
    <w:rsid w:val="00740831"/>
    <w:rsid w:val="007422BC"/>
    <w:rsid w:val="00750740"/>
    <w:rsid w:val="007536F1"/>
    <w:rsid w:val="00757C8E"/>
    <w:rsid w:val="00765DED"/>
    <w:rsid w:val="00771955"/>
    <w:rsid w:val="007772CA"/>
    <w:rsid w:val="0078293C"/>
    <w:rsid w:val="00792342"/>
    <w:rsid w:val="007977A8"/>
    <w:rsid w:val="007A5C13"/>
    <w:rsid w:val="007B512A"/>
    <w:rsid w:val="007B6C87"/>
    <w:rsid w:val="007C1A1C"/>
    <w:rsid w:val="007C1EC9"/>
    <w:rsid w:val="007C2097"/>
    <w:rsid w:val="007C5BFA"/>
    <w:rsid w:val="007C61AC"/>
    <w:rsid w:val="007D36D6"/>
    <w:rsid w:val="007D6A07"/>
    <w:rsid w:val="007E47A5"/>
    <w:rsid w:val="007E4A1D"/>
    <w:rsid w:val="007E4FE8"/>
    <w:rsid w:val="007F3047"/>
    <w:rsid w:val="007F7259"/>
    <w:rsid w:val="00800715"/>
    <w:rsid w:val="008026D8"/>
    <w:rsid w:val="008040A8"/>
    <w:rsid w:val="00817532"/>
    <w:rsid w:val="008175DC"/>
    <w:rsid w:val="00821BB9"/>
    <w:rsid w:val="00824A1E"/>
    <w:rsid w:val="008270DE"/>
    <w:rsid w:val="008279FA"/>
    <w:rsid w:val="00827CAB"/>
    <w:rsid w:val="00844B66"/>
    <w:rsid w:val="008550E1"/>
    <w:rsid w:val="00855422"/>
    <w:rsid w:val="008569F2"/>
    <w:rsid w:val="008626E7"/>
    <w:rsid w:val="00863666"/>
    <w:rsid w:val="00864B8C"/>
    <w:rsid w:val="00870C78"/>
    <w:rsid w:val="00870EE7"/>
    <w:rsid w:val="0087156F"/>
    <w:rsid w:val="008809C0"/>
    <w:rsid w:val="008810A6"/>
    <w:rsid w:val="008813A7"/>
    <w:rsid w:val="008814FF"/>
    <w:rsid w:val="008863B9"/>
    <w:rsid w:val="00891BFB"/>
    <w:rsid w:val="008A15B5"/>
    <w:rsid w:val="008A45A6"/>
    <w:rsid w:val="008B235E"/>
    <w:rsid w:val="008B2704"/>
    <w:rsid w:val="008B736B"/>
    <w:rsid w:val="008C1BC9"/>
    <w:rsid w:val="008C78E4"/>
    <w:rsid w:val="008D0399"/>
    <w:rsid w:val="008D24AF"/>
    <w:rsid w:val="008E043B"/>
    <w:rsid w:val="008E496C"/>
    <w:rsid w:val="008E5589"/>
    <w:rsid w:val="008F3200"/>
    <w:rsid w:val="008F3789"/>
    <w:rsid w:val="008F3F1B"/>
    <w:rsid w:val="008F686C"/>
    <w:rsid w:val="009066EF"/>
    <w:rsid w:val="0091256C"/>
    <w:rsid w:val="0091338F"/>
    <w:rsid w:val="00914047"/>
    <w:rsid w:val="009148DE"/>
    <w:rsid w:val="00915FF2"/>
    <w:rsid w:val="00917953"/>
    <w:rsid w:val="00922702"/>
    <w:rsid w:val="009237E7"/>
    <w:rsid w:val="00926286"/>
    <w:rsid w:val="00933247"/>
    <w:rsid w:val="00941E30"/>
    <w:rsid w:val="00945C22"/>
    <w:rsid w:val="009526FC"/>
    <w:rsid w:val="0096385E"/>
    <w:rsid w:val="00966AA2"/>
    <w:rsid w:val="009777D9"/>
    <w:rsid w:val="00991B88"/>
    <w:rsid w:val="00991C3C"/>
    <w:rsid w:val="009A5753"/>
    <w:rsid w:val="009A579D"/>
    <w:rsid w:val="009B0816"/>
    <w:rsid w:val="009B5420"/>
    <w:rsid w:val="009C08A9"/>
    <w:rsid w:val="009C29F7"/>
    <w:rsid w:val="009C7EA8"/>
    <w:rsid w:val="009D07C0"/>
    <w:rsid w:val="009D2C8D"/>
    <w:rsid w:val="009E3297"/>
    <w:rsid w:val="009E6DF6"/>
    <w:rsid w:val="009E7432"/>
    <w:rsid w:val="009F1E9C"/>
    <w:rsid w:val="009F734F"/>
    <w:rsid w:val="009F7BF6"/>
    <w:rsid w:val="00A1321C"/>
    <w:rsid w:val="00A15140"/>
    <w:rsid w:val="00A200C1"/>
    <w:rsid w:val="00A246B6"/>
    <w:rsid w:val="00A25E12"/>
    <w:rsid w:val="00A274A6"/>
    <w:rsid w:val="00A45080"/>
    <w:rsid w:val="00A47E70"/>
    <w:rsid w:val="00A502F2"/>
    <w:rsid w:val="00A50CF0"/>
    <w:rsid w:val="00A51AD3"/>
    <w:rsid w:val="00A65C66"/>
    <w:rsid w:val="00A67BF4"/>
    <w:rsid w:val="00A74496"/>
    <w:rsid w:val="00A7671C"/>
    <w:rsid w:val="00A80A23"/>
    <w:rsid w:val="00A92CA9"/>
    <w:rsid w:val="00AA2CBC"/>
    <w:rsid w:val="00AB2191"/>
    <w:rsid w:val="00AB48C7"/>
    <w:rsid w:val="00AB521F"/>
    <w:rsid w:val="00AC1983"/>
    <w:rsid w:val="00AC3125"/>
    <w:rsid w:val="00AC5820"/>
    <w:rsid w:val="00AC5B7E"/>
    <w:rsid w:val="00AD0333"/>
    <w:rsid w:val="00AD1CD8"/>
    <w:rsid w:val="00AD59BB"/>
    <w:rsid w:val="00AE176A"/>
    <w:rsid w:val="00AE50D4"/>
    <w:rsid w:val="00AF2F44"/>
    <w:rsid w:val="00AF3043"/>
    <w:rsid w:val="00B04732"/>
    <w:rsid w:val="00B050D3"/>
    <w:rsid w:val="00B116E9"/>
    <w:rsid w:val="00B14437"/>
    <w:rsid w:val="00B258BB"/>
    <w:rsid w:val="00B2671E"/>
    <w:rsid w:val="00B50389"/>
    <w:rsid w:val="00B607D3"/>
    <w:rsid w:val="00B652C9"/>
    <w:rsid w:val="00B677BE"/>
    <w:rsid w:val="00B67B97"/>
    <w:rsid w:val="00B83089"/>
    <w:rsid w:val="00B833C7"/>
    <w:rsid w:val="00B929BC"/>
    <w:rsid w:val="00B968C8"/>
    <w:rsid w:val="00B97C08"/>
    <w:rsid w:val="00BA0303"/>
    <w:rsid w:val="00BA3EC5"/>
    <w:rsid w:val="00BA51D9"/>
    <w:rsid w:val="00BB1C50"/>
    <w:rsid w:val="00BB5DFC"/>
    <w:rsid w:val="00BC251E"/>
    <w:rsid w:val="00BC3799"/>
    <w:rsid w:val="00BD279D"/>
    <w:rsid w:val="00BD6BB8"/>
    <w:rsid w:val="00BF5BE9"/>
    <w:rsid w:val="00C146BE"/>
    <w:rsid w:val="00C14DCA"/>
    <w:rsid w:val="00C2059C"/>
    <w:rsid w:val="00C23B61"/>
    <w:rsid w:val="00C34FBF"/>
    <w:rsid w:val="00C57827"/>
    <w:rsid w:val="00C60C42"/>
    <w:rsid w:val="00C61143"/>
    <w:rsid w:val="00C62693"/>
    <w:rsid w:val="00C66BA2"/>
    <w:rsid w:val="00C83621"/>
    <w:rsid w:val="00C9036D"/>
    <w:rsid w:val="00C90EB8"/>
    <w:rsid w:val="00C95985"/>
    <w:rsid w:val="00CA3949"/>
    <w:rsid w:val="00CB11F6"/>
    <w:rsid w:val="00CC0A7D"/>
    <w:rsid w:val="00CC5026"/>
    <w:rsid w:val="00CC66EB"/>
    <w:rsid w:val="00CC68D0"/>
    <w:rsid w:val="00CD12A7"/>
    <w:rsid w:val="00CD27C8"/>
    <w:rsid w:val="00CD590C"/>
    <w:rsid w:val="00CE3F9D"/>
    <w:rsid w:val="00CE4260"/>
    <w:rsid w:val="00CF00FA"/>
    <w:rsid w:val="00D00E2B"/>
    <w:rsid w:val="00D03F9A"/>
    <w:rsid w:val="00D04783"/>
    <w:rsid w:val="00D06D51"/>
    <w:rsid w:val="00D11FEF"/>
    <w:rsid w:val="00D1462F"/>
    <w:rsid w:val="00D2174B"/>
    <w:rsid w:val="00D24991"/>
    <w:rsid w:val="00D3042F"/>
    <w:rsid w:val="00D50255"/>
    <w:rsid w:val="00D53D1B"/>
    <w:rsid w:val="00D66520"/>
    <w:rsid w:val="00D74A3C"/>
    <w:rsid w:val="00DB373A"/>
    <w:rsid w:val="00DB6E75"/>
    <w:rsid w:val="00DC5D31"/>
    <w:rsid w:val="00DD635E"/>
    <w:rsid w:val="00DE34CF"/>
    <w:rsid w:val="00DE6EE2"/>
    <w:rsid w:val="00DF1282"/>
    <w:rsid w:val="00E05C99"/>
    <w:rsid w:val="00E13F3D"/>
    <w:rsid w:val="00E258B8"/>
    <w:rsid w:val="00E27B79"/>
    <w:rsid w:val="00E34898"/>
    <w:rsid w:val="00E375E7"/>
    <w:rsid w:val="00E41F79"/>
    <w:rsid w:val="00E423CB"/>
    <w:rsid w:val="00E5373B"/>
    <w:rsid w:val="00E54BA1"/>
    <w:rsid w:val="00E66FC3"/>
    <w:rsid w:val="00E71190"/>
    <w:rsid w:val="00E82EE4"/>
    <w:rsid w:val="00E928A7"/>
    <w:rsid w:val="00E96FF5"/>
    <w:rsid w:val="00EA0CC0"/>
    <w:rsid w:val="00EB09B7"/>
    <w:rsid w:val="00EE5049"/>
    <w:rsid w:val="00EE7D7C"/>
    <w:rsid w:val="00EF3F04"/>
    <w:rsid w:val="00EF561E"/>
    <w:rsid w:val="00EF71EE"/>
    <w:rsid w:val="00F0040A"/>
    <w:rsid w:val="00F026D3"/>
    <w:rsid w:val="00F20F62"/>
    <w:rsid w:val="00F2199C"/>
    <w:rsid w:val="00F25D98"/>
    <w:rsid w:val="00F300FB"/>
    <w:rsid w:val="00F30B30"/>
    <w:rsid w:val="00F333CC"/>
    <w:rsid w:val="00F40A2F"/>
    <w:rsid w:val="00F55657"/>
    <w:rsid w:val="00F649FE"/>
    <w:rsid w:val="00F90541"/>
    <w:rsid w:val="00F94357"/>
    <w:rsid w:val="00F963D7"/>
    <w:rsid w:val="00FA0A1E"/>
    <w:rsid w:val="00FA3DAC"/>
    <w:rsid w:val="00FA4EF5"/>
    <w:rsid w:val="00FA56CD"/>
    <w:rsid w:val="00FA65BE"/>
    <w:rsid w:val="00FA7836"/>
    <w:rsid w:val="00FB0FAC"/>
    <w:rsid w:val="00FB6386"/>
    <w:rsid w:val="00FC536E"/>
    <w:rsid w:val="00FC6A02"/>
    <w:rsid w:val="00FD1FB6"/>
    <w:rsid w:val="00FE1D21"/>
    <w:rsid w:val="00FE2CA4"/>
    <w:rsid w:val="00FE6380"/>
    <w:rsid w:val="00FE68BD"/>
    <w:rsid w:val="00FE7C16"/>
    <w:rsid w:val="00FF00FB"/>
    <w:rsid w:val="00FF62EC"/>
    <w:rsid w:val="00FF7627"/>
    <w:rsid w:val="67605A1D"/>
    <w:rsid w:val="68F336B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1CB5954"/>
  <w15:docId w15:val="{C097ACB3-58A4-4098-A4D1-F92354CEE1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qFormat="1"/>
    <w:lsdException w:name="toc 3" w:semiHidden="1" w:unhideWhenUsed="1" w:qFormat="1"/>
    <w:lsdException w:name="toc 4" w:semiHidden="1" w:unhideWhenUsed="1" w:qFormat="1"/>
    <w:lsdException w:name="toc 5" w:semiHidden="1" w:unhideWhenUsed="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BC251E"/>
    <w:pPr>
      <w:spacing w:after="180" w:line="259" w:lineRule="auto"/>
    </w:pPr>
    <w:rPr>
      <w:rFonts w:ascii="Times New Roman" w:hAnsi="Times New Roman"/>
      <w:lang w:val="en-GB" w:eastAsia="en-US"/>
    </w:rPr>
  </w:style>
  <w:style w:type="paragraph" w:styleId="10">
    <w:name w:val="heading 1"/>
    <w:next w:val="a1"/>
    <w:link w:val="12"/>
    <w:qFormat/>
    <w:pPr>
      <w:keepNext/>
      <w:keepLines/>
      <w:pBdr>
        <w:top w:val="single" w:sz="12" w:space="3" w:color="auto"/>
      </w:pBdr>
      <w:spacing w:before="240" w:after="180" w:line="259" w:lineRule="auto"/>
      <w:ind w:left="1134" w:hanging="1134"/>
      <w:outlineLvl w:val="0"/>
    </w:pPr>
    <w:rPr>
      <w:rFonts w:ascii="Arial" w:hAnsi="Arial"/>
      <w:sz w:val="36"/>
      <w:lang w:val="en-GB" w:eastAsia="en-US"/>
    </w:rPr>
  </w:style>
  <w:style w:type="paragraph" w:styleId="22">
    <w:name w:val="heading 2"/>
    <w:basedOn w:val="10"/>
    <w:next w:val="a1"/>
    <w:link w:val="23"/>
    <w:qFormat/>
    <w:pPr>
      <w:pBdr>
        <w:top w:val="none" w:sz="0" w:space="0" w:color="auto"/>
      </w:pBdr>
      <w:spacing w:before="180"/>
      <w:outlineLvl w:val="1"/>
    </w:pPr>
    <w:rPr>
      <w:sz w:val="32"/>
    </w:rPr>
  </w:style>
  <w:style w:type="paragraph" w:styleId="3">
    <w:name w:val="heading 3"/>
    <w:basedOn w:val="22"/>
    <w:next w:val="a1"/>
    <w:link w:val="30"/>
    <w:qFormat/>
    <w:pPr>
      <w:spacing w:before="120"/>
      <w:outlineLvl w:val="2"/>
    </w:pPr>
    <w:rPr>
      <w:sz w:val="28"/>
    </w:rPr>
  </w:style>
  <w:style w:type="paragraph" w:styleId="40">
    <w:name w:val="heading 4"/>
    <w:basedOn w:val="3"/>
    <w:next w:val="a1"/>
    <w:link w:val="41"/>
    <w:qFormat/>
    <w:pPr>
      <w:ind w:left="1418" w:hanging="1418"/>
      <w:outlineLvl w:val="3"/>
    </w:pPr>
    <w:rPr>
      <w:sz w:val="24"/>
    </w:rPr>
  </w:style>
  <w:style w:type="paragraph" w:styleId="5">
    <w:name w:val="heading 5"/>
    <w:basedOn w:val="40"/>
    <w:next w:val="a1"/>
    <w:link w:val="50"/>
    <w:qFormat/>
    <w:pPr>
      <w:ind w:left="1701" w:hanging="1701"/>
      <w:outlineLvl w:val="4"/>
    </w:pPr>
    <w:rPr>
      <w:sz w:val="22"/>
    </w:rPr>
  </w:style>
  <w:style w:type="paragraph" w:styleId="6">
    <w:name w:val="heading 6"/>
    <w:basedOn w:val="H6"/>
    <w:next w:val="a1"/>
    <w:link w:val="60"/>
    <w:qFormat/>
    <w:pPr>
      <w:outlineLvl w:val="5"/>
    </w:pPr>
  </w:style>
  <w:style w:type="paragraph" w:styleId="7">
    <w:name w:val="heading 7"/>
    <w:basedOn w:val="H6"/>
    <w:next w:val="a1"/>
    <w:link w:val="70"/>
    <w:qFormat/>
    <w:pPr>
      <w:outlineLvl w:val="6"/>
    </w:pPr>
  </w:style>
  <w:style w:type="paragraph" w:styleId="8">
    <w:name w:val="heading 8"/>
    <w:basedOn w:val="10"/>
    <w:next w:val="a1"/>
    <w:link w:val="80"/>
    <w:qFormat/>
    <w:pPr>
      <w:ind w:left="0" w:firstLine="0"/>
      <w:outlineLvl w:val="7"/>
    </w:pPr>
  </w:style>
  <w:style w:type="paragraph" w:styleId="9">
    <w:name w:val="heading 9"/>
    <w:basedOn w:val="8"/>
    <w:next w:val="a1"/>
    <w:link w:val="90"/>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31">
    <w:name w:val="List 3"/>
    <w:basedOn w:val="24"/>
    <w:qFormat/>
    <w:pPr>
      <w:ind w:left="1135"/>
    </w:pPr>
  </w:style>
  <w:style w:type="paragraph" w:styleId="24">
    <w:name w:val="List 2"/>
    <w:basedOn w:val="a5"/>
    <w:qFormat/>
    <w:pPr>
      <w:ind w:left="851"/>
    </w:pPr>
  </w:style>
  <w:style w:type="paragraph" w:styleId="a5">
    <w:name w:val="List"/>
    <w:basedOn w:val="a1"/>
    <w:link w:val="a6"/>
    <w:qFormat/>
    <w:pPr>
      <w:ind w:left="568" w:hanging="284"/>
    </w:pPr>
  </w:style>
  <w:style w:type="paragraph" w:styleId="TOC7">
    <w:name w:val="toc 7"/>
    <w:basedOn w:val="TOC6"/>
    <w:next w:val="a1"/>
    <w:qFormat/>
    <w:pPr>
      <w:ind w:left="2268" w:hanging="2268"/>
    </w:pPr>
  </w:style>
  <w:style w:type="paragraph" w:styleId="TOC6">
    <w:name w:val="toc 6"/>
    <w:basedOn w:val="TOC5"/>
    <w:next w:val="a1"/>
    <w:qFormat/>
    <w:pPr>
      <w:ind w:left="1985" w:hanging="1985"/>
    </w:pPr>
  </w:style>
  <w:style w:type="paragraph" w:styleId="TOC5">
    <w:name w:val="toc 5"/>
    <w:basedOn w:val="TOC4"/>
    <w:next w:val="a1"/>
    <w:pPr>
      <w:ind w:left="1701" w:hanging="1701"/>
    </w:pPr>
  </w:style>
  <w:style w:type="paragraph" w:styleId="TOC4">
    <w:name w:val="toc 4"/>
    <w:basedOn w:val="TOC3"/>
    <w:next w:val="a1"/>
    <w:qFormat/>
    <w:pPr>
      <w:ind w:left="1418" w:hanging="1418"/>
    </w:pPr>
  </w:style>
  <w:style w:type="paragraph" w:styleId="TOC3">
    <w:name w:val="toc 3"/>
    <w:basedOn w:val="TOC2"/>
    <w:next w:val="a1"/>
    <w:qFormat/>
    <w:pPr>
      <w:ind w:left="1134" w:hanging="1134"/>
    </w:pPr>
  </w:style>
  <w:style w:type="paragraph" w:styleId="TOC2">
    <w:name w:val="toc 2"/>
    <w:basedOn w:val="TOC1"/>
    <w:next w:val="a1"/>
    <w:qFormat/>
    <w:pPr>
      <w:keepNext w:val="0"/>
      <w:spacing w:before="0"/>
      <w:ind w:left="851" w:hanging="851"/>
    </w:pPr>
    <w:rPr>
      <w:sz w:val="20"/>
    </w:rPr>
  </w:style>
  <w:style w:type="paragraph" w:styleId="TOC1">
    <w:name w:val="toc 1"/>
    <w:next w:val="a1"/>
    <w:pPr>
      <w:keepNext/>
      <w:keepLines/>
      <w:widowControl w:val="0"/>
      <w:tabs>
        <w:tab w:val="right" w:leader="dot" w:pos="9639"/>
      </w:tabs>
      <w:spacing w:before="120" w:after="160" w:line="259" w:lineRule="auto"/>
      <w:ind w:left="567" w:right="425" w:hanging="567"/>
    </w:pPr>
    <w:rPr>
      <w:rFonts w:ascii="Times New Roman" w:hAnsi="Times New Roman"/>
      <w:sz w:val="22"/>
      <w:lang w:val="en-GB" w:eastAsia="en-US"/>
    </w:rPr>
  </w:style>
  <w:style w:type="paragraph" w:styleId="25">
    <w:name w:val="List Number 2"/>
    <w:basedOn w:val="a7"/>
    <w:qFormat/>
    <w:pPr>
      <w:ind w:left="851"/>
    </w:pPr>
  </w:style>
  <w:style w:type="paragraph" w:styleId="a7">
    <w:name w:val="List Number"/>
    <w:basedOn w:val="a5"/>
    <w:qFormat/>
  </w:style>
  <w:style w:type="paragraph" w:styleId="42">
    <w:name w:val="List Bullet 4"/>
    <w:basedOn w:val="32"/>
    <w:qFormat/>
    <w:pPr>
      <w:ind w:left="1418"/>
    </w:pPr>
  </w:style>
  <w:style w:type="paragraph" w:styleId="32">
    <w:name w:val="List Bullet 3"/>
    <w:basedOn w:val="26"/>
    <w:qFormat/>
    <w:pPr>
      <w:ind w:left="1135"/>
    </w:pPr>
  </w:style>
  <w:style w:type="paragraph" w:styleId="26">
    <w:name w:val="List Bullet 2"/>
    <w:basedOn w:val="a8"/>
    <w:qFormat/>
    <w:pPr>
      <w:ind w:left="851"/>
    </w:pPr>
  </w:style>
  <w:style w:type="paragraph" w:styleId="a8">
    <w:name w:val="List Bullet"/>
    <w:basedOn w:val="a5"/>
    <w:qFormat/>
  </w:style>
  <w:style w:type="paragraph" w:styleId="a9">
    <w:name w:val="Document Map"/>
    <w:basedOn w:val="a1"/>
    <w:link w:val="aa"/>
    <w:qFormat/>
    <w:pPr>
      <w:shd w:val="clear" w:color="auto" w:fill="000080"/>
    </w:pPr>
    <w:rPr>
      <w:rFonts w:ascii="Tahoma" w:hAnsi="Tahoma" w:cs="Tahoma"/>
    </w:rPr>
  </w:style>
  <w:style w:type="paragraph" w:styleId="ab">
    <w:name w:val="annotation text"/>
    <w:basedOn w:val="a1"/>
    <w:link w:val="ac"/>
    <w:qFormat/>
  </w:style>
  <w:style w:type="paragraph" w:styleId="51">
    <w:name w:val="List Bullet 5"/>
    <w:basedOn w:val="42"/>
    <w:qFormat/>
    <w:pPr>
      <w:ind w:left="1702"/>
    </w:pPr>
  </w:style>
  <w:style w:type="paragraph" w:styleId="TOC8">
    <w:name w:val="toc 8"/>
    <w:basedOn w:val="TOC1"/>
    <w:next w:val="a1"/>
    <w:qFormat/>
    <w:pPr>
      <w:spacing w:before="180"/>
      <w:ind w:left="2693" w:hanging="2693"/>
    </w:pPr>
    <w:rPr>
      <w:b/>
    </w:rPr>
  </w:style>
  <w:style w:type="paragraph" w:styleId="ad">
    <w:name w:val="Balloon Text"/>
    <w:basedOn w:val="a1"/>
    <w:link w:val="ae"/>
    <w:qFormat/>
    <w:rPr>
      <w:rFonts w:ascii="Tahoma" w:hAnsi="Tahoma" w:cs="Tahoma"/>
      <w:sz w:val="16"/>
      <w:szCs w:val="16"/>
    </w:rPr>
  </w:style>
  <w:style w:type="paragraph" w:styleId="af">
    <w:name w:val="footer"/>
    <w:basedOn w:val="af0"/>
    <w:link w:val="af1"/>
    <w:qFormat/>
    <w:pPr>
      <w:jc w:val="center"/>
    </w:pPr>
    <w:rPr>
      <w:i/>
    </w:rPr>
  </w:style>
  <w:style w:type="paragraph" w:styleId="af0">
    <w:name w:val="header"/>
    <w:aliases w:val="header odd,header,header odd1,header odd2,header odd3,header odd4,header odd5,header odd6,header1,header2,header3,header odd11,header odd21,header odd7,header4,header odd8,header odd9,header5,header odd12,header11,header21,header odd22,header31,h"/>
    <w:link w:val="af2"/>
    <w:qFormat/>
    <w:pPr>
      <w:widowControl w:val="0"/>
      <w:spacing w:after="160" w:line="259" w:lineRule="auto"/>
    </w:pPr>
    <w:rPr>
      <w:rFonts w:ascii="Arial" w:hAnsi="Arial"/>
      <w:b/>
      <w:sz w:val="18"/>
      <w:lang w:val="en-GB" w:eastAsia="en-US"/>
    </w:rPr>
  </w:style>
  <w:style w:type="paragraph" w:styleId="af3">
    <w:name w:val="footnote text"/>
    <w:basedOn w:val="a1"/>
    <w:link w:val="af4"/>
    <w:qFormat/>
    <w:pPr>
      <w:keepLines/>
      <w:spacing w:after="0"/>
      <w:ind w:left="454" w:hanging="454"/>
    </w:pPr>
    <w:rPr>
      <w:sz w:val="16"/>
    </w:rPr>
  </w:style>
  <w:style w:type="paragraph" w:styleId="52">
    <w:name w:val="List 5"/>
    <w:basedOn w:val="43"/>
    <w:qFormat/>
    <w:pPr>
      <w:ind w:left="1702"/>
    </w:pPr>
  </w:style>
  <w:style w:type="paragraph" w:styleId="43">
    <w:name w:val="List 4"/>
    <w:basedOn w:val="31"/>
    <w:qFormat/>
    <w:pPr>
      <w:ind w:left="1418"/>
    </w:pPr>
  </w:style>
  <w:style w:type="paragraph" w:styleId="TOC9">
    <w:name w:val="toc 9"/>
    <w:basedOn w:val="TOC8"/>
    <w:next w:val="a1"/>
    <w:qFormat/>
    <w:pPr>
      <w:ind w:left="1418" w:hanging="1418"/>
    </w:pPr>
  </w:style>
  <w:style w:type="paragraph" w:styleId="13">
    <w:name w:val="index 1"/>
    <w:basedOn w:val="a1"/>
    <w:next w:val="a1"/>
    <w:qFormat/>
    <w:pPr>
      <w:keepLines/>
      <w:spacing w:after="0"/>
    </w:pPr>
  </w:style>
  <w:style w:type="paragraph" w:styleId="27">
    <w:name w:val="index 2"/>
    <w:basedOn w:val="13"/>
    <w:next w:val="a1"/>
    <w:qFormat/>
    <w:pPr>
      <w:ind w:left="284"/>
    </w:pPr>
  </w:style>
  <w:style w:type="paragraph" w:styleId="af5">
    <w:name w:val="annotation subject"/>
    <w:basedOn w:val="ab"/>
    <w:next w:val="ab"/>
    <w:link w:val="af6"/>
    <w:qFormat/>
    <w:rPr>
      <w:b/>
      <w:bCs/>
    </w:rPr>
  </w:style>
  <w:style w:type="table" w:styleId="af7">
    <w:name w:val="Table Grid"/>
    <w:basedOn w:val="a3"/>
    <w:qFormat/>
    <w:pPr>
      <w:overflowPunct w:val="0"/>
      <w:autoSpaceDE w:val="0"/>
      <w:autoSpaceDN w:val="0"/>
      <w:adjustRightInd w:val="0"/>
      <w:spacing w:after="12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FollowedHyperlink"/>
    <w:rPr>
      <w:color w:val="800080"/>
      <w:u w:val="single"/>
    </w:rPr>
  </w:style>
  <w:style w:type="character" w:styleId="af9">
    <w:name w:val="Hyperlink"/>
    <w:qFormat/>
    <w:rPr>
      <w:color w:val="0000FF"/>
      <w:u w:val="single"/>
    </w:rPr>
  </w:style>
  <w:style w:type="character" w:styleId="afa">
    <w:name w:val="annotation reference"/>
    <w:qFormat/>
    <w:rPr>
      <w:sz w:val="16"/>
    </w:rPr>
  </w:style>
  <w:style w:type="character" w:styleId="afb">
    <w:name w:val="footnote reference"/>
    <w:qFormat/>
    <w:rPr>
      <w:b/>
      <w:position w:val="6"/>
      <w:sz w:val="16"/>
    </w:rPr>
  </w:style>
  <w:style w:type="paragraph" w:customStyle="1" w:styleId="ZT">
    <w:name w:val="ZT"/>
    <w:pPr>
      <w:framePr w:wrap="notBeside" w:hAnchor="margin" w:yAlign="center"/>
      <w:widowControl w:val="0"/>
      <w:spacing w:after="160"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spacing w:after="160" w:line="259" w:lineRule="auto"/>
    </w:pPr>
    <w:rPr>
      <w:rFonts w:ascii="Arial" w:hAnsi="Arial"/>
      <w:lang w:val="en-GB" w:eastAsia="en-US"/>
    </w:rPr>
  </w:style>
  <w:style w:type="paragraph" w:customStyle="1" w:styleId="TT">
    <w:name w:val="TT"/>
    <w:basedOn w:val="10"/>
    <w:next w:val="a1"/>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1"/>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1"/>
    <w:link w:val="THChar"/>
    <w:qFormat/>
    <w:pPr>
      <w:keepNext/>
      <w:keepLines/>
      <w:spacing w:before="60"/>
      <w:jc w:val="center"/>
    </w:pPr>
    <w:rPr>
      <w:rFonts w:ascii="Arial" w:hAnsi="Arial"/>
      <w:b/>
    </w:rPr>
  </w:style>
  <w:style w:type="paragraph" w:customStyle="1" w:styleId="NO">
    <w:name w:val="NO"/>
    <w:basedOn w:val="a1"/>
    <w:link w:val="NOZchn"/>
    <w:qFormat/>
    <w:pPr>
      <w:keepLines/>
      <w:ind w:left="1135" w:hanging="851"/>
    </w:pPr>
  </w:style>
  <w:style w:type="paragraph" w:customStyle="1" w:styleId="EX">
    <w:name w:val="EX"/>
    <w:basedOn w:val="a1"/>
    <w:link w:val="EXChar"/>
    <w:qFormat/>
    <w:pPr>
      <w:keepLines/>
      <w:ind w:left="1702" w:hanging="1418"/>
    </w:pPr>
  </w:style>
  <w:style w:type="paragraph" w:customStyle="1" w:styleId="FP">
    <w:name w:val="FP"/>
    <w:basedOn w:val="a1"/>
    <w:qFormat/>
    <w:pPr>
      <w:spacing w:after="0"/>
    </w:pPr>
  </w:style>
  <w:style w:type="paragraph" w:customStyle="1" w:styleId="LD">
    <w:name w:val="LD"/>
    <w:qFormat/>
    <w:pPr>
      <w:keepNext/>
      <w:keepLines/>
      <w:spacing w:after="160"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1"/>
    <w:next w:val="a1"/>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ZD">
    <w:name w:val="ZD"/>
    <w:qFormat/>
    <w:pPr>
      <w:framePr w:wrap="notBeside" w:vAnchor="page" w:hAnchor="margin" w:y="15764"/>
      <w:widowControl w:val="0"/>
      <w:spacing w:after="160" w:line="259" w:lineRule="auto"/>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160" w:line="259" w:lineRule="auto"/>
      <w:jc w:val="right"/>
    </w:pPr>
    <w:rPr>
      <w:rFonts w:ascii="Arial" w:hAnsi="Arial"/>
      <w:lang w:val="en-GB" w:eastAsia="en-US"/>
    </w:rPr>
  </w:style>
  <w:style w:type="paragraph" w:customStyle="1" w:styleId="EditorsNote">
    <w:name w:val="Editor's Note"/>
    <w:aliases w:val="EN"/>
    <w:basedOn w:val="NO"/>
    <w:link w:val="EditorsNoteChar"/>
    <w:qFormat/>
    <w:rPr>
      <w:color w:val="FF0000"/>
    </w:rPr>
  </w:style>
  <w:style w:type="paragraph" w:customStyle="1" w:styleId="B1">
    <w:name w:val="B1"/>
    <w:basedOn w:val="a5"/>
    <w:link w:val="B1Zchn"/>
    <w:qFormat/>
  </w:style>
  <w:style w:type="paragraph" w:customStyle="1" w:styleId="B2">
    <w:name w:val="B2"/>
    <w:basedOn w:val="24"/>
    <w:link w:val="B2Char"/>
    <w:qFormat/>
  </w:style>
  <w:style w:type="paragraph" w:customStyle="1" w:styleId="B3">
    <w:name w:val="B3"/>
    <w:basedOn w:val="31"/>
    <w:link w:val="B3Char"/>
    <w:qFormat/>
  </w:style>
  <w:style w:type="paragraph" w:customStyle="1" w:styleId="B4">
    <w:name w:val="B4"/>
    <w:basedOn w:val="43"/>
    <w:link w:val="B4Char"/>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line="259" w:lineRule="auto"/>
    </w:pPr>
    <w:rPr>
      <w:rFonts w:ascii="Arial" w:hAnsi="Arial"/>
      <w:lang w:val="en-GB" w:eastAsia="en-US"/>
    </w:rPr>
  </w:style>
  <w:style w:type="paragraph" w:customStyle="1" w:styleId="tdoc-header">
    <w:name w:val="tdoc-header"/>
    <w:qFormat/>
    <w:pPr>
      <w:spacing w:after="160" w:line="259" w:lineRule="auto"/>
    </w:pPr>
    <w:rPr>
      <w:rFonts w:ascii="Arial" w:hAnsi="Arial"/>
      <w:sz w:val="24"/>
      <w:lang w:val="en-GB" w:eastAsia="en-US"/>
    </w:rPr>
  </w:style>
  <w:style w:type="character" w:customStyle="1" w:styleId="TALChar">
    <w:name w:val="TAL Char"/>
    <w:link w:val="TAL"/>
    <w:qFormat/>
    <w:rPr>
      <w:rFonts w:ascii="Arial" w:hAnsi="Arial"/>
      <w:sz w:val="18"/>
      <w:lang w:val="en-GB" w:eastAsia="en-US"/>
    </w:rPr>
  </w:style>
  <w:style w:type="character" w:customStyle="1" w:styleId="B1Zchn">
    <w:name w:val="B1 Zchn"/>
    <w:link w:val="B1"/>
    <w:qFormat/>
    <w:rPr>
      <w:rFonts w:ascii="Times New Roman" w:hAnsi="Times New Roman"/>
      <w:lang w:val="en-GB" w:eastAsia="en-US"/>
    </w:rPr>
  </w:style>
  <w:style w:type="character" w:customStyle="1" w:styleId="EditorsNoteChar">
    <w:name w:val="Editor's Note Char"/>
    <w:aliases w:val="EN Char"/>
    <w:link w:val="EditorsNote"/>
    <w:rPr>
      <w:rFonts w:ascii="Times New Roman" w:hAnsi="Times New Roman"/>
      <w:color w:val="FF0000"/>
      <w:lang w:val="en-GB" w:eastAsia="en-US"/>
    </w:rPr>
  </w:style>
  <w:style w:type="paragraph" w:customStyle="1" w:styleId="TAJ">
    <w:name w:val="TAJ"/>
    <w:basedOn w:val="TH"/>
    <w:pPr>
      <w:overflowPunct w:val="0"/>
      <w:autoSpaceDE w:val="0"/>
      <w:autoSpaceDN w:val="0"/>
      <w:adjustRightInd w:val="0"/>
      <w:textAlignment w:val="baseline"/>
    </w:pPr>
    <w:rPr>
      <w:rFonts w:eastAsia="Times New Roman"/>
      <w:lang w:eastAsia="en-GB"/>
    </w:rPr>
  </w:style>
  <w:style w:type="paragraph" w:customStyle="1" w:styleId="ListBullet6">
    <w:name w:val="List Bullet 6"/>
    <w:basedOn w:val="51"/>
    <w:qFormat/>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eastAsia="Times New Roman" w:hAnsi="Times"/>
      <w:sz w:val="24"/>
      <w:lang w:val="en-US" w:eastAsia="en-GB"/>
    </w:rPr>
  </w:style>
  <w:style w:type="paragraph" w:customStyle="1" w:styleId="HE">
    <w:name w:val="HE"/>
    <w:basedOn w:val="a1"/>
    <w:pPr>
      <w:overflowPunct w:val="0"/>
      <w:autoSpaceDE w:val="0"/>
      <w:autoSpaceDN w:val="0"/>
      <w:adjustRightInd w:val="0"/>
      <w:spacing w:before="240" w:after="0"/>
      <w:jc w:val="both"/>
      <w:textAlignment w:val="baseline"/>
    </w:pPr>
    <w:rPr>
      <w:rFonts w:eastAsia="Times New Roman"/>
      <w:b/>
      <w:sz w:val="22"/>
      <w:lang w:val="en-US" w:eastAsia="en-GB"/>
    </w:rPr>
  </w:style>
  <w:style w:type="paragraph" w:customStyle="1" w:styleId="HO">
    <w:name w:val="HO"/>
    <w:basedOn w:val="a1"/>
    <w:pPr>
      <w:overflowPunct w:val="0"/>
      <w:autoSpaceDE w:val="0"/>
      <w:autoSpaceDN w:val="0"/>
      <w:adjustRightInd w:val="0"/>
      <w:spacing w:before="240" w:after="0"/>
      <w:jc w:val="right"/>
      <w:textAlignment w:val="baseline"/>
    </w:pPr>
    <w:rPr>
      <w:rFonts w:eastAsia="Times New Roman"/>
      <w:b/>
      <w:sz w:val="22"/>
      <w:lang w:val="en-US" w:eastAsia="en-GB"/>
    </w:rPr>
  </w:style>
  <w:style w:type="character" w:customStyle="1" w:styleId="B1Char">
    <w:name w:val="B1 Char"/>
    <w:qFormat/>
    <w:rPr>
      <w:rFonts w:eastAsia="MS Mincho"/>
      <w:lang w:val="en-GB" w:eastAsia="en-US" w:bidi="ar-SA"/>
    </w:rPr>
  </w:style>
  <w:style w:type="character" w:customStyle="1" w:styleId="PLChar">
    <w:name w:val="PL Char"/>
    <w:link w:val="PL"/>
    <w:qFormat/>
    <w:rPr>
      <w:rFonts w:ascii="Courier New" w:hAnsi="Courier New"/>
      <w:sz w:val="16"/>
      <w:lang w:val="en-GB" w:eastAsia="en-US"/>
    </w:rPr>
  </w:style>
  <w:style w:type="character" w:customStyle="1" w:styleId="TFChar">
    <w:name w:val="TF Char"/>
    <w:link w:val="TF"/>
    <w:qFormat/>
    <w:rPr>
      <w:rFonts w:ascii="Arial" w:hAnsi="Arial"/>
      <w:b/>
      <w:lang w:val="en-GB" w:eastAsia="en-US"/>
    </w:rPr>
  </w:style>
  <w:style w:type="character" w:customStyle="1" w:styleId="THChar">
    <w:name w:val="TH Char"/>
    <w:link w:val="TH"/>
    <w:qFormat/>
    <w:rPr>
      <w:rFonts w:ascii="Arial" w:hAnsi="Arial"/>
      <w:b/>
      <w:lang w:val="en-GB" w:eastAsia="en-US"/>
    </w:rPr>
  </w:style>
  <w:style w:type="character" w:customStyle="1" w:styleId="NOZchn">
    <w:name w:val="NO Zchn"/>
    <w:link w:val="NO"/>
    <w:qFormat/>
    <w:locked/>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CRCoverPageZchn">
    <w:name w:val="CR Cover Page Zchn"/>
    <w:link w:val="CRCoverPage"/>
    <w:locked/>
    <w:rsid w:val="00F55657"/>
    <w:rPr>
      <w:rFonts w:ascii="Arial" w:hAnsi="Arial"/>
      <w:lang w:val="en-GB" w:eastAsia="en-US"/>
    </w:rPr>
  </w:style>
  <w:style w:type="character" w:customStyle="1" w:styleId="B1Char1">
    <w:name w:val="B1 Char1"/>
    <w:qFormat/>
    <w:rsid w:val="00B116E9"/>
    <w:rPr>
      <w:rFonts w:eastAsia="Times New Roman"/>
      <w:lang w:eastAsia="en-US"/>
    </w:rPr>
  </w:style>
  <w:style w:type="character" w:customStyle="1" w:styleId="12">
    <w:name w:val="标题 1 字符"/>
    <w:link w:val="10"/>
    <w:rsid w:val="005E06BB"/>
    <w:rPr>
      <w:rFonts w:ascii="Arial" w:hAnsi="Arial"/>
      <w:sz w:val="36"/>
      <w:lang w:val="en-GB" w:eastAsia="en-US"/>
    </w:rPr>
  </w:style>
  <w:style w:type="numbering" w:customStyle="1" w:styleId="2">
    <w:name w:val="列表编号2"/>
    <w:basedOn w:val="a4"/>
    <w:rsid w:val="005E06BB"/>
    <w:pPr>
      <w:numPr>
        <w:numId w:val="5"/>
      </w:numPr>
    </w:pPr>
  </w:style>
  <w:style w:type="character" w:customStyle="1" w:styleId="NOChar">
    <w:name w:val="NO Char"/>
    <w:qFormat/>
    <w:rsid w:val="005E06BB"/>
    <w:rPr>
      <w:rFonts w:eastAsia="Times New Roman"/>
      <w:lang w:eastAsia="en-US"/>
    </w:rPr>
  </w:style>
  <w:style w:type="paragraph" w:customStyle="1" w:styleId="20">
    <w:name w:val="编号2"/>
    <w:basedOn w:val="a1"/>
    <w:rsid w:val="005E06BB"/>
    <w:pPr>
      <w:numPr>
        <w:numId w:val="6"/>
      </w:numPr>
      <w:tabs>
        <w:tab w:val="clear" w:pos="840"/>
        <w:tab w:val="num" w:pos="704"/>
      </w:tabs>
      <w:spacing w:line="240" w:lineRule="auto"/>
      <w:ind w:left="704" w:hanging="420"/>
    </w:pPr>
    <w:rPr>
      <w:rFonts w:eastAsia="宋体"/>
      <w:lang w:eastAsia="zh-CN"/>
    </w:rPr>
  </w:style>
  <w:style w:type="paragraph" w:customStyle="1" w:styleId="Reference">
    <w:name w:val="Reference"/>
    <w:basedOn w:val="a1"/>
    <w:rsid w:val="005E06BB"/>
    <w:pPr>
      <w:numPr>
        <w:numId w:val="7"/>
      </w:numPr>
      <w:overflowPunct w:val="0"/>
      <w:autoSpaceDE w:val="0"/>
      <w:autoSpaceDN w:val="0"/>
      <w:adjustRightInd w:val="0"/>
      <w:spacing w:after="120" w:line="240" w:lineRule="auto"/>
      <w:textAlignment w:val="baseline"/>
    </w:pPr>
    <w:rPr>
      <w:rFonts w:eastAsia="宋体"/>
      <w:sz w:val="22"/>
      <w:lang w:eastAsia="zh-CN"/>
    </w:rPr>
  </w:style>
  <w:style w:type="character" w:customStyle="1" w:styleId="afc">
    <w:name w:val="样式 宋体 蓝色"/>
    <w:rsid w:val="005E06BB"/>
    <w:rPr>
      <w:rFonts w:ascii="Times New Roman" w:eastAsia="宋体" w:hAnsi="Times New Roman"/>
      <w:color w:val="0000FF"/>
      <w:lang w:val="en-US" w:eastAsia="zh-CN" w:bidi="ar-SA"/>
    </w:rPr>
  </w:style>
  <w:style w:type="numbering" w:customStyle="1" w:styleId="1">
    <w:name w:val="项目编号1"/>
    <w:basedOn w:val="a4"/>
    <w:rsid w:val="005E06BB"/>
    <w:pPr>
      <w:numPr>
        <w:numId w:val="4"/>
      </w:numPr>
    </w:pPr>
  </w:style>
  <w:style w:type="paragraph" w:customStyle="1" w:styleId="MSMincho">
    <w:name w:val="样式 列表 + (西文) MS Mincho"/>
    <w:basedOn w:val="a5"/>
    <w:link w:val="MSMinchoChar"/>
    <w:rsid w:val="005E06BB"/>
    <w:pPr>
      <w:spacing w:line="240" w:lineRule="auto"/>
      <w:ind w:left="704" w:hanging="420"/>
    </w:pPr>
  </w:style>
  <w:style w:type="character" w:customStyle="1" w:styleId="a6">
    <w:name w:val="列表 字符"/>
    <w:link w:val="a5"/>
    <w:rsid w:val="005E06BB"/>
    <w:rPr>
      <w:rFonts w:ascii="Times New Roman" w:hAnsi="Times New Roman"/>
      <w:lang w:val="en-GB" w:eastAsia="en-US"/>
    </w:rPr>
  </w:style>
  <w:style w:type="character" w:customStyle="1" w:styleId="MSMinchoChar">
    <w:name w:val="样式 列表 + (西文) MS Mincho Char"/>
    <w:basedOn w:val="a6"/>
    <w:link w:val="MSMincho"/>
    <w:rsid w:val="005E06BB"/>
    <w:rPr>
      <w:rFonts w:ascii="Times New Roman" w:hAnsi="Times New Roman"/>
      <w:lang w:val="en-GB" w:eastAsia="en-US"/>
    </w:rPr>
  </w:style>
  <w:style w:type="character" w:customStyle="1" w:styleId="B4Char">
    <w:name w:val="B4 Char"/>
    <w:link w:val="B4"/>
    <w:rsid w:val="005E06BB"/>
    <w:rPr>
      <w:rFonts w:ascii="Times New Roman" w:hAnsi="Times New Roman"/>
      <w:lang w:val="en-GB" w:eastAsia="en-US"/>
    </w:rPr>
  </w:style>
  <w:style w:type="paragraph" w:customStyle="1" w:styleId="TALCharChar">
    <w:name w:val="TAL Char Char"/>
    <w:basedOn w:val="a1"/>
    <w:link w:val="TALCharCharChar"/>
    <w:rsid w:val="005E06BB"/>
    <w:pPr>
      <w:keepNext/>
      <w:keepLines/>
      <w:overflowPunct w:val="0"/>
      <w:autoSpaceDE w:val="0"/>
      <w:autoSpaceDN w:val="0"/>
      <w:adjustRightInd w:val="0"/>
      <w:spacing w:after="0" w:line="240" w:lineRule="auto"/>
      <w:textAlignment w:val="baseline"/>
    </w:pPr>
    <w:rPr>
      <w:rFonts w:ascii="Arial" w:eastAsia="Times New Roman" w:hAnsi="Arial"/>
      <w:sz w:val="18"/>
    </w:rPr>
  </w:style>
  <w:style w:type="character" w:customStyle="1" w:styleId="TALCar">
    <w:name w:val="TAL Car"/>
    <w:qFormat/>
    <w:rsid w:val="005E06BB"/>
    <w:rPr>
      <w:rFonts w:ascii="Arial" w:eastAsia="Times New Roman" w:hAnsi="Arial"/>
      <w:sz w:val="18"/>
      <w:lang w:eastAsia="en-US"/>
    </w:rPr>
  </w:style>
  <w:style w:type="paragraph" w:customStyle="1" w:styleId="00BodyText">
    <w:name w:val="00 BodyText"/>
    <w:basedOn w:val="a1"/>
    <w:rsid w:val="005E06BB"/>
    <w:pPr>
      <w:spacing w:after="220" w:line="240" w:lineRule="auto"/>
    </w:pPr>
    <w:rPr>
      <w:rFonts w:ascii="Arial" w:eastAsia="Times New Roman" w:hAnsi="Arial"/>
      <w:sz w:val="22"/>
      <w:lang w:val="en-US"/>
    </w:rPr>
  </w:style>
  <w:style w:type="character" w:customStyle="1" w:styleId="TALCharCharChar">
    <w:name w:val="TAL Char Char Char"/>
    <w:link w:val="TALCharChar"/>
    <w:rsid w:val="005E06BB"/>
    <w:rPr>
      <w:rFonts w:ascii="Arial" w:eastAsia="Times New Roman" w:hAnsi="Arial"/>
      <w:sz w:val="18"/>
      <w:lang w:val="en-GB" w:eastAsia="en-US"/>
    </w:rPr>
  </w:style>
  <w:style w:type="paragraph" w:customStyle="1" w:styleId="afd">
    <w:name w:val="样式 图表标题 + (中文) 宋体"/>
    <w:basedOn w:val="afe"/>
    <w:rsid w:val="005E06BB"/>
    <w:rPr>
      <w:rFonts w:eastAsia="Arial"/>
    </w:rPr>
  </w:style>
  <w:style w:type="character" w:customStyle="1" w:styleId="ae">
    <w:name w:val="批注框文本 字符"/>
    <w:link w:val="ad"/>
    <w:rsid w:val="005E06BB"/>
    <w:rPr>
      <w:rFonts w:ascii="Tahoma" w:hAnsi="Tahoma" w:cs="Tahoma"/>
      <w:sz w:val="16"/>
      <w:szCs w:val="16"/>
      <w:lang w:val="en-GB" w:eastAsia="en-US"/>
    </w:rPr>
  </w:style>
  <w:style w:type="paragraph" w:customStyle="1" w:styleId="MTDisplayEquation">
    <w:name w:val="MTDisplayEquation"/>
    <w:basedOn w:val="a1"/>
    <w:rsid w:val="005E06BB"/>
    <w:pPr>
      <w:tabs>
        <w:tab w:val="center" w:pos="4820"/>
        <w:tab w:val="right" w:pos="9640"/>
      </w:tabs>
      <w:spacing w:line="240" w:lineRule="auto"/>
    </w:pPr>
    <w:rPr>
      <w:rFonts w:eastAsia="Times New Roman"/>
      <w:lang w:val="en-US"/>
    </w:rPr>
  </w:style>
  <w:style w:type="paragraph" w:customStyle="1" w:styleId="Guidance">
    <w:name w:val="Guidance"/>
    <w:basedOn w:val="a1"/>
    <w:rsid w:val="005E06BB"/>
    <w:pPr>
      <w:spacing w:line="240" w:lineRule="auto"/>
    </w:pPr>
    <w:rPr>
      <w:rFonts w:eastAsia="Times New Roman"/>
      <w:i/>
      <w:color w:val="0000FF"/>
    </w:rPr>
  </w:style>
  <w:style w:type="paragraph" w:styleId="aff">
    <w:name w:val="caption"/>
    <w:basedOn w:val="a1"/>
    <w:next w:val="a1"/>
    <w:qFormat/>
    <w:rsid w:val="005E06BB"/>
    <w:pPr>
      <w:overflowPunct w:val="0"/>
      <w:autoSpaceDE w:val="0"/>
      <w:autoSpaceDN w:val="0"/>
      <w:adjustRightInd w:val="0"/>
      <w:spacing w:before="120" w:after="120" w:line="240" w:lineRule="auto"/>
      <w:textAlignment w:val="baseline"/>
    </w:pPr>
    <w:rPr>
      <w:rFonts w:eastAsia="Times New Roman"/>
      <w:b/>
      <w:lang w:val="en-US"/>
    </w:rPr>
  </w:style>
  <w:style w:type="paragraph" w:customStyle="1" w:styleId="memoheader">
    <w:name w:val="memo header"/>
    <w:aliases w:val="mh"/>
    <w:basedOn w:val="a1"/>
    <w:rsid w:val="005E06BB"/>
    <w:pPr>
      <w:tabs>
        <w:tab w:val="right" w:pos="1080"/>
        <w:tab w:val="left" w:pos="1620"/>
      </w:tabs>
      <w:spacing w:before="40" w:after="0" w:line="360" w:lineRule="atLeast"/>
      <w:ind w:left="1620" w:hanging="1620"/>
      <w:jc w:val="both"/>
    </w:pPr>
    <w:rPr>
      <w:rFonts w:ascii="Helvetica" w:eastAsia="Times New Roman" w:hAnsi="Helvetica"/>
      <w:b/>
      <w:smallCaps/>
      <w:sz w:val="24"/>
      <w:lang w:val="en-US"/>
    </w:rPr>
  </w:style>
  <w:style w:type="character" w:customStyle="1" w:styleId="aff0">
    <w:name w:val="首标题"/>
    <w:rsid w:val="005E06BB"/>
    <w:rPr>
      <w:rFonts w:ascii="Arial" w:eastAsia="宋体" w:hAnsi="Arial"/>
      <w:sz w:val="24"/>
      <w:lang w:val="en-US" w:eastAsia="zh-CN" w:bidi="ar-SA"/>
    </w:rPr>
  </w:style>
  <w:style w:type="paragraph" w:customStyle="1" w:styleId="4">
    <w:name w:val="标题4"/>
    <w:basedOn w:val="a1"/>
    <w:rsid w:val="005E06BB"/>
    <w:pPr>
      <w:numPr>
        <w:numId w:val="2"/>
      </w:numPr>
      <w:spacing w:line="240" w:lineRule="auto"/>
    </w:pPr>
    <w:rPr>
      <w:rFonts w:eastAsia="Times New Roman"/>
    </w:rPr>
  </w:style>
  <w:style w:type="paragraph" w:customStyle="1" w:styleId="afe">
    <w:name w:val="图表标题"/>
    <w:basedOn w:val="a1"/>
    <w:next w:val="a1"/>
    <w:rsid w:val="005E06BB"/>
    <w:pPr>
      <w:spacing w:before="60" w:after="60" w:line="240" w:lineRule="auto"/>
      <w:jc w:val="center"/>
    </w:pPr>
    <w:rPr>
      <w:rFonts w:ascii="Arial" w:eastAsia="Batang" w:hAnsi="Arial" w:cs="宋体"/>
    </w:rPr>
  </w:style>
  <w:style w:type="paragraph" w:customStyle="1" w:styleId="a">
    <w:name w:val="插图题注"/>
    <w:basedOn w:val="a1"/>
    <w:rsid w:val="005E06BB"/>
    <w:pPr>
      <w:numPr>
        <w:ilvl w:val="7"/>
        <w:numId w:val="3"/>
      </w:numPr>
      <w:spacing w:line="240" w:lineRule="auto"/>
    </w:pPr>
    <w:rPr>
      <w:rFonts w:eastAsia="Times New Roman"/>
    </w:rPr>
  </w:style>
  <w:style w:type="paragraph" w:customStyle="1" w:styleId="a0">
    <w:name w:val="表格题注"/>
    <w:basedOn w:val="a1"/>
    <w:rsid w:val="005E06BB"/>
    <w:pPr>
      <w:numPr>
        <w:ilvl w:val="8"/>
        <w:numId w:val="3"/>
      </w:numPr>
      <w:spacing w:line="240" w:lineRule="auto"/>
    </w:pPr>
    <w:rPr>
      <w:rFonts w:eastAsia="Times New Roman"/>
    </w:rPr>
  </w:style>
  <w:style w:type="paragraph" w:customStyle="1" w:styleId="14">
    <w:name w:val="样式1"/>
    <w:basedOn w:val="a1"/>
    <w:rsid w:val="005E06BB"/>
    <w:pPr>
      <w:spacing w:line="240" w:lineRule="auto"/>
    </w:pPr>
    <w:rPr>
      <w:rFonts w:eastAsia="Times New Roman"/>
    </w:rPr>
  </w:style>
  <w:style w:type="character" w:customStyle="1" w:styleId="23">
    <w:name w:val="标题 2 字符"/>
    <w:link w:val="22"/>
    <w:rsid w:val="005E06BB"/>
    <w:rPr>
      <w:rFonts w:ascii="Arial" w:hAnsi="Arial"/>
      <w:sz w:val="32"/>
      <w:lang w:val="en-GB" w:eastAsia="en-US"/>
    </w:rPr>
  </w:style>
  <w:style w:type="character" w:customStyle="1" w:styleId="UnresolvedMention1">
    <w:name w:val="Unresolved Mention1"/>
    <w:uiPriority w:val="99"/>
    <w:semiHidden/>
    <w:unhideWhenUsed/>
    <w:rsid w:val="005E06BB"/>
    <w:rPr>
      <w:color w:val="605E5C"/>
      <w:shd w:val="clear" w:color="auto" w:fill="E1DFDD"/>
    </w:rPr>
  </w:style>
  <w:style w:type="character" w:customStyle="1" w:styleId="yinbiao">
    <w:name w:val="yinbiao"/>
    <w:basedOn w:val="a2"/>
    <w:rsid w:val="005E06BB"/>
  </w:style>
  <w:style w:type="character" w:customStyle="1" w:styleId="textbodybold1">
    <w:name w:val="textbodybold1"/>
    <w:rsid w:val="005E06BB"/>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1"/>
    <w:link w:val="ProposalChar"/>
    <w:qFormat/>
    <w:rsid w:val="005E06BB"/>
    <w:pPr>
      <w:numPr>
        <w:numId w:val="8"/>
      </w:numPr>
      <w:tabs>
        <w:tab w:val="left" w:pos="1560"/>
      </w:tabs>
      <w:spacing w:line="240" w:lineRule="auto"/>
    </w:pPr>
    <w:rPr>
      <w:rFonts w:eastAsia="Times New Roman"/>
      <w:b/>
    </w:rPr>
  </w:style>
  <w:style w:type="paragraph" w:styleId="TOC">
    <w:name w:val="TOC Heading"/>
    <w:basedOn w:val="10"/>
    <w:next w:val="a1"/>
    <w:uiPriority w:val="39"/>
    <w:semiHidden/>
    <w:unhideWhenUsed/>
    <w:qFormat/>
    <w:rsid w:val="005E06BB"/>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ProposalChar">
    <w:name w:val="Proposal Char"/>
    <w:link w:val="Proposal"/>
    <w:rsid w:val="005E06BB"/>
    <w:rPr>
      <w:rFonts w:ascii="Times New Roman" w:eastAsia="Times New Roman" w:hAnsi="Times New Roman"/>
      <w:b/>
      <w:lang w:val="en-GB" w:eastAsia="en-US"/>
    </w:rPr>
  </w:style>
  <w:style w:type="paragraph" w:customStyle="1" w:styleId="Proposallist">
    <w:name w:val="Proposal list"/>
    <w:basedOn w:val="Proposal"/>
    <w:link w:val="ProposallistChar"/>
    <w:qFormat/>
    <w:rsid w:val="005E06BB"/>
    <w:pPr>
      <w:numPr>
        <w:numId w:val="0"/>
      </w:numPr>
      <w:ind w:left="1560" w:hanging="1134"/>
    </w:pPr>
  </w:style>
  <w:style w:type="character" w:customStyle="1" w:styleId="ProposallistChar">
    <w:name w:val="Proposal list Char"/>
    <w:basedOn w:val="ProposalChar"/>
    <w:link w:val="Proposallist"/>
    <w:rsid w:val="005E06BB"/>
    <w:rPr>
      <w:rFonts w:ascii="Times New Roman" w:eastAsia="Times New Roman" w:hAnsi="Times New Roman"/>
      <w:b/>
      <w:lang w:val="en-GB" w:eastAsia="en-US"/>
    </w:rPr>
  </w:style>
  <w:style w:type="character" w:customStyle="1" w:styleId="B3Char">
    <w:name w:val="B3 Char"/>
    <w:link w:val="B3"/>
    <w:qFormat/>
    <w:rsid w:val="005E06BB"/>
    <w:rPr>
      <w:rFonts w:ascii="Times New Roman" w:hAnsi="Times New Roman"/>
      <w:lang w:val="en-GB" w:eastAsia="en-US"/>
    </w:rPr>
  </w:style>
  <w:style w:type="character" w:customStyle="1" w:styleId="ac">
    <w:name w:val="批注文字 字符"/>
    <w:link w:val="ab"/>
    <w:qFormat/>
    <w:rsid w:val="005E06BB"/>
    <w:rPr>
      <w:rFonts w:ascii="Times New Roman" w:hAnsi="Times New Roman"/>
      <w:lang w:val="en-GB" w:eastAsia="en-US"/>
    </w:rPr>
  </w:style>
  <w:style w:type="paragraph" w:customStyle="1" w:styleId="Source">
    <w:name w:val="Source"/>
    <w:basedOn w:val="a1"/>
    <w:rsid w:val="005E06BB"/>
    <w:pPr>
      <w:spacing w:after="60" w:line="240" w:lineRule="auto"/>
      <w:ind w:left="1985" w:hanging="1985"/>
    </w:pPr>
    <w:rPr>
      <w:rFonts w:ascii="Arial" w:hAnsi="Arial" w:cs="Arial"/>
      <w:b/>
    </w:rPr>
  </w:style>
  <w:style w:type="paragraph" w:styleId="aff1">
    <w:name w:val="Body Text"/>
    <w:basedOn w:val="a1"/>
    <w:link w:val="aff2"/>
    <w:qFormat/>
    <w:rsid w:val="005E06BB"/>
    <w:pPr>
      <w:spacing w:after="0" w:line="240" w:lineRule="auto"/>
    </w:pPr>
    <w:rPr>
      <w:rFonts w:ascii="Arial" w:eastAsia="宋体" w:hAnsi="Arial" w:cs="Arial"/>
      <w:color w:val="FF0000"/>
    </w:rPr>
  </w:style>
  <w:style w:type="character" w:customStyle="1" w:styleId="aff2">
    <w:name w:val="正文文本 字符"/>
    <w:basedOn w:val="a2"/>
    <w:link w:val="aff1"/>
    <w:qFormat/>
    <w:rsid w:val="005E06BB"/>
    <w:rPr>
      <w:rFonts w:ascii="Arial" w:eastAsia="宋体" w:hAnsi="Arial" w:cs="Arial"/>
      <w:color w:val="FF0000"/>
      <w:lang w:val="en-GB" w:eastAsia="en-US"/>
    </w:rPr>
  </w:style>
  <w:style w:type="paragraph" w:customStyle="1" w:styleId="Agreement">
    <w:name w:val="Agreement"/>
    <w:basedOn w:val="a1"/>
    <w:next w:val="a1"/>
    <w:uiPriority w:val="99"/>
    <w:rsid w:val="005E06BB"/>
    <w:pPr>
      <w:numPr>
        <w:numId w:val="9"/>
      </w:numPr>
      <w:spacing w:before="60" w:after="0" w:line="240" w:lineRule="auto"/>
    </w:pPr>
    <w:rPr>
      <w:rFonts w:ascii="Arial" w:eastAsia="MS Mincho" w:hAnsi="Arial"/>
      <w:b/>
      <w:szCs w:val="24"/>
      <w:lang w:eastAsia="en-GB"/>
    </w:rPr>
  </w:style>
  <w:style w:type="paragraph" w:customStyle="1" w:styleId="Doc-text2">
    <w:name w:val="Doc-text2"/>
    <w:basedOn w:val="a1"/>
    <w:link w:val="Doc-text2Char"/>
    <w:qFormat/>
    <w:rsid w:val="005E06BB"/>
    <w:pPr>
      <w:tabs>
        <w:tab w:val="left" w:pos="1622"/>
      </w:tabs>
      <w:spacing w:after="0" w:line="240" w:lineRule="auto"/>
      <w:ind w:left="1622" w:hanging="363"/>
    </w:pPr>
    <w:rPr>
      <w:rFonts w:ascii="Arial" w:eastAsia="MS Mincho" w:hAnsi="Arial"/>
      <w:szCs w:val="24"/>
      <w:lang w:eastAsia="en-GB"/>
    </w:rPr>
  </w:style>
  <w:style w:type="character" w:customStyle="1" w:styleId="Doc-text2Char">
    <w:name w:val="Doc-text2 Char"/>
    <w:link w:val="Doc-text2"/>
    <w:qFormat/>
    <w:rsid w:val="005E06BB"/>
    <w:rPr>
      <w:rFonts w:ascii="Arial" w:eastAsia="MS Mincho" w:hAnsi="Arial"/>
      <w:szCs w:val="24"/>
      <w:lang w:val="en-GB" w:eastAsia="en-GB"/>
    </w:rPr>
  </w:style>
  <w:style w:type="paragraph" w:customStyle="1" w:styleId="EmailDiscussion">
    <w:name w:val="EmailDiscussion"/>
    <w:basedOn w:val="a1"/>
    <w:next w:val="EmailDiscussion2"/>
    <w:link w:val="EmailDiscussionChar"/>
    <w:qFormat/>
    <w:rsid w:val="005E06BB"/>
    <w:pPr>
      <w:numPr>
        <w:numId w:val="10"/>
      </w:numPr>
      <w:spacing w:before="40" w:after="0" w:line="240" w:lineRule="auto"/>
    </w:pPr>
    <w:rPr>
      <w:rFonts w:ascii="Arial" w:eastAsia="MS Mincho" w:hAnsi="Arial"/>
      <w:b/>
      <w:szCs w:val="24"/>
      <w:lang w:eastAsia="en-GB"/>
    </w:rPr>
  </w:style>
  <w:style w:type="character" w:customStyle="1" w:styleId="EmailDiscussionChar">
    <w:name w:val="EmailDiscussion Char"/>
    <w:link w:val="EmailDiscussion"/>
    <w:rsid w:val="005E06BB"/>
    <w:rPr>
      <w:rFonts w:ascii="Arial" w:eastAsia="MS Mincho" w:hAnsi="Arial"/>
      <w:b/>
      <w:szCs w:val="24"/>
      <w:lang w:val="en-GB" w:eastAsia="en-GB"/>
    </w:rPr>
  </w:style>
  <w:style w:type="paragraph" w:customStyle="1" w:styleId="EmailDiscussion2">
    <w:name w:val="EmailDiscussion2"/>
    <w:basedOn w:val="Doc-text2"/>
    <w:qFormat/>
    <w:rsid w:val="005E06BB"/>
  </w:style>
  <w:style w:type="paragraph" w:styleId="aff3">
    <w:name w:val="List Paragraph"/>
    <w:aliases w:val="- Bullets,?? ??,?????,????,Lista1,中等深浅网格 1 - 着色 21,¥¡¡¡¡ì¬º¥¹¥È¶ÎÂä,ÁÐ³ö¶ÎÂä,¥ê¥¹¥È¶ÎÂä,列表段落1,—ño’i—Ž,1st level - Bullet List Paragraph,Lettre d'introduction,Paragrafo elenco,Normal bullet 2,Bullet list,列表段落11,목록단락,Task Body,列,목록 단락"/>
    <w:basedOn w:val="a1"/>
    <w:link w:val="aff4"/>
    <w:uiPriority w:val="34"/>
    <w:qFormat/>
    <w:rsid w:val="005E06BB"/>
    <w:pPr>
      <w:spacing w:line="240" w:lineRule="auto"/>
      <w:ind w:firstLineChars="200" w:firstLine="420"/>
    </w:pPr>
    <w:rPr>
      <w:rFonts w:eastAsia="Times New Roman"/>
    </w:rPr>
  </w:style>
  <w:style w:type="paragraph" w:customStyle="1" w:styleId="References">
    <w:name w:val="References"/>
    <w:basedOn w:val="a1"/>
    <w:rsid w:val="005E06BB"/>
    <w:pPr>
      <w:numPr>
        <w:numId w:val="11"/>
      </w:numPr>
      <w:autoSpaceDE w:val="0"/>
      <w:autoSpaceDN w:val="0"/>
      <w:snapToGrid w:val="0"/>
      <w:spacing w:after="60" w:line="240" w:lineRule="auto"/>
      <w:jc w:val="both"/>
    </w:pPr>
    <w:rPr>
      <w:rFonts w:eastAsia="宋体"/>
      <w:szCs w:val="16"/>
      <w:lang w:val="en-US"/>
    </w:rPr>
  </w:style>
  <w:style w:type="character" w:customStyle="1" w:styleId="aff4">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f3"/>
    <w:uiPriority w:val="34"/>
    <w:qFormat/>
    <w:locked/>
    <w:rsid w:val="005E06BB"/>
    <w:rPr>
      <w:rFonts w:ascii="Times New Roman" w:eastAsia="Times New Roman" w:hAnsi="Times New Roman"/>
      <w:lang w:val="en-GB" w:eastAsia="en-US"/>
    </w:rPr>
  </w:style>
  <w:style w:type="character" w:styleId="aff5">
    <w:name w:val="Emphasis"/>
    <w:qFormat/>
    <w:rsid w:val="005E06BB"/>
    <w:rPr>
      <w:i/>
    </w:rPr>
  </w:style>
  <w:style w:type="character" w:customStyle="1" w:styleId="msoins0">
    <w:name w:val="msoins"/>
    <w:basedOn w:val="a2"/>
    <w:rsid w:val="005E06BB"/>
  </w:style>
  <w:style w:type="character" w:customStyle="1" w:styleId="TAHCar">
    <w:name w:val="TAH Car"/>
    <w:link w:val="TAH"/>
    <w:qFormat/>
    <w:locked/>
    <w:rsid w:val="005E06BB"/>
    <w:rPr>
      <w:rFonts w:ascii="Arial" w:hAnsi="Arial"/>
      <w:b/>
      <w:sz w:val="18"/>
      <w:lang w:val="en-GB" w:eastAsia="en-US"/>
    </w:rPr>
  </w:style>
  <w:style w:type="character" w:customStyle="1" w:styleId="TFZchn">
    <w:name w:val="TF Zchn"/>
    <w:rsid w:val="005E06BB"/>
    <w:rPr>
      <w:rFonts w:ascii="Arial" w:hAnsi="Arial"/>
      <w:b/>
    </w:rPr>
  </w:style>
  <w:style w:type="character" w:customStyle="1" w:styleId="TAHChar">
    <w:name w:val="TAH Char"/>
    <w:qFormat/>
    <w:rsid w:val="005E06BB"/>
    <w:rPr>
      <w:rFonts w:ascii="Arial" w:hAnsi="Arial"/>
      <w:b/>
      <w:sz w:val="18"/>
    </w:rPr>
  </w:style>
  <w:style w:type="character" w:customStyle="1" w:styleId="TACChar">
    <w:name w:val="TAC Char"/>
    <w:link w:val="TAC"/>
    <w:qFormat/>
    <w:locked/>
    <w:rsid w:val="005E06BB"/>
    <w:rPr>
      <w:rFonts w:ascii="Arial" w:hAnsi="Arial"/>
      <w:sz w:val="18"/>
      <w:lang w:val="en-GB" w:eastAsia="en-US"/>
    </w:rPr>
  </w:style>
  <w:style w:type="numbering" w:customStyle="1" w:styleId="15">
    <w:name w:val="无列表1"/>
    <w:next w:val="a4"/>
    <w:uiPriority w:val="99"/>
    <w:semiHidden/>
    <w:unhideWhenUsed/>
    <w:rsid w:val="008B235E"/>
  </w:style>
  <w:style w:type="character" w:customStyle="1" w:styleId="af6">
    <w:name w:val="批注主题 字符"/>
    <w:link w:val="af5"/>
    <w:rsid w:val="008B235E"/>
    <w:rPr>
      <w:rFonts w:ascii="Times New Roman" w:hAnsi="Times New Roman"/>
      <w:b/>
      <w:bCs/>
      <w:lang w:val="en-GB" w:eastAsia="en-US"/>
    </w:rPr>
  </w:style>
  <w:style w:type="paragraph" w:styleId="aff6">
    <w:name w:val="Revision"/>
    <w:hidden/>
    <w:uiPriority w:val="99"/>
    <w:semiHidden/>
    <w:rsid w:val="008B235E"/>
    <w:rPr>
      <w:rFonts w:ascii="Times New Roman" w:hAnsi="Times New Roman"/>
      <w:lang w:val="en-GB" w:eastAsia="en-US"/>
    </w:rPr>
  </w:style>
  <w:style w:type="character" w:customStyle="1" w:styleId="B2Char">
    <w:name w:val="B2 Char"/>
    <w:link w:val="B2"/>
    <w:rsid w:val="008B235E"/>
    <w:rPr>
      <w:rFonts w:ascii="Times New Roman" w:hAnsi="Times New Roman"/>
      <w:lang w:val="en-GB" w:eastAsia="en-US"/>
    </w:rPr>
  </w:style>
  <w:style w:type="character" w:customStyle="1" w:styleId="a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0"/>
    <w:rsid w:val="008B235E"/>
    <w:rPr>
      <w:rFonts w:ascii="Arial" w:hAnsi="Arial"/>
      <w:b/>
      <w:sz w:val="18"/>
      <w:lang w:val="en-GB" w:eastAsia="en-US"/>
    </w:rPr>
  </w:style>
  <w:style w:type="character" w:customStyle="1" w:styleId="af4">
    <w:name w:val="脚注文本 字符"/>
    <w:link w:val="af3"/>
    <w:rsid w:val="008B235E"/>
    <w:rPr>
      <w:rFonts w:ascii="Times New Roman" w:hAnsi="Times New Roman"/>
      <w:sz w:val="16"/>
      <w:lang w:val="en-GB" w:eastAsia="en-US"/>
    </w:rPr>
  </w:style>
  <w:style w:type="paragraph" w:customStyle="1" w:styleId="Standard1">
    <w:name w:val="Standard1"/>
    <w:basedOn w:val="a1"/>
    <w:link w:val="StandardZchn"/>
    <w:rsid w:val="008B235E"/>
    <w:pPr>
      <w:overflowPunct w:val="0"/>
      <w:autoSpaceDE w:val="0"/>
      <w:autoSpaceDN w:val="0"/>
      <w:adjustRightInd w:val="0"/>
      <w:spacing w:after="120" w:line="240" w:lineRule="auto"/>
      <w:textAlignment w:val="baseline"/>
    </w:pPr>
    <w:rPr>
      <w:szCs w:val="22"/>
      <w:lang w:eastAsia="en-GB"/>
    </w:rPr>
  </w:style>
  <w:style w:type="character" w:customStyle="1" w:styleId="StandardZchn">
    <w:name w:val="Standard Zchn"/>
    <w:link w:val="Standard1"/>
    <w:rsid w:val="008B235E"/>
    <w:rPr>
      <w:rFonts w:ascii="Times New Roman" w:hAnsi="Times New Roman"/>
      <w:szCs w:val="22"/>
      <w:lang w:val="en-GB" w:eastAsia="en-GB"/>
    </w:rPr>
  </w:style>
  <w:style w:type="paragraph" w:customStyle="1" w:styleId="pl0">
    <w:name w:val="pl"/>
    <w:basedOn w:val="a1"/>
    <w:rsid w:val="008B235E"/>
    <w:pPr>
      <w:overflowPunct w:val="0"/>
      <w:autoSpaceDE w:val="0"/>
      <w:autoSpaceDN w:val="0"/>
      <w:adjustRightInd w:val="0"/>
      <w:spacing w:after="0" w:line="240" w:lineRule="auto"/>
      <w:textAlignment w:val="baseline"/>
    </w:pPr>
    <w:rPr>
      <w:rFonts w:ascii="Courier New" w:eastAsia="Batang" w:hAnsi="Courier New" w:cs="Courier New"/>
      <w:sz w:val="16"/>
      <w:szCs w:val="16"/>
      <w:lang w:val="en-US" w:eastAsia="ko-KR"/>
    </w:rPr>
  </w:style>
  <w:style w:type="paragraph" w:customStyle="1" w:styleId="INDENT2">
    <w:name w:val="INDENT2"/>
    <w:basedOn w:val="a1"/>
    <w:rsid w:val="008B235E"/>
    <w:pPr>
      <w:overflowPunct w:val="0"/>
      <w:autoSpaceDE w:val="0"/>
      <w:autoSpaceDN w:val="0"/>
      <w:adjustRightInd w:val="0"/>
      <w:spacing w:line="240" w:lineRule="auto"/>
      <w:ind w:left="1135" w:hanging="284"/>
      <w:textAlignment w:val="baseline"/>
    </w:pPr>
    <w:rPr>
      <w:lang w:eastAsia="en-GB"/>
    </w:rPr>
  </w:style>
  <w:style w:type="paragraph" w:customStyle="1" w:styleId="SpecText">
    <w:name w:val="SpecText"/>
    <w:basedOn w:val="a1"/>
    <w:rsid w:val="008B235E"/>
    <w:pPr>
      <w:overflowPunct w:val="0"/>
      <w:autoSpaceDE w:val="0"/>
      <w:autoSpaceDN w:val="0"/>
      <w:adjustRightInd w:val="0"/>
      <w:spacing w:line="240" w:lineRule="auto"/>
      <w:textAlignment w:val="baseline"/>
    </w:pPr>
    <w:rPr>
      <w:rFonts w:eastAsia="Batang"/>
      <w:lang w:eastAsia="en-GB"/>
    </w:rPr>
  </w:style>
  <w:style w:type="table" w:customStyle="1" w:styleId="16">
    <w:name w:val="网格型1"/>
    <w:basedOn w:val="a3"/>
    <w:next w:val="af7"/>
    <w:rsid w:val="008B235E"/>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8B235E"/>
  </w:style>
  <w:style w:type="paragraph" w:customStyle="1" w:styleId="StyleTALLeft075cm">
    <w:name w:val="Style TAL + Left:  075 cm"/>
    <w:basedOn w:val="TAL"/>
    <w:rsid w:val="008B235E"/>
    <w:pPr>
      <w:overflowPunct w:val="0"/>
      <w:autoSpaceDE w:val="0"/>
      <w:autoSpaceDN w:val="0"/>
      <w:adjustRightInd w:val="0"/>
      <w:spacing w:line="240" w:lineRule="auto"/>
      <w:ind w:left="425"/>
      <w:textAlignment w:val="baseline"/>
    </w:pPr>
    <w:rPr>
      <w:rFonts w:cs="Arial"/>
      <w:szCs w:val="18"/>
      <w:lang w:eastAsia="en-GB"/>
    </w:rPr>
  </w:style>
  <w:style w:type="paragraph" w:customStyle="1" w:styleId="TALLeft1">
    <w:name w:val="TAL + Left:  1"/>
    <w:aliases w:val="00 cm"/>
    <w:basedOn w:val="TAL"/>
    <w:link w:val="TALLeft100cmCharChar"/>
    <w:rsid w:val="008B235E"/>
    <w:pPr>
      <w:overflowPunct w:val="0"/>
      <w:autoSpaceDE w:val="0"/>
      <w:autoSpaceDN w:val="0"/>
      <w:adjustRightInd w:val="0"/>
      <w:spacing w:line="240" w:lineRule="auto"/>
      <w:ind w:left="567"/>
      <w:textAlignment w:val="baseline"/>
    </w:pPr>
    <w:rPr>
      <w:rFonts w:cs="Arial"/>
      <w:szCs w:val="18"/>
      <w:lang w:eastAsia="en-GB"/>
    </w:rPr>
  </w:style>
  <w:style w:type="character" w:customStyle="1" w:styleId="TALLeft100cmCharChar">
    <w:name w:val="TAL + Left:  1.00 cm Char Char"/>
    <w:link w:val="TALLeft1"/>
    <w:rsid w:val="008B235E"/>
    <w:rPr>
      <w:rFonts w:ascii="Arial" w:hAnsi="Arial" w:cs="Arial"/>
      <w:sz w:val="18"/>
      <w:szCs w:val="18"/>
      <w:lang w:val="en-GB" w:eastAsia="en-GB"/>
    </w:rPr>
  </w:style>
  <w:style w:type="paragraph" w:customStyle="1" w:styleId="TALLeft125cm">
    <w:name w:val="TAL + Left: 125 cm"/>
    <w:basedOn w:val="StyleTALLeft075cm"/>
    <w:rsid w:val="008B235E"/>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8B235E"/>
    <w:pPr>
      <w:ind w:left="851"/>
    </w:pPr>
    <w:rPr>
      <w:rFonts w:eastAsia="Batang"/>
    </w:rPr>
  </w:style>
  <w:style w:type="character" w:customStyle="1" w:styleId="aa">
    <w:name w:val="文档结构图 字符"/>
    <w:link w:val="a9"/>
    <w:rsid w:val="008B235E"/>
    <w:rPr>
      <w:rFonts w:ascii="Tahoma" w:hAnsi="Tahoma" w:cs="Tahoma"/>
      <w:shd w:val="clear" w:color="auto" w:fill="000080"/>
      <w:lang w:val="en-GB" w:eastAsia="en-US"/>
    </w:rPr>
  </w:style>
  <w:style w:type="character" w:customStyle="1" w:styleId="af1">
    <w:name w:val="页脚 字符"/>
    <w:link w:val="af"/>
    <w:rsid w:val="008B235E"/>
    <w:rPr>
      <w:rFonts w:ascii="Arial" w:hAnsi="Arial"/>
      <w:b/>
      <w:i/>
      <w:sz w:val="18"/>
      <w:lang w:val="en-GB" w:eastAsia="en-US"/>
    </w:rPr>
  </w:style>
  <w:style w:type="character" w:customStyle="1" w:styleId="H6Char">
    <w:name w:val="H6 Char"/>
    <w:link w:val="H6"/>
    <w:rsid w:val="008B235E"/>
    <w:rPr>
      <w:rFonts w:ascii="Arial" w:hAnsi="Arial"/>
      <w:lang w:val="en-GB" w:eastAsia="en-US"/>
    </w:rPr>
  </w:style>
  <w:style w:type="paragraph" w:styleId="HTML">
    <w:name w:val="HTML Preformatted"/>
    <w:basedOn w:val="a1"/>
    <w:link w:val="HTML0"/>
    <w:uiPriority w:val="99"/>
    <w:unhideWhenUsed/>
    <w:rsid w:val="008B23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line="240" w:lineRule="auto"/>
      <w:textAlignment w:val="baseline"/>
    </w:pPr>
    <w:rPr>
      <w:rFonts w:ascii="Courier New" w:hAnsi="Courier New" w:cs="Courier New"/>
      <w:lang w:val="en-US" w:eastAsia="ko-KR"/>
    </w:rPr>
  </w:style>
  <w:style w:type="character" w:customStyle="1" w:styleId="HTML0">
    <w:name w:val="HTML 预设格式 字符"/>
    <w:basedOn w:val="a2"/>
    <w:link w:val="HTML"/>
    <w:uiPriority w:val="99"/>
    <w:rsid w:val="008B235E"/>
    <w:rPr>
      <w:rFonts w:ascii="Courier New" w:hAnsi="Courier New" w:cs="Courier New"/>
      <w:lang w:eastAsia="ko-KR"/>
    </w:rPr>
  </w:style>
  <w:style w:type="paragraph" w:customStyle="1" w:styleId="tal0">
    <w:name w:val="tal"/>
    <w:basedOn w:val="a1"/>
    <w:rsid w:val="008B235E"/>
    <w:pPr>
      <w:overflowPunct w:val="0"/>
      <w:autoSpaceDE w:val="0"/>
      <w:autoSpaceDN w:val="0"/>
      <w:adjustRightInd w:val="0"/>
      <w:spacing w:before="100" w:beforeAutospacing="1" w:after="100" w:afterAutospacing="1" w:line="240" w:lineRule="auto"/>
      <w:textAlignment w:val="baseline"/>
    </w:pPr>
    <w:rPr>
      <w:rFonts w:ascii="宋体" w:eastAsia="宋体" w:hAnsi="宋体" w:cs="宋体"/>
      <w:sz w:val="24"/>
      <w:szCs w:val="24"/>
      <w:lang w:val="en-US" w:eastAsia="zh-CN"/>
    </w:rPr>
  </w:style>
  <w:style w:type="character" w:customStyle="1" w:styleId="UnresolvedMention2">
    <w:name w:val="Unresolved Mention2"/>
    <w:uiPriority w:val="99"/>
    <w:semiHidden/>
    <w:unhideWhenUsed/>
    <w:rsid w:val="008B235E"/>
    <w:rPr>
      <w:color w:val="808080"/>
      <w:shd w:val="clear" w:color="auto" w:fill="E6E6E6"/>
    </w:rPr>
  </w:style>
  <w:style w:type="character" w:customStyle="1" w:styleId="30">
    <w:name w:val="标题 3 字符"/>
    <w:link w:val="3"/>
    <w:rsid w:val="008B235E"/>
    <w:rPr>
      <w:rFonts w:ascii="Arial" w:hAnsi="Arial"/>
      <w:sz w:val="28"/>
      <w:lang w:val="en-GB" w:eastAsia="en-US"/>
    </w:rPr>
  </w:style>
  <w:style w:type="character" w:customStyle="1" w:styleId="41">
    <w:name w:val="标题 4 字符"/>
    <w:link w:val="40"/>
    <w:qFormat/>
    <w:rsid w:val="008B235E"/>
    <w:rPr>
      <w:rFonts w:ascii="Arial" w:hAnsi="Arial"/>
      <w:sz w:val="24"/>
      <w:lang w:val="en-GB" w:eastAsia="en-US"/>
    </w:rPr>
  </w:style>
  <w:style w:type="character" w:customStyle="1" w:styleId="50">
    <w:name w:val="标题 5 字符"/>
    <w:link w:val="5"/>
    <w:rsid w:val="008B235E"/>
    <w:rPr>
      <w:rFonts w:ascii="Arial" w:hAnsi="Arial"/>
      <w:sz w:val="22"/>
      <w:lang w:val="en-GB" w:eastAsia="en-US"/>
    </w:rPr>
  </w:style>
  <w:style w:type="paragraph" w:customStyle="1" w:styleId="TALLeft0">
    <w:name w:val="TAL + Left:  0"/>
    <w:aliases w:val="19 cm"/>
    <w:basedOn w:val="a1"/>
    <w:rsid w:val="008B235E"/>
    <w:pPr>
      <w:keepNext/>
      <w:keepLines/>
      <w:overflowPunct w:val="0"/>
      <w:autoSpaceDE w:val="0"/>
      <w:autoSpaceDN w:val="0"/>
      <w:adjustRightInd w:val="0"/>
      <w:spacing w:after="0" w:line="240" w:lineRule="auto"/>
      <w:ind w:left="284"/>
      <w:textAlignment w:val="baseline"/>
    </w:pPr>
    <w:rPr>
      <w:rFonts w:ascii="Arial" w:eastAsia="Batang" w:hAnsi="Arial" w:cs="Arial"/>
      <w:bCs/>
      <w:sz w:val="18"/>
      <w:lang w:eastAsia="ja-JP"/>
    </w:rPr>
  </w:style>
  <w:style w:type="numbering" w:customStyle="1" w:styleId="110">
    <w:name w:val="无列表11"/>
    <w:next w:val="a4"/>
    <w:uiPriority w:val="99"/>
    <w:semiHidden/>
    <w:unhideWhenUsed/>
    <w:rsid w:val="008B235E"/>
  </w:style>
  <w:style w:type="paragraph" w:customStyle="1" w:styleId="FirstChange">
    <w:name w:val="First Change"/>
    <w:basedOn w:val="a1"/>
    <w:rsid w:val="008B235E"/>
    <w:pPr>
      <w:spacing w:line="240" w:lineRule="auto"/>
      <w:jc w:val="center"/>
    </w:pPr>
    <w:rPr>
      <w:color w:val="FF0000"/>
    </w:rPr>
  </w:style>
  <w:style w:type="numbering" w:customStyle="1" w:styleId="28">
    <w:name w:val="无列表2"/>
    <w:next w:val="a4"/>
    <w:uiPriority w:val="99"/>
    <w:semiHidden/>
    <w:unhideWhenUsed/>
    <w:rsid w:val="008B235E"/>
  </w:style>
  <w:style w:type="character" w:customStyle="1" w:styleId="60">
    <w:name w:val="标题 6 字符"/>
    <w:link w:val="6"/>
    <w:rsid w:val="008B235E"/>
    <w:rPr>
      <w:rFonts w:ascii="Arial" w:hAnsi="Arial"/>
      <w:lang w:val="en-GB" w:eastAsia="en-US"/>
    </w:rPr>
  </w:style>
  <w:style w:type="character" w:customStyle="1" w:styleId="70">
    <w:name w:val="标题 7 字符"/>
    <w:link w:val="7"/>
    <w:rsid w:val="008B235E"/>
    <w:rPr>
      <w:rFonts w:ascii="Arial" w:hAnsi="Arial"/>
      <w:lang w:val="en-GB" w:eastAsia="en-US"/>
    </w:rPr>
  </w:style>
  <w:style w:type="character" w:customStyle="1" w:styleId="80">
    <w:name w:val="标题 8 字符"/>
    <w:link w:val="8"/>
    <w:rsid w:val="008B235E"/>
    <w:rPr>
      <w:rFonts w:ascii="Arial" w:hAnsi="Arial"/>
      <w:sz w:val="36"/>
      <w:lang w:val="en-GB" w:eastAsia="en-US"/>
    </w:rPr>
  </w:style>
  <w:style w:type="character" w:customStyle="1" w:styleId="90">
    <w:name w:val="标题 9 字符"/>
    <w:link w:val="9"/>
    <w:rsid w:val="008B235E"/>
    <w:rPr>
      <w:rFonts w:ascii="Arial" w:hAnsi="Arial"/>
      <w:sz w:val="36"/>
      <w:lang w:val="en-GB" w:eastAsia="en-US"/>
    </w:rPr>
  </w:style>
  <w:style w:type="numbering" w:customStyle="1" w:styleId="33">
    <w:name w:val="无列表3"/>
    <w:next w:val="a4"/>
    <w:uiPriority w:val="99"/>
    <w:semiHidden/>
    <w:unhideWhenUsed/>
    <w:rsid w:val="008B235E"/>
  </w:style>
  <w:style w:type="table" w:customStyle="1" w:styleId="29">
    <w:name w:val="网格型2"/>
    <w:basedOn w:val="a3"/>
    <w:next w:val="af7"/>
    <w:rsid w:val="008B235E"/>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4">
    <w:name w:val="无列表4"/>
    <w:next w:val="a4"/>
    <w:uiPriority w:val="99"/>
    <w:semiHidden/>
    <w:unhideWhenUsed/>
    <w:rsid w:val="008B235E"/>
  </w:style>
  <w:style w:type="table" w:customStyle="1" w:styleId="34">
    <w:name w:val="网格型3"/>
    <w:basedOn w:val="a3"/>
    <w:next w:val="af7"/>
    <w:rsid w:val="008B235E"/>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1">
    <w:name w:val="Unresolved Mention21"/>
    <w:uiPriority w:val="99"/>
    <w:semiHidden/>
    <w:unhideWhenUsed/>
    <w:rsid w:val="008B235E"/>
    <w:rPr>
      <w:color w:val="808080"/>
      <w:shd w:val="clear" w:color="auto" w:fill="E6E6E6"/>
    </w:rPr>
  </w:style>
  <w:style w:type="numbering" w:customStyle="1" w:styleId="53">
    <w:name w:val="无列表5"/>
    <w:next w:val="a4"/>
    <w:uiPriority w:val="99"/>
    <w:semiHidden/>
    <w:unhideWhenUsed/>
    <w:rsid w:val="003A194F"/>
  </w:style>
  <w:style w:type="table" w:customStyle="1" w:styleId="45">
    <w:name w:val="网格型4"/>
    <w:basedOn w:val="a3"/>
    <w:next w:val="af7"/>
    <w:rsid w:val="003A194F"/>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
    <w:name w:val="未处理的提及1"/>
    <w:uiPriority w:val="99"/>
    <w:semiHidden/>
    <w:unhideWhenUsed/>
    <w:rsid w:val="003A194F"/>
    <w:rPr>
      <w:color w:val="808080"/>
      <w:shd w:val="clear" w:color="auto" w:fill="E6E6E6"/>
    </w:rPr>
  </w:style>
  <w:style w:type="numbering" w:customStyle="1" w:styleId="120">
    <w:name w:val="无列表12"/>
    <w:next w:val="a4"/>
    <w:uiPriority w:val="99"/>
    <w:semiHidden/>
    <w:unhideWhenUsed/>
    <w:rsid w:val="003A194F"/>
  </w:style>
  <w:style w:type="numbering" w:customStyle="1" w:styleId="210">
    <w:name w:val="无列表21"/>
    <w:next w:val="a4"/>
    <w:uiPriority w:val="99"/>
    <w:semiHidden/>
    <w:unhideWhenUsed/>
    <w:rsid w:val="003A194F"/>
  </w:style>
  <w:style w:type="numbering" w:customStyle="1" w:styleId="310">
    <w:name w:val="无列表31"/>
    <w:next w:val="a4"/>
    <w:uiPriority w:val="99"/>
    <w:semiHidden/>
    <w:unhideWhenUsed/>
    <w:rsid w:val="003A194F"/>
  </w:style>
  <w:style w:type="numbering" w:customStyle="1" w:styleId="410">
    <w:name w:val="无列表41"/>
    <w:next w:val="a4"/>
    <w:uiPriority w:val="99"/>
    <w:semiHidden/>
    <w:unhideWhenUsed/>
    <w:rsid w:val="003A194F"/>
  </w:style>
  <w:style w:type="numbering" w:customStyle="1" w:styleId="21">
    <w:name w:val="列表编号21"/>
    <w:basedOn w:val="a4"/>
    <w:rsid w:val="003A194F"/>
    <w:pPr>
      <w:numPr>
        <w:numId w:val="14"/>
      </w:numPr>
    </w:pPr>
  </w:style>
  <w:style w:type="numbering" w:customStyle="1" w:styleId="11">
    <w:name w:val="项目编号11"/>
    <w:basedOn w:val="a4"/>
    <w:rsid w:val="003A194F"/>
    <w:pPr>
      <w:numPr>
        <w:numId w:val="13"/>
      </w:numPr>
    </w:pPr>
  </w:style>
  <w:style w:type="character" w:customStyle="1" w:styleId="TANChar">
    <w:name w:val="TAN Char"/>
    <w:link w:val="TAN"/>
    <w:rsid w:val="003A194F"/>
    <w:rPr>
      <w:rFonts w:ascii="Arial" w:hAnsi="Arial"/>
      <w:sz w:val="18"/>
      <w:lang w:val="en-GB" w:eastAsia="en-US"/>
    </w:rPr>
  </w:style>
  <w:style w:type="character" w:customStyle="1" w:styleId="CharChar7">
    <w:name w:val="Char Char7"/>
    <w:rsid w:val="003A194F"/>
    <w:rPr>
      <w:rFonts w:ascii="Arial" w:eastAsia="MS Mincho" w:hAnsi="Arial" w:cs="Arial"/>
      <w:b/>
      <w:bCs/>
      <w:iCs/>
      <w:sz w:val="28"/>
      <w:szCs w:val="28"/>
      <w:lang w:val="en-GB" w:eastAsia="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0395286">
      <w:bodyDiv w:val="1"/>
      <w:marLeft w:val="0"/>
      <w:marRight w:val="0"/>
      <w:marTop w:val="0"/>
      <w:marBottom w:val="0"/>
      <w:divBdr>
        <w:top w:val="none" w:sz="0" w:space="0" w:color="auto"/>
        <w:left w:val="none" w:sz="0" w:space="0" w:color="auto"/>
        <w:bottom w:val="none" w:sz="0" w:space="0" w:color="auto"/>
        <w:right w:val="none" w:sz="0" w:space="0" w:color="auto"/>
      </w:divBdr>
    </w:div>
    <w:div w:id="1043746739">
      <w:bodyDiv w:val="1"/>
      <w:marLeft w:val="0"/>
      <w:marRight w:val="0"/>
      <w:marTop w:val="0"/>
      <w:marBottom w:val="0"/>
      <w:divBdr>
        <w:top w:val="none" w:sz="0" w:space="0" w:color="auto"/>
        <w:left w:val="none" w:sz="0" w:space="0" w:color="auto"/>
        <w:bottom w:val="none" w:sz="0" w:space="0" w:color="auto"/>
        <w:right w:val="none" w:sz="0" w:space="0" w:color="auto"/>
      </w:divBdr>
    </w:div>
    <w:div w:id="1092581417">
      <w:bodyDiv w:val="1"/>
      <w:marLeft w:val="0"/>
      <w:marRight w:val="0"/>
      <w:marTop w:val="0"/>
      <w:marBottom w:val="0"/>
      <w:divBdr>
        <w:top w:val="none" w:sz="0" w:space="0" w:color="auto"/>
        <w:left w:val="none" w:sz="0" w:space="0" w:color="auto"/>
        <w:bottom w:val="none" w:sz="0" w:space="0" w:color="auto"/>
        <w:right w:val="none" w:sz="0" w:space="0" w:color="auto"/>
      </w:divBdr>
    </w:div>
    <w:div w:id="1311596255">
      <w:bodyDiv w:val="1"/>
      <w:marLeft w:val="0"/>
      <w:marRight w:val="0"/>
      <w:marTop w:val="0"/>
      <w:marBottom w:val="0"/>
      <w:divBdr>
        <w:top w:val="none" w:sz="0" w:space="0" w:color="auto"/>
        <w:left w:val="none" w:sz="0" w:space="0" w:color="auto"/>
        <w:bottom w:val="none" w:sz="0" w:space="0" w:color="auto"/>
        <w:right w:val="none" w:sz="0" w:space="0" w:color="auto"/>
      </w:divBdr>
    </w:div>
    <w:div w:id="180276614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8/08/relationships/commentsExtensible" Target="commentsExtensib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http://www.3gpp.org/3G_Specs/CRs.ht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5C1FDA2-49A2-4DBD-89D2-2EBFDEFB42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13</Pages>
  <Words>3079</Words>
  <Characters>17555</Characters>
  <Application>Microsoft Office Word</Application>
  <DocSecurity>0</DocSecurity>
  <Lines>146</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20593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YANG XUDONG</dc:creator>
  <cp:lastModifiedBy>Huawei</cp:lastModifiedBy>
  <cp:revision>2</cp:revision>
  <dcterms:created xsi:type="dcterms:W3CDTF">2022-05-18T09:02:00Z</dcterms:created>
  <dcterms:modified xsi:type="dcterms:W3CDTF">2022-05-18T09:02:00Z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1644219369</vt:lpwstr>
  </property>
  <property fmtid="{D5CDD505-2E9C-101B-9397-08002B2CF9AE}" pid="6" name="_2015_ms_pID_725343">
    <vt:lpwstr>(3)jBve2zh04ejWQOgqBpVrE45I+4K61zG2IJCsSfrn62mG22rov6sOiqZsBdfww/1WHGtYBkhT
LXZfd3gXjtRbTeRq7gd5GNb8lJ2DncI8S29/guTWpvNmLzrMl1uNDY6/z66ir2Bb7DEjPgzP
jo430/qigcOnFRNKj5tnddSLHCfSrJqpoPzOu8Iu03DJ9K+UUfFS3gK9p1kOmtxn2/EAP5fV
vrnaZvh0kQU2yPlKNM</vt:lpwstr>
  </property>
  <property fmtid="{D5CDD505-2E9C-101B-9397-08002B2CF9AE}" pid="7" name="_2015_ms_pID_7253431">
    <vt:lpwstr>K4iKZmemaLQamsPdgBXl7qIr6ySqSdLNmxJI7DkQ7N1ApMdpxe4RHy
Tg2aWJbLI/DCrySV9WkGF61xbrfEaOQTzDN9WxuN1CP+DNw4WNImR/qzBcjL7bBEJpK0iy0f
DgbiVKd0cfomVB7Di0W6R6WECfAM8DPDl9wmCCvmsOiVXYlcSM6tZV4bGZMm9sRmNR44rqfr
e18fbwNxg4kSIPSHHeqLVFROLJs3I19unUnZ</vt:lpwstr>
  </property>
  <property fmtid="{D5CDD505-2E9C-101B-9397-08002B2CF9AE}" pid="8" name="_2015_ms_pID_7253432">
    <vt:lpwstr>Ew==</vt:lpwstr>
  </property>
</Properties>
</file>